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55988A71" w:rsidR="00C13FEA" w:rsidRPr="00930E17" w:rsidRDefault="00C13FEA" w:rsidP="002667C6">
            <w:pPr>
              <w:pStyle w:val="ListParagraph"/>
              <w:spacing w:after="0"/>
              <w:ind w:left="0"/>
              <w:jc w:val="center"/>
              <w:rPr>
                <w:rFonts w:ascii="Arial" w:hAnsi="Arial" w:cs="Arial"/>
                <w:b/>
              </w:rPr>
            </w:pPr>
            <w:r w:rsidRPr="00E3554D">
              <w:rPr>
                <w:rFonts w:ascii="Arial" w:hAnsi="Arial" w:cs="Arial"/>
                <w:b/>
              </w:rPr>
              <w:t>»</w:t>
            </w:r>
            <w:r w:rsidR="00275496">
              <w:rPr>
                <w:rFonts w:ascii="Arial" w:hAnsi="Arial" w:cs="Arial"/>
                <w:b/>
              </w:rPr>
              <w:t xml:space="preserve">Aparature za </w:t>
            </w:r>
            <w:r w:rsidR="005865C9">
              <w:rPr>
                <w:rFonts w:ascii="Arial" w:hAnsi="Arial" w:cs="Arial"/>
                <w:b/>
              </w:rPr>
              <w:t xml:space="preserve">(fenotipsko) </w:t>
            </w:r>
            <w:r w:rsidR="00275496">
              <w:rPr>
                <w:rFonts w:ascii="Arial" w:hAnsi="Arial" w:cs="Arial"/>
                <w:b/>
              </w:rPr>
              <w:t xml:space="preserve">karakterizacijo in sortiranje celic ter </w:t>
            </w:r>
            <w:proofErr w:type="spellStart"/>
            <w:r w:rsidR="00275496">
              <w:rPr>
                <w:rFonts w:ascii="Arial" w:hAnsi="Arial" w:cs="Arial"/>
                <w:b/>
              </w:rPr>
              <w:t>citometri</w:t>
            </w:r>
            <w:proofErr w:type="spellEnd"/>
            <w:r w:rsidRPr="00DC0604">
              <w:rPr>
                <w:rFonts w:ascii="Arial" w:hAnsi="Arial" w:cs="Arial"/>
                <w:b/>
                <w:bCs/>
                <w:lang w:val="en-US"/>
              </w:rPr>
              <w:t>«</w:t>
            </w:r>
            <w:r w:rsidR="00930E17">
              <w:rPr>
                <w:rFonts w:ascii="Arial" w:hAnsi="Arial" w:cs="Arial"/>
                <w:b/>
                <w:bCs/>
                <w:lang w:val="en-US"/>
              </w:rPr>
              <w:t xml:space="preserve">- </w:t>
            </w:r>
            <w:r w:rsidR="00930E17" w:rsidRPr="00930E17">
              <w:rPr>
                <w:rFonts w:ascii="Arial" w:hAnsi="Arial" w:cs="Arial"/>
                <w:b/>
                <w:bCs/>
              </w:rPr>
              <w:t>Popravek št. 1</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7F7D3BE3" w:rsidR="00C97157" w:rsidRPr="00C97157" w:rsidRDefault="00275496" w:rsidP="00C97157">
            <w:pPr>
              <w:spacing w:after="0"/>
              <w:rPr>
                <w:rFonts w:ascii="Arial" w:hAnsi="Arial" w:cs="Arial"/>
                <w:bCs/>
                <w:highlight w:val="yellow"/>
              </w:rPr>
            </w:pPr>
            <w:r>
              <w:rPr>
                <w:rFonts w:ascii="Arial" w:hAnsi="Arial" w:cs="Arial"/>
                <w:bCs/>
              </w:rPr>
              <w:t xml:space="preserve">Aparature za </w:t>
            </w:r>
            <w:r w:rsidR="005865C9">
              <w:rPr>
                <w:rFonts w:ascii="Arial" w:hAnsi="Arial" w:cs="Arial"/>
                <w:bCs/>
              </w:rPr>
              <w:t xml:space="preserve">(fenotipsko) </w:t>
            </w:r>
            <w:r>
              <w:rPr>
                <w:rFonts w:ascii="Arial" w:hAnsi="Arial" w:cs="Arial"/>
                <w:bCs/>
              </w:rPr>
              <w:t xml:space="preserve">karakterizacijo in sortiranje celic ter </w:t>
            </w:r>
            <w:proofErr w:type="spellStart"/>
            <w:r>
              <w:rPr>
                <w:rFonts w:ascii="Arial" w:hAnsi="Arial" w:cs="Arial"/>
                <w:bCs/>
              </w:rPr>
              <w:t>citometri</w:t>
            </w:r>
            <w:proofErr w:type="spellEnd"/>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43BFDEAF" w:rsidR="00C13FEA" w:rsidRPr="00E3554D" w:rsidRDefault="00930E17" w:rsidP="002667C6">
            <w:pPr>
              <w:spacing w:after="0"/>
              <w:rPr>
                <w:rFonts w:ascii="Arial" w:hAnsi="Arial" w:cs="Arial"/>
              </w:rPr>
            </w:pPr>
            <w:r>
              <w:rPr>
                <w:rFonts w:ascii="Arial" w:hAnsi="Arial" w:cs="Arial"/>
              </w:rPr>
              <w:t>26</w:t>
            </w:r>
            <w:bookmarkStart w:id="0" w:name="_GoBack"/>
            <w:bookmarkEnd w:id="0"/>
            <w:r w:rsidR="00AA022F" w:rsidRPr="005A5261">
              <w:rPr>
                <w:rFonts w:ascii="Arial" w:hAnsi="Arial" w:cs="Arial"/>
              </w:rPr>
              <w:t>.</w:t>
            </w:r>
            <w:r w:rsidR="002169F7" w:rsidRPr="005A5261">
              <w:rPr>
                <w:rFonts w:ascii="Arial" w:hAnsi="Arial" w:cs="Arial"/>
              </w:rPr>
              <w:t xml:space="preserve"> </w:t>
            </w:r>
            <w:r w:rsidR="005A5261">
              <w:rPr>
                <w:rFonts w:ascii="Arial" w:hAnsi="Arial" w:cs="Arial"/>
              </w:rPr>
              <w:t>4</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4B912E3D" w14:textId="77777777" w:rsidR="00010EE4" w:rsidRDefault="00010EE4" w:rsidP="00010EE4">
      <w:pPr>
        <w:spacing w:after="0"/>
        <w:rPr>
          <w:rFonts w:ascii="Arial" w:hAnsi="Arial" w:cs="Arial"/>
          <w:lang w:eastAsia="zh-CN"/>
        </w:rPr>
      </w:pPr>
    </w:p>
    <w:p w14:paraId="0997ADDC" w14:textId="77777777" w:rsidR="00010EE4" w:rsidRDefault="00010EE4" w:rsidP="00010EE4">
      <w:pPr>
        <w:spacing w:after="0"/>
        <w:rPr>
          <w:rFonts w:ascii="Arial" w:hAnsi="Arial" w:cs="Arial"/>
          <w:lang w:eastAsia="zh-CN"/>
        </w:rPr>
      </w:pPr>
    </w:p>
    <w:p w14:paraId="43217DEA" w14:textId="7120E40E" w:rsidR="00010EE4" w:rsidRPr="00E3554D"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864004">
        <w:rPr>
          <w:rFonts w:ascii="Arial" w:hAnsi="Arial" w:cs="Arial"/>
          <w:lang w:eastAsia="zh-CN"/>
        </w:rPr>
        <w:t>399/2022</w:t>
      </w: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7777777"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14FFFEF4" w:rsidR="00010EE4" w:rsidRDefault="00010EE4" w:rsidP="002667C6">
      <w:pPr>
        <w:spacing w:after="0"/>
        <w:rPr>
          <w:rFonts w:ascii="Arial" w:hAnsi="Arial" w:cs="Arial"/>
        </w:rPr>
      </w:pPr>
    </w:p>
    <w:p w14:paraId="3BE494E8" w14:textId="4B315FF2"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E9EE174" w:rsidR="00010EE4" w:rsidRDefault="00010EE4"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t>vsebina:</w:t>
      </w:r>
    </w:p>
    <w:p w14:paraId="7B190F31" w14:textId="77777777" w:rsidR="00B7099F" w:rsidRPr="004810C7" w:rsidRDefault="00B7099F" w:rsidP="002667C6">
      <w:pPr>
        <w:spacing w:after="0"/>
        <w:rPr>
          <w:rFonts w:asciiTheme="minorHAnsi" w:hAnsiTheme="minorHAnsi" w:cstheme="minorHAnsi"/>
          <w:sz w:val="20"/>
          <w:szCs w:val="20"/>
        </w:rPr>
      </w:pPr>
    </w:p>
    <w:p w14:paraId="4BE197C3" w14:textId="6F4012EB" w:rsidR="00BD1D2E" w:rsidRPr="004810C7"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4810C7">
        <w:rPr>
          <w:rFonts w:asciiTheme="minorHAnsi" w:hAnsiTheme="minorHAnsi" w:cstheme="minorHAnsi"/>
          <w:color w:val="auto"/>
          <w:sz w:val="20"/>
          <w:szCs w:val="20"/>
          <w:u w:val="none"/>
        </w:rPr>
        <w:fldChar w:fldCharType="begin"/>
      </w:r>
      <w:r w:rsidR="00C13FEA" w:rsidRPr="004810C7">
        <w:rPr>
          <w:rFonts w:asciiTheme="minorHAnsi" w:hAnsiTheme="minorHAnsi" w:cstheme="minorHAnsi"/>
          <w:color w:val="auto"/>
          <w:sz w:val="20"/>
          <w:szCs w:val="20"/>
          <w:u w:val="none"/>
        </w:rPr>
        <w:instrText xml:space="preserve"> TOC \o "1-3" \h \z \u </w:instrText>
      </w:r>
      <w:r w:rsidRPr="004810C7">
        <w:rPr>
          <w:rFonts w:asciiTheme="minorHAnsi" w:hAnsiTheme="minorHAnsi" w:cstheme="minorHAnsi"/>
          <w:color w:val="auto"/>
          <w:sz w:val="20"/>
          <w:szCs w:val="20"/>
          <w:u w:val="none"/>
        </w:rPr>
        <w:fldChar w:fldCharType="separate"/>
      </w:r>
      <w:hyperlink w:anchor="_Toc99972160" w:history="1">
        <w:r w:rsidR="00BD1D2E" w:rsidRPr="004810C7">
          <w:rPr>
            <w:rStyle w:val="Hyperlink"/>
            <w:rFonts w:asciiTheme="minorHAnsi" w:hAnsiTheme="minorHAnsi" w:cstheme="minorHAnsi"/>
            <w:noProof/>
            <w:sz w:val="20"/>
            <w:szCs w:val="20"/>
            <w:u w:val="none"/>
          </w:rPr>
          <w:t>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POVABILO ZAINTERESIRANIM PONUDNIKOM K SODELOVANJU</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_Toc99972160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6</w:t>
        </w:r>
        <w:r w:rsidR="00BD1D2E" w:rsidRPr="004810C7">
          <w:rPr>
            <w:rFonts w:asciiTheme="minorHAnsi" w:hAnsiTheme="minorHAnsi" w:cstheme="minorHAnsi"/>
            <w:noProof/>
            <w:webHidden/>
            <w:sz w:val="20"/>
            <w:szCs w:val="20"/>
            <w:u w:val="none"/>
          </w:rPr>
          <w:fldChar w:fldCharType="end"/>
        </w:r>
      </w:hyperlink>
    </w:p>
    <w:p w14:paraId="2887FF10" w14:textId="65990C51" w:rsidR="00BD1D2E" w:rsidRPr="004810C7" w:rsidRDefault="0019554E">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9972161" w:history="1">
        <w:r w:rsidR="00BD1D2E" w:rsidRPr="004810C7">
          <w:rPr>
            <w:rStyle w:val="Hyperlink"/>
            <w:rFonts w:asciiTheme="minorHAnsi" w:hAnsiTheme="minorHAnsi" w:cstheme="minorHAnsi"/>
            <w:sz w:val="20"/>
            <w:szCs w:val="20"/>
            <w:u w:val="none"/>
          </w:rPr>
          <w:t>1.1.</w:t>
        </w:r>
        <w:r w:rsidR="00BD1D2E" w:rsidRPr="004810C7">
          <w:rPr>
            <w:rFonts w:asciiTheme="minorHAnsi" w:eastAsiaTheme="minorEastAsia" w:hAnsiTheme="minorHAnsi" w:cstheme="minorHAnsi"/>
            <w:b w:val="0"/>
            <w:bCs w:val="0"/>
            <w:smallCaps w:val="0"/>
            <w:color w:val="auto"/>
            <w:spacing w:val="0"/>
            <w:sz w:val="20"/>
            <w:szCs w:val="20"/>
            <w:lang w:eastAsia="sl-SI"/>
          </w:rPr>
          <w:tab/>
        </w:r>
        <w:r w:rsidR="00BD1D2E" w:rsidRPr="004810C7">
          <w:rPr>
            <w:rStyle w:val="Hyperlink"/>
            <w:rFonts w:asciiTheme="minorHAnsi" w:hAnsiTheme="minorHAnsi" w:cstheme="minorHAnsi"/>
            <w:sz w:val="20"/>
            <w:szCs w:val="20"/>
            <w:u w:val="none"/>
          </w:rPr>
          <w:t>Variantne ponudbe</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_Toc99972161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6</w:t>
        </w:r>
        <w:r w:rsidR="00BD1D2E" w:rsidRPr="004810C7">
          <w:rPr>
            <w:rFonts w:asciiTheme="minorHAnsi" w:hAnsiTheme="minorHAnsi" w:cstheme="minorHAnsi"/>
            <w:webHidden/>
            <w:sz w:val="20"/>
            <w:szCs w:val="20"/>
          </w:rPr>
          <w:fldChar w:fldCharType="end"/>
        </w:r>
      </w:hyperlink>
    </w:p>
    <w:p w14:paraId="0450DFE2" w14:textId="30C9AD1A"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62" w:history="1">
        <w:r w:rsidR="00BD1D2E" w:rsidRPr="004810C7">
          <w:rPr>
            <w:rStyle w:val="Hyperlink"/>
            <w:rFonts w:asciiTheme="minorHAnsi" w:hAnsiTheme="minorHAnsi" w:cstheme="minorHAnsi"/>
            <w:noProof/>
            <w:sz w:val="20"/>
            <w:szCs w:val="20"/>
            <w:u w:val="none"/>
          </w:rPr>
          <w:t>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POSTOPEK ODDAJE JAVNEGA NAROČILA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_Toc99972162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6</w:t>
        </w:r>
        <w:r w:rsidR="00BD1D2E" w:rsidRPr="004810C7">
          <w:rPr>
            <w:rFonts w:asciiTheme="minorHAnsi" w:hAnsiTheme="minorHAnsi" w:cstheme="minorHAnsi"/>
            <w:noProof/>
            <w:webHidden/>
            <w:sz w:val="20"/>
            <w:szCs w:val="20"/>
            <w:u w:val="none"/>
          </w:rPr>
          <w:fldChar w:fldCharType="end"/>
        </w:r>
      </w:hyperlink>
    </w:p>
    <w:p w14:paraId="2DA99720" w14:textId="1901723A"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63" w:history="1">
        <w:r w:rsidR="00BD1D2E" w:rsidRPr="004810C7">
          <w:rPr>
            <w:rStyle w:val="Hyperlink"/>
            <w:rFonts w:asciiTheme="minorHAnsi" w:hAnsiTheme="minorHAnsi" w:cstheme="minorHAnsi"/>
            <w:noProof/>
            <w:sz w:val="20"/>
            <w:szCs w:val="20"/>
            <w:u w:val="none"/>
          </w:rPr>
          <w:t>3.</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PRAVNA PODLAGA ZA IZVEDBO POSTOPKA JAVNEGA NAROČANJA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_Toc99972163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6</w:t>
        </w:r>
        <w:r w:rsidR="00BD1D2E" w:rsidRPr="004810C7">
          <w:rPr>
            <w:rFonts w:asciiTheme="minorHAnsi" w:hAnsiTheme="minorHAnsi" w:cstheme="minorHAnsi"/>
            <w:noProof/>
            <w:webHidden/>
            <w:sz w:val="20"/>
            <w:szCs w:val="20"/>
            <w:u w:val="none"/>
          </w:rPr>
          <w:fldChar w:fldCharType="end"/>
        </w:r>
      </w:hyperlink>
    </w:p>
    <w:p w14:paraId="5E177F0A" w14:textId="0B60B54F"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64" w:history="1">
        <w:r w:rsidR="00BD1D2E" w:rsidRPr="004810C7">
          <w:rPr>
            <w:rStyle w:val="Hyperlink"/>
            <w:rFonts w:asciiTheme="minorHAnsi" w:hAnsiTheme="minorHAnsi" w:cstheme="minorHAnsi"/>
            <w:noProof/>
            <w:sz w:val="20"/>
            <w:szCs w:val="20"/>
            <w:u w:val="none"/>
          </w:rPr>
          <w:t>4.</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PONUDNIKI, KI LAHKO SODELUJEJO V JAVNEM NAROČILU</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_Toc99972164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7</w:t>
        </w:r>
        <w:r w:rsidR="00BD1D2E" w:rsidRPr="004810C7">
          <w:rPr>
            <w:rFonts w:asciiTheme="minorHAnsi" w:hAnsiTheme="minorHAnsi" w:cstheme="minorHAnsi"/>
            <w:noProof/>
            <w:webHidden/>
            <w:sz w:val="20"/>
            <w:szCs w:val="20"/>
            <w:u w:val="none"/>
          </w:rPr>
          <w:fldChar w:fldCharType="end"/>
        </w:r>
      </w:hyperlink>
    </w:p>
    <w:p w14:paraId="4671895C" w14:textId="1E061B71"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65" w:history="1">
        <w:r w:rsidR="00BD1D2E" w:rsidRPr="004810C7">
          <w:rPr>
            <w:rStyle w:val="Hyperlink"/>
            <w:rFonts w:asciiTheme="minorHAnsi" w:hAnsiTheme="minorHAnsi" w:cstheme="minorHAnsi"/>
            <w:noProof/>
            <w:sz w:val="20"/>
            <w:szCs w:val="20"/>
            <w:u w:val="none"/>
          </w:rPr>
          <w:t>4.1.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Pojem ponudnika in gospodarskega subjekta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_Toc99972165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7</w:t>
        </w:r>
        <w:r w:rsidR="00BD1D2E" w:rsidRPr="004810C7">
          <w:rPr>
            <w:rFonts w:asciiTheme="minorHAnsi" w:hAnsiTheme="minorHAnsi" w:cstheme="minorHAnsi"/>
            <w:noProof/>
            <w:webHidden/>
            <w:sz w:val="20"/>
            <w:szCs w:val="20"/>
            <w:u w:val="none"/>
          </w:rPr>
          <w:fldChar w:fldCharType="end"/>
        </w:r>
      </w:hyperlink>
    </w:p>
    <w:p w14:paraId="0CAF6963" w14:textId="31DB1EB4"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66" w:history="1">
        <w:r w:rsidR="00BD1D2E" w:rsidRPr="004810C7">
          <w:rPr>
            <w:rStyle w:val="Hyperlink"/>
            <w:rFonts w:asciiTheme="minorHAnsi" w:hAnsiTheme="minorHAnsi" w:cstheme="minorHAnsi"/>
            <w:noProof/>
            <w:sz w:val="20"/>
            <w:szCs w:val="20"/>
            <w:u w:val="none"/>
          </w:rPr>
          <w:t>4.2.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Ponudba s podizvajalci</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_Toc99972166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8</w:t>
        </w:r>
        <w:r w:rsidR="00BD1D2E" w:rsidRPr="004810C7">
          <w:rPr>
            <w:rFonts w:asciiTheme="minorHAnsi" w:hAnsiTheme="minorHAnsi" w:cstheme="minorHAnsi"/>
            <w:noProof/>
            <w:webHidden/>
            <w:sz w:val="20"/>
            <w:szCs w:val="20"/>
            <w:u w:val="none"/>
          </w:rPr>
          <w:fldChar w:fldCharType="end"/>
        </w:r>
      </w:hyperlink>
    </w:p>
    <w:p w14:paraId="406AC212" w14:textId="7946C144" w:rsidR="00BD1D2E" w:rsidRPr="004810C7" w:rsidRDefault="0019554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67" w:history="1">
        <w:r w:rsidR="00BD1D2E" w:rsidRPr="004810C7">
          <w:rPr>
            <w:rStyle w:val="Hyperlink"/>
            <w:rFonts w:asciiTheme="minorHAnsi" w:hAnsiTheme="minorHAnsi" w:cstheme="minorHAnsi"/>
            <w:noProof/>
            <w:sz w:val="20"/>
            <w:szCs w:val="20"/>
            <w:u w:val="none"/>
          </w:rPr>
          <w:t>4.2.1.</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yperlink"/>
            <w:rFonts w:asciiTheme="minorHAnsi" w:hAnsiTheme="minorHAnsi" w:cstheme="minorHAnsi"/>
            <w:noProof/>
            <w:sz w:val="20"/>
            <w:szCs w:val="20"/>
            <w:u w:val="none"/>
          </w:rPr>
          <w:t>Definicija podizvajalca</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_Toc99972167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8</w:t>
        </w:r>
        <w:r w:rsidR="00BD1D2E" w:rsidRPr="004810C7">
          <w:rPr>
            <w:rFonts w:asciiTheme="minorHAnsi" w:hAnsiTheme="minorHAnsi" w:cstheme="minorHAnsi"/>
            <w:noProof/>
            <w:webHidden/>
            <w:sz w:val="20"/>
            <w:szCs w:val="20"/>
          </w:rPr>
          <w:fldChar w:fldCharType="end"/>
        </w:r>
      </w:hyperlink>
    </w:p>
    <w:p w14:paraId="5AA414D7" w14:textId="7846F0B9" w:rsidR="00BD1D2E" w:rsidRPr="004810C7" w:rsidRDefault="0019554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68" w:history="1">
        <w:r w:rsidR="00BD1D2E" w:rsidRPr="004810C7">
          <w:rPr>
            <w:rStyle w:val="Hyperlink"/>
            <w:rFonts w:asciiTheme="minorHAnsi" w:hAnsiTheme="minorHAnsi" w:cstheme="minorHAnsi"/>
            <w:noProof/>
            <w:sz w:val="20"/>
            <w:szCs w:val="20"/>
            <w:u w:val="none"/>
          </w:rPr>
          <w:t>4.2.2.</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yperlink"/>
            <w:rFonts w:asciiTheme="minorHAnsi" w:hAnsiTheme="minorHAnsi" w:cstheme="minorHAnsi"/>
            <w:noProof/>
            <w:sz w:val="20"/>
            <w:szCs w:val="20"/>
            <w:u w:val="none"/>
          </w:rPr>
          <w:t>Del javnega naročila, ki je lahko oddan v podizvajanje</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_Toc99972168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8</w:t>
        </w:r>
        <w:r w:rsidR="00BD1D2E" w:rsidRPr="004810C7">
          <w:rPr>
            <w:rFonts w:asciiTheme="minorHAnsi" w:hAnsiTheme="minorHAnsi" w:cstheme="minorHAnsi"/>
            <w:noProof/>
            <w:webHidden/>
            <w:sz w:val="20"/>
            <w:szCs w:val="20"/>
          </w:rPr>
          <w:fldChar w:fldCharType="end"/>
        </w:r>
      </w:hyperlink>
    </w:p>
    <w:p w14:paraId="63C04FF3" w14:textId="322A90C6" w:rsidR="00BD1D2E" w:rsidRPr="004810C7" w:rsidRDefault="0019554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69" w:history="1">
        <w:r w:rsidR="00BD1D2E" w:rsidRPr="004810C7">
          <w:rPr>
            <w:rStyle w:val="Hyperlink"/>
            <w:rFonts w:asciiTheme="minorHAnsi" w:hAnsiTheme="minorHAnsi" w:cstheme="minorHAnsi"/>
            <w:noProof/>
            <w:sz w:val="20"/>
            <w:szCs w:val="20"/>
            <w:u w:val="none"/>
          </w:rPr>
          <w:t>4.2.3.</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yperlink"/>
            <w:rFonts w:asciiTheme="minorHAnsi" w:hAnsiTheme="minorHAnsi" w:cstheme="minorHAnsi"/>
            <w:noProof/>
            <w:sz w:val="20"/>
            <w:szCs w:val="20"/>
            <w:u w:val="none"/>
          </w:rPr>
          <w:t>Dokumentacija, povezana s podizvajalci</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_Toc99972169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8</w:t>
        </w:r>
        <w:r w:rsidR="00BD1D2E" w:rsidRPr="004810C7">
          <w:rPr>
            <w:rFonts w:asciiTheme="minorHAnsi" w:hAnsiTheme="minorHAnsi" w:cstheme="minorHAnsi"/>
            <w:noProof/>
            <w:webHidden/>
            <w:sz w:val="20"/>
            <w:szCs w:val="20"/>
          </w:rPr>
          <w:fldChar w:fldCharType="end"/>
        </w:r>
      </w:hyperlink>
    </w:p>
    <w:p w14:paraId="63C800EE" w14:textId="28E54767" w:rsidR="00BD1D2E" w:rsidRPr="004810C7" w:rsidRDefault="0019554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70" w:history="1">
        <w:r w:rsidR="00BD1D2E" w:rsidRPr="004810C7">
          <w:rPr>
            <w:rStyle w:val="Hyperlink"/>
            <w:rFonts w:asciiTheme="minorHAnsi" w:hAnsiTheme="minorHAnsi" w:cstheme="minorHAnsi"/>
            <w:noProof/>
            <w:sz w:val="20"/>
            <w:szCs w:val="20"/>
            <w:u w:val="none"/>
          </w:rPr>
          <w:t>4.2.4.</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yperlink"/>
            <w:rFonts w:asciiTheme="minorHAnsi" w:hAnsiTheme="minorHAnsi" w:cstheme="minorHAnsi"/>
            <w:noProof/>
            <w:sz w:val="20"/>
            <w:szCs w:val="20"/>
            <w:u w:val="none"/>
          </w:rPr>
          <w:t>Neposredna plačila podizvajalcem</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_Toc99972170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9</w:t>
        </w:r>
        <w:r w:rsidR="00BD1D2E" w:rsidRPr="004810C7">
          <w:rPr>
            <w:rFonts w:asciiTheme="minorHAnsi" w:hAnsiTheme="minorHAnsi" w:cstheme="minorHAnsi"/>
            <w:noProof/>
            <w:webHidden/>
            <w:sz w:val="20"/>
            <w:szCs w:val="20"/>
          </w:rPr>
          <w:fldChar w:fldCharType="end"/>
        </w:r>
      </w:hyperlink>
    </w:p>
    <w:p w14:paraId="0AD89AA2" w14:textId="1A31DB3D"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71" w:history="1">
        <w:r w:rsidR="00BD1D2E" w:rsidRPr="004810C7">
          <w:rPr>
            <w:rStyle w:val="Hyperlink"/>
            <w:rFonts w:asciiTheme="minorHAnsi" w:hAnsiTheme="minorHAnsi" w:cstheme="minorHAnsi"/>
            <w:noProof/>
            <w:sz w:val="20"/>
            <w:szCs w:val="20"/>
            <w:u w:val="none"/>
          </w:rPr>
          <w:t>4.3.</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Način nastopanja istega gospodarskega subjekta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_Toc99972171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10</w:t>
        </w:r>
        <w:r w:rsidR="00BD1D2E" w:rsidRPr="004810C7">
          <w:rPr>
            <w:rFonts w:asciiTheme="minorHAnsi" w:hAnsiTheme="minorHAnsi" w:cstheme="minorHAnsi"/>
            <w:noProof/>
            <w:webHidden/>
            <w:sz w:val="20"/>
            <w:szCs w:val="20"/>
            <w:u w:val="none"/>
          </w:rPr>
          <w:fldChar w:fldCharType="end"/>
        </w:r>
      </w:hyperlink>
    </w:p>
    <w:p w14:paraId="32B0E91B" w14:textId="380BCD11"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72" w:history="1">
        <w:r w:rsidR="00BD1D2E" w:rsidRPr="004810C7">
          <w:rPr>
            <w:rStyle w:val="Hyperlink"/>
            <w:rFonts w:asciiTheme="minorHAnsi" w:hAnsiTheme="minorHAnsi" w:cstheme="minorHAnsi"/>
            <w:noProof/>
            <w:sz w:val="20"/>
            <w:szCs w:val="20"/>
            <w:u w:val="none"/>
          </w:rPr>
          <w:t>5.</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PREDMET JAVNEGA NAROČANJA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_Toc99972172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10</w:t>
        </w:r>
        <w:r w:rsidR="00BD1D2E" w:rsidRPr="004810C7">
          <w:rPr>
            <w:rFonts w:asciiTheme="minorHAnsi" w:hAnsiTheme="minorHAnsi" w:cstheme="minorHAnsi"/>
            <w:noProof/>
            <w:webHidden/>
            <w:sz w:val="20"/>
            <w:szCs w:val="20"/>
            <w:u w:val="none"/>
          </w:rPr>
          <w:fldChar w:fldCharType="end"/>
        </w:r>
      </w:hyperlink>
    </w:p>
    <w:p w14:paraId="47EB89C0" w14:textId="11F0C89D"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73" w:history="1">
        <w:r w:rsidR="00BD1D2E" w:rsidRPr="004810C7">
          <w:rPr>
            <w:rStyle w:val="Hyperlink"/>
            <w:rFonts w:asciiTheme="minorHAnsi" w:hAnsiTheme="minorHAnsi" w:cstheme="minorHAnsi"/>
            <w:noProof/>
            <w:sz w:val="20"/>
            <w:szCs w:val="20"/>
            <w:u w:val="none"/>
          </w:rPr>
          <w:t>5.1.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Opis predmeta javnega naročanja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_Toc99972173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10</w:t>
        </w:r>
        <w:r w:rsidR="00BD1D2E" w:rsidRPr="004810C7">
          <w:rPr>
            <w:rFonts w:asciiTheme="minorHAnsi" w:hAnsiTheme="minorHAnsi" w:cstheme="minorHAnsi"/>
            <w:noProof/>
            <w:webHidden/>
            <w:sz w:val="20"/>
            <w:szCs w:val="20"/>
            <w:u w:val="none"/>
          </w:rPr>
          <w:fldChar w:fldCharType="end"/>
        </w:r>
      </w:hyperlink>
    </w:p>
    <w:p w14:paraId="32105588" w14:textId="2DB61F1A"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74" w:history="1">
        <w:r w:rsidR="00BD1D2E" w:rsidRPr="004810C7">
          <w:rPr>
            <w:rStyle w:val="Hyperlink"/>
            <w:rFonts w:asciiTheme="minorHAnsi" w:hAnsiTheme="minorHAnsi" w:cstheme="minorHAnsi"/>
            <w:noProof/>
            <w:sz w:val="20"/>
            <w:szCs w:val="20"/>
            <w:u w:val="none"/>
          </w:rPr>
          <w:t>5.2.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Rok izvedbe pogodbenih obveznosti</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_Toc99972174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11</w:t>
        </w:r>
        <w:r w:rsidR="00BD1D2E" w:rsidRPr="004810C7">
          <w:rPr>
            <w:rFonts w:asciiTheme="minorHAnsi" w:hAnsiTheme="minorHAnsi" w:cstheme="minorHAnsi"/>
            <w:noProof/>
            <w:webHidden/>
            <w:sz w:val="20"/>
            <w:szCs w:val="20"/>
            <w:u w:val="none"/>
          </w:rPr>
          <w:fldChar w:fldCharType="end"/>
        </w:r>
      </w:hyperlink>
    </w:p>
    <w:p w14:paraId="37AE0086" w14:textId="708FE789"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75" w:history="1">
        <w:r w:rsidR="00BD1D2E" w:rsidRPr="004810C7">
          <w:rPr>
            <w:rStyle w:val="Hyperlink"/>
            <w:rFonts w:asciiTheme="minorHAnsi" w:hAnsiTheme="minorHAnsi" w:cstheme="minorHAnsi"/>
            <w:noProof/>
            <w:sz w:val="20"/>
            <w:szCs w:val="20"/>
            <w:u w:val="none"/>
          </w:rPr>
          <w:t>6.</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TEHNIČNE ZAHTEVE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_Toc99972175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11</w:t>
        </w:r>
        <w:r w:rsidR="00BD1D2E" w:rsidRPr="004810C7">
          <w:rPr>
            <w:rFonts w:asciiTheme="minorHAnsi" w:hAnsiTheme="minorHAnsi" w:cstheme="minorHAnsi"/>
            <w:noProof/>
            <w:webHidden/>
            <w:sz w:val="20"/>
            <w:szCs w:val="20"/>
            <w:u w:val="none"/>
          </w:rPr>
          <w:fldChar w:fldCharType="end"/>
        </w:r>
      </w:hyperlink>
    </w:p>
    <w:p w14:paraId="2956DE69" w14:textId="4128B2AC"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76" w:history="1">
        <w:r w:rsidR="00BD1D2E" w:rsidRPr="004810C7">
          <w:rPr>
            <w:rStyle w:val="Hyperlink"/>
            <w:rFonts w:asciiTheme="minorHAnsi" w:hAnsiTheme="minorHAnsi" w:cstheme="minorHAnsi"/>
            <w:noProof/>
            <w:sz w:val="20"/>
            <w:szCs w:val="20"/>
            <w:u w:val="none"/>
          </w:rPr>
          <w:t>7.</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PRAVILA ZA SPOROČANJE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_Toc99972176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12</w:t>
        </w:r>
        <w:r w:rsidR="00BD1D2E" w:rsidRPr="004810C7">
          <w:rPr>
            <w:rFonts w:asciiTheme="minorHAnsi" w:hAnsiTheme="minorHAnsi" w:cstheme="minorHAnsi"/>
            <w:noProof/>
            <w:webHidden/>
            <w:sz w:val="20"/>
            <w:szCs w:val="20"/>
            <w:u w:val="none"/>
          </w:rPr>
          <w:fldChar w:fldCharType="end"/>
        </w:r>
      </w:hyperlink>
    </w:p>
    <w:p w14:paraId="049F31CC" w14:textId="24853817"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77" w:history="1">
        <w:r w:rsidR="00BD1D2E" w:rsidRPr="004810C7">
          <w:rPr>
            <w:rStyle w:val="Hyperlink"/>
            <w:rFonts w:asciiTheme="minorHAnsi" w:hAnsiTheme="minorHAnsi" w:cstheme="minorHAnsi"/>
            <w:noProof/>
            <w:sz w:val="20"/>
            <w:szCs w:val="20"/>
            <w:u w:val="none"/>
          </w:rPr>
          <w:t>7.1.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Komunikacijska sredstva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_Toc99972177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12</w:t>
        </w:r>
        <w:r w:rsidR="00BD1D2E" w:rsidRPr="004810C7">
          <w:rPr>
            <w:rFonts w:asciiTheme="minorHAnsi" w:hAnsiTheme="minorHAnsi" w:cstheme="minorHAnsi"/>
            <w:noProof/>
            <w:webHidden/>
            <w:sz w:val="20"/>
            <w:szCs w:val="20"/>
            <w:u w:val="none"/>
          </w:rPr>
          <w:fldChar w:fldCharType="end"/>
        </w:r>
      </w:hyperlink>
    </w:p>
    <w:p w14:paraId="6A4615CE" w14:textId="37DA9532"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78" w:history="1">
        <w:r w:rsidR="00BD1D2E" w:rsidRPr="004810C7">
          <w:rPr>
            <w:rStyle w:val="Hyperlink"/>
            <w:rFonts w:asciiTheme="minorHAnsi" w:hAnsiTheme="minorHAnsi" w:cstheme="minorHAnsi"/>
            <w:noProof/>
            <w:sz w:val="20"/>
            <w:szCs w:val="20"/>
            <w:u w:val="none"/>
          </w:rPr>
          <w:t>7.2.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Spreminjanje ali dopolnjevanje dokumentacije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_Toc99972178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12</w:t>
        </w:r>
        <w:r w:rsidR="00BD1D2E" w:rsidRPr="004810C7">
          <w:rPr>
            <w:rFonts w:asciiTheme="minorHAnsi" w:hAnsiTheme="minorHAnsi" w:cstheme="minorHAnsi"/>
            <w:noProof/>
            <w:webHidden/>
            <w:sz w:val="20"/>
            <w:szCs w:val="20"/>
            <w:u w:val="none"/>
          </w:rPr>
          <w:fldChar w:fldCharType="end"/>
        </w:r>
      </w:hyperlink>
    </w:p>
    <w:p w14:paraId="1DBF709B" w14:textId="5A7AA3E8"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79" w:history="1">
        <w:r w:rsidR="00BD1D2E" w:rsidRPr="004810C7">
          <w:rPr>
            <w:rStyle w:val="Hyperlink"/>
            <w:rFonts w:asciiTheme="minorHAnsi" w:hAnsiTheme="minorHAnsi" w:cstheme="minorHAnsi"/>
            <w:noProof/>
            <w:sz w:val="20"/>
            <w:szCs w:val="20"/>
            <w:u w:val="none"/>
          </w:rPr>
          <w:t>7.3.</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Jezik javnega naročanja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_Toc99972179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13</w:t>
        </w:r>
        <w:r w:rsidR="00BD1D2E" w:rsidRPr="004810C7">
          <w:rPr>
            <w:rFonts w:asciiTheme="minorHAnsi" w:hAnsiTheme="minorHAnsi" w:cstheme="minorHAnsi"/>
            <w:noProof/>
            <w:webHidden/>
            <w:sz w:val="20"/>
            <w:szCs w:val="20"/>
            <w:u w:val="none"/>
          </w:rPr>
          <w:fldChar w:fldCharType="end"/>
        </w:r>
      </w:hyperlink>
    </w:p>
    <w:p w14:paraId="544FABF2" w14:textId="18CDBF83"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80" w:history="1">
        <w:r w:rsidR="00BD1D2E" w:rsidRPr="004810C7">
          <w:rPr>
            <w:rStyle w:val="Hyperlink"/>
            <w:rFonts w:asciiTheme="minorHAnsi" w:hAnsiTheme="minorHAnsi" w:cstheme="minorHAnsi"/>
            <w:noProof/>
            <w:sz w:val="20"/>
            <w:szCs w:val="20"/>
            <w:u w:val="none"/>
          </w:rPr>
          <w:t>7.4.</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Oblika ponudbe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_Toc99972180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13</w:t>
        </w:r>
        <w:r w:rsidR="00BD1D2E" w:rsidRPr="004810C7">
          <w:rPr>
            <w:rFonts w:asciiTheme="minorHAnsi" w:hAnsiTheme="minorHAnsi" w:cstheme="minorHAnsi"/>
            <w:noProof/>
            <w:webHidden/>
            <w:sz w:val="20"/>
            <w:szCs w:val="20"/>
            <w:u w:val="none"/>
          </w:rPr>
          <w:fldChar w:fldCharType="end"/>
        </w:r>
      </w:hyperlink>
    </w:p>
    <w:p w14:paraId="0F844141" w14:textId="16081296"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81" w:history="1">
        <w:r w:rsidR="00BD1D2E" w:rsidRPr="004810C7">
          <w:rPr>
            <w:rStyle w:val="Hyperlink"/>
            <w:rFonts w:asciiTheme="minorHAnsi" w:hAnsiTheme="minorHAnsi" w:cstheme="minorHAnsi"/>
            <w:noProof/>
            <w:sz w:val="20"/>
            <w:szCs w:val="20"/>
            <w:u w:val="none"/>
          </w:rPr>
          <w:t>8.</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ODDAJA IN JAVNO ODPIRANJE PONUDB</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_Toc99972181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13</w:t>
        </w:r>
        <w:r w:rsidR="00BD1D2E" w:rsidRPr="004810C7">
          <w:rPr>
            <w:rFonts w:asciiTheme="minorHAnsi" w:hAnsiTheme="minorHAnsi" w:cstheme="minorHAnsi"/>
            <w:noProof/>
            <w:webHidden/>
            <w:sz w:val="20"/>
            <w:szCs w:val="20"/>
            <w:u w:val="none"/>
          </w:rPr>
          <w:fldChar w:fldCharType="end"/>
        </w:r>
      </w:hyperlink>
    </w:p>
    <w:p w14:paraId="5FC80206" w14:textId="2B0491F2"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82" w:history="1">
        <w:r w:rsidR="00BD1D2E" w:rsidRPr="004810C7">
          <w:rPr>
            <w:rStyle w:val="Hyperlink"/>
            <w:rFonts w:asciiTheme="minorHAnsi" w:hAnsiTheme="minorHAnsi" w:cstheme="minorHAnsi"/>
            <w:noProof/>
            <w:sz w:val="20"/>
            <w:szCs w:val="20"/>
            <w:u w:val="none"/>
          </w:rPr>
          <w:t>8.1.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Način in rok za prejem ponudb</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_Toc99972182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13</w:t>
        </w:r>
        <w:r w:rsidR="00BD1D2E" w:rsidRPr="004810C7">
          <w:rPr>
            <w:rFonts w:asciiTheme="minorHAnsi" w:hAnsiTheme="minorHAnsi" w:cstheme="minorHAnsi"/>
            <w:noProof/>
            <w:webHidden/>
            <w:sz w:val="20"/>
            <w:szCs w:val="20"/>
            <w:u w:val="none"/>
          </w:rPr>
          <w:fldChar w:fldCharType="end"/>
        </w:r>
      </w:hyperlink>
    </w:p>
    <w:p w14:paraId="17028EDA" w14:textId="175CA54F"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83" w:history="1">
        <w:r w:rsidR="00BD1D2E" w:rsidRPr="004810C7">
          <w:rPr>
            <w:rStyle w:val="Hyperlink"/>
            <w:rFonts w:asciiTheme="minorHAnsi" w:hAnsiTheme="minorHAnsi" w:cstheme="minorHAnsi"/>
            <w:noProof/>
            <w:sz w:val="20"/>
            <w:szCs w:val="20"/>
            <w:u w:val="none"/>
          </w:rPr>
          <w:t>8.2.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Način in čas odpiranja ponudb</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_Toc99972183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14</w:t>
        </w:r>
        <w:r w:rsidR="00BD1D2E" w:rsidRPr="004810C7">
          <w:rPr>
            <w:rFonts w:asciiTheme="minorHAnsi" w:hAnsiTheme="minorHAnsi" w:cstheme="minorHAnsi"/>
            <w:noProof/>
            <w:webHidden/>
            <w:sz w:val="20"/>
            <w:szCs w:val="20"/>
            <w:u w:val="none"/>
          </w:rPr>
          <w:fldChar w:fldCharType="end"/>
        </w:r>
      </w:hyperlink>
    </w:p>
    <w:p w14:paraId="582EFF89" w14:textId="3CA067A4"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84" w:history="1">
        <w:r w:rsidR="00BD1D2E" w:rsidRPr="004810C7">
          <w:rPr>
            <w:rStyle w:val="Hyperlink"/>
            <w:rFonts w:asciiTheme="minorHAnsi" w:hAnsiTheme="minorHAnsi" w:cstheme="minorHAnsi"/>
            <w:noProof/>
            <w:sz w:val="20"/>
            <w:szCs w:val="20"/>
            <w:u w:val="none"/>
          </w:rPr>
          <w:t>8.3.</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Rok za dodatna pojasnila ponudb</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_Toc99972184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14</w:t>
        </w:r>
        <w:r w:rsidR="00BD1D2E" w:rsidRPr="004810C7">
          <w:rPr>
            <w:rFonts w:asciiTheme="minorHAnsi" w:hAnsiTheme="minorHAnsi" w:cstheme="minorHAnsi"/>
            <w:noProof/>
            <w:webHidden/>
            <w:sz w:val="20"/>
            <w:szCs w:val="20"/>
            <w:u w:val="none"/>
          </w:rPr>
          <w:fldChar w:fldCharType="end"/>
        </w:r>
      </w:hyperlink>
    </w:p>
    <w:p w14:paraId="1E0E0968" w14:textId="531E22E5"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85" w:history="1">
        <w:r w:rsidR="00BD1D2E" w:rsidRPr="004810C7">
          <w:rPr>
            <w:rStyle w:val="Hyperlink"/>
            <w:rFonts w:asciiTheme="minorHAnsi" w:hAnsiTheme="minorHAnsi" w:cstheme="minorHAnsi"/>
            <w:noProof/>
            <w:sz w:val="20"/>
            <w:szCs w:val="20"/>
            <w:u w:val="none"/>
          </w:rPr>
          <w:t>9.</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POGOJI ZA PRIZNANJE SPOSOBNOSTI IN RAZLOGI ZA IZKLJUČITEV</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_Toc99972185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15</w:t>
        </w:r>
        <w:r w:rsidR="00BD1D2E" w:rsidRPr="004810C7">
          <w:rPr>
            <w:rFonts w:asciiTheme="minorHAnsi" w:hAnsiTheme="minorHAnsi" w:cstheme="minorHAnsi"/>
            <w:noProof/>
            <w:webHidden/>
            <w:sz w:val="20"/>
            <w:szCs w:val="20"/>
            <w:u w:val="none"/>
          </w:rPr>
          <w:fldChar w:fldCharType="end"/>
        </w:r>
      </w:hyperlink>
    </w:p>
    <w:p w14:paraId="1B8B9E12" w14:textId="31A8372A"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86" w:history="1">
        <w:r w:rsidR="00BD1D2E" w:rsidRPr="004810C7">
          <w:rPr>
            <w:rStyle w:val="Hyperlink"/>
            <w:rFonts w:asciiTheme="minorHAnsi" w:hAnsiTheme="minorHAnsi" w:cstheme="minorHAnsi"/>
            <w:noProof/>
            <w:sz w:val="20"/>
            <w:szCs w:val="20"/>
            <w:u w:val="none"/>
          </w:rPr>
          <w:t>9.1.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Razlogi za izključitev</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_Toc99972186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15</w:t>
        </w:r>
        <w:r w:rsidR="00BD1D2E" w:rsidRPr="004810C7">
          <w:rPr>
            <w:rFonts w:asciiTheme="minorHAnsi" w:hAnsiTheme="minorHAnsi" w:cstheme="minorHAnsi"/>
            <w:noProof/>
            <w:webHidden/>
            <w:sz w:val="20"/>
            <w:szCs w:val="20"/>
            <w:u w:val="none"/>
          </w:rPr>
          <w:fldChar w:fldCharType="end"/>
        </w:r>
      </w:hyperlink>
    </w:p>
    <w:p w14:paraId="563BD05C" w14:textId="3C7C502B" w:rsidR="00BD1D2E" w:rsidRPr="004810C7" w:rsidRDefault="0019554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87" w:history="1">
        <w:r w:rsidR="00BD1D2E" w:rsidRPr="004810C7">
          <w:rPr>
            <w:rStyle w:val="Hyperlink"/>
            <w:rFonts w:asciiTheme="minorHAnsi" w:hAnsiTheme="minorHAnsi" w:cstheme="minorHAnsi"/>
            <w:noProof/>
            <w:sz w:val="20"/>
            <w:szCs w:val="20"/>
            <w:u w:val="none"/>
          </w:rPr>
          <w:t>9.1.1.</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yperlink"/>
            <w:rFonts w:asciiTheme="minorHAnsi" w:hAnsiTheme="minorHAnsi" w:cstheme="minorHAnsi"/>
            <w:noProof/>
            <w:sz w:val="20"/>
            <w:szCs w:val="20"/>
            <w:u w:val="none"/>
          </w:rPr>
          <w:t>Razlogi za izključitev</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_Toc99972187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15</w:t>
        </w:r>
        <w:r w:rsidR="00BD1D2E" w:rsidRPr="004810C7">
          <w:rPr>
            <w:rFonts w:asciiTheme="minorHAnsi" w:hAnsiTheme="minorHAnsi" w:cstheme="minorHAnsi"/>
            <w:noProof/>
            <w:webHidden/>
            <w:sz w:val="20"/>
            <w:szCs w:val="20"/>
          </w:rPr>
          <w:fldChar w:fldCharType="end"/>
        </w:r>
      </w:hyperlink>
    </w:p>
    <w:p w14:paraId="4FB53FA0" w14:textId="67C6B499" w:rsidR="00BD1D2E" w:rsidRPr="004810C7" w:rsidRDefault="0019554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88" w:history="1">
        <w:r w:rsidR="00BD1D2E" w:rsidRPr="004810C7">
          <w:rPr>
            <w:rStyle w:val="Hyperlink"/>
            <w:rFonts w:asciiTheme="minorHAnsi" w:hAnsiTheme="minorHAnsi" w:cstheme="minorHAnsi"/>
            <w:noProof/>
            <w:sz w:val="20"/>
            <w:szCs w:val="20"/>
            <w:u w:val="none"/>
          </w:rPr>
          <w:t>9.1.2.</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yperlink"/>
            <w:rFonts w:asciiTheme="minorHAnsi" w:hAnsiTheme="minorHAnsi" w:cstheme="minorHAnsi"/>
            <w:noProof/>
            <w:sz w:val="20"/>
            <w:szCs w:val="20"/>
            <w:u w:val="none"/>
          </w:rPr>
          <w:t>Gospodarski subjekti, za katere ne smejo obstajati razlogi za izključitev</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_Toc99972188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18</w:t>
        </w:r>
        <w:r w:rsidR="00BD1D2E" w:rsidRPr="004810C7">
          <w:rPr>
            <w:rFonts w:asciiTheme="minorHAnsi" w:hAnsiTheme="minorHAnsi" w:cstheme="minorHAnsi"/>
            <w:noProof/>
            <w:webHidden/>
            <w:sz w:val="20"/>
            <w:szCs w:val="20"/>
          </w:rPr>
          <w:fldChar w:fldCharType="end"/>
        </w:r>
      </w:hyperlink>
    </w:p>
    <w:p w14:paraId="7756ADAB" w14:textId="2B1A329F" w:rsidR="00BD1D2E" w:rsidRPr="004810C7" w:rsidRDefault="0019554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89" w:history="1">
        <w:r w:rsidR="00BD1D2E" w:rsidRPr="004810C7">
          <w:rPr>
            <w:rStyle w:val="Hyperlink"/>
            <w:rFonts w:asciiTheme="minorHAnsi" w:hAnsiTheme="minorHAnsi" w:cstheme="minorHAnsi"/>
            <w:noProof/>
            <w:sz w:val="20"/>
            <w:szCs w:val="20"/>
            <w:u w:val="none"/>
          </w:rPr>
          <w:t>9.1.3.</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yperlink"/>
            <w:rFonts w:asciiTheme="minorHAnsi" w:hAnsiTheme="minorHAnsi" w:cstheme="minorHAnsi"/>
            <w:noProof/>
            <w:sz w:val="20"/>
            <w:szCs w:val="20"/>
            <w:u w:val="none"/>
          </w:rPr>
          <w:t>Popravni mehanizem</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_Toc99972189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19</w:t>
        </w:r>
        <w:r w:rsidR="00BD1D2E" w:rsidRPr="004810C7">
          <w:rPr>
            <w:rFonts w:asciiTheme="minorHAnsi" w:hAnsiTheme="minorHAnsi" w:cstheme="minorHAnsi"/>
            <w:noProof/>
            <w:webHidden/>
            <w:sz w:val="20"/>
            <w:szCs w:val="20"/>
          </w:rPr>
          <w:fldChar w:fldCharType="end"/>
        </w:r>
      </w:hyperlink>
    </w:p>
    <w:p w14:paraId="53518370" w14:textId="0B94CB4D"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90" w:history="1">
        <w:r w:rsidR="00BD1D2E" w:rsidRPr="004810C7">
          <w:rPr>
            <w:rStyle w:val="Hyperlink"/>
            <w:rFonts w:asciiTheme="minorHAnsi" w:hAnsiTheme="minorHAnsi" w:cstheme="minorHAnsi"/>
            <w:noProof/>
            <w:sz w:val="20"/>
            <w:szCs w:val="20"/>
            <w:u w:val="none"/>
          </w:rPr>
          <w:t>9.2.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Pogoji za sodelovanje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_Toc99972190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19</w:t>
        </w:r>
        <w:r w:rsidR="00BD1D2E" w:rsidRPr="004810C7">
          <w:rPr>
            <w:rFonts w:asciiTheme="minorHAnsi" w:hAnsiTheme="minorHAnsi" w:cstheme="minorHAnsi"/>
            <w:noProof/>
            <w:webHidden/>
            <w:sz w:val="20"/>
            <w:szCs w:val="20"/>
            <w:u w:val="none"/>
          </w:rPr>
          <w:fldChar w:fldCharType="end"/>
        </w:r>
      </w:hyperlink>
    </w:p>
    <w:p w14:paraId="792C4583" w14:textId="263C2B54" w:rsidR="00BD1D2E" w:rsidRPr="004810C7" w:rsidRDefault="0019554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91" w:history="1">
        <w:r w:rsidR="00BD1D2E" w:rsidRPr="004810C7">
          <w:rPr>
            <w:rStyle w:val="Hyperlink"/>
            <w:rFonts w:asciiTheme="minorHAnsi" w:hAnsiTheme="minorHAnsi" w:cstheme="minorHAnsi"/>
            <w:noProof/>
            <w:sz w:val="20"/>
            <w:szCs w:val="20"/>
            <w:u w:val="none"/>
          </w:rPr>
          <w:t>9.2.1.</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yperlink"/>
            <w:rFonts w:asciiTheme="minorHAnsi" w:hAnsiTheme="minorHAnsi" w:cstheme="minorHAnsi"/>
            <w:noProof/>
            <w:sz w:val="20"/>
            <w:szCs w:val="20"/>
            <w:u w:val="none"/>
          </w:rPr>
          <w:t>Gospodarski subjekti, za katere so določeni pogoji</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_Toc99972191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19</w:t>
        </w:r>
        <w:r w:rsidR="00BD1D2E" w:rsidRPr="004810C7">
          <w:rPr>
            <w:rFonts w:asciiTheme="minorHAnsi" w:hAnsiTheme="minorHAnsi" w:cstheme="minorHAnsi"/>
            <w:noProof/>
            <w:webHidden/>
            <w:sz w:val="20"/>
            <w:szCs w:val="20"/>
          </w:rPr>
          <w:fldChar w:fldCharType="end"/>
        </w:r>
      </w:hyperlink>
    </w:p>
    <w:p w14:paraId="3273AD06" w14:textId="79B6530E" w:rsidR="00BD1D2E" w:rsidRPr="004810C7" w:rsidRDefault="0019554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92" w:history="1">
        <w:r w:rsidR="00BD1D2E" w:rsidRPr="004810C7">
          <w:rPr>
            <w:rStyle w:val="Hyperlink"/>
            <w:rFonts w:asciiTheme="minorHAnsi" w:hAnsiTheme="minorHAnsi" w:cstheme="minorHAnsi"/>
            <w:noProof/>
            <w:sz w:val="20"/>
            <w:szCs w:val="20"/>
            <w:u w:val="none"/>
          </w:rPr>
          <w:t>9.2.2.</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yperlink"/>
            <w:rFonts w:asciiTheme="minorHAnsi" w:hAnsiTheme="minorHAnsi" w:cstheme="minorHAnsi"/>
            <w:noProof/>
            <w:sz w:val="20"/>
            <w:szCs w:val="20"/>
            <w:u w:val="none"/>
          </w:rPr>
          <w:t>Ustreznost za opravljanje poklicne dejavnosti</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_Toc99972192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20</w:t>
        </w:r>
        <w:r w:rsidR="00BD1D2E" w:rsidRPr="004810C7">
          <w:rPr>
            <w:rFonts w:asciiTheme="minorHAnsi" w:hAnsiTheme="minorHAnsi" w:cstheme="minorHAnsi"/>
            <w:noProof/>
            <w:webHidden/>
            <w:sz w:val="20"/>
            <w:szCs w:val="20"/>
          </w:rPr>
          <w:fldChar w:fldCharType="end"/>
        </w:r>
      </w:hyperlink>
    </w:p>
    <w:p w14:paraId="1AC19187" w14:textId="7FFE3A8D" w:rsidR="00BD1D2E" w:rsidRPr="004810C7" w:rsidRDefault="0019554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93" w:history="1">
        <w:r w:rsidR="00BD1D2E" w:rsidRPr="004810C7">
          <w:rPr>
            <w:rStyle w:val="Hyperlink"/>
            <w:rFonts w:asciiTheme="minorHAnsi" w:hAnsiTheme="minorHAnsi" w:cstheme="minorHAnsi"/>
            <w:noProof/>
            <w:sz w:val="20"/>
            <w:szCs w:val="20"/>
            <w:u w:val="none"/>
          </w:rPr>
          <w:t>9.2.3.</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yperlink"/>
            <w:rFonts w:asciiTheme="minorHAnsi" w:hAnsiTheme="minorHAnsi" w:cstheme="minorHAnsi"/>
            <w:noProof/>
            <w:sz w:val="20"/>
            <w:szCs w:val="20"/>
            <w:u w:val="none"/>
          </w:rPr>
          <w:t>Tehnična in strokovna sposobnost</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_Toc99972193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20</w:t>
        </w:r>
        <w:r w:rsidR="00BD1D2E" w:rsidRPr="004810C7">
          <w:rPr>
            <w:rFonts w:asciiTheme="minorHAnsi" w:hAnsiTheme="minorHAnsi" w:cstheme="minorHAnsi"/>
            <w:noProof/>
            <w:webHidden/>
            <w:sz w:val="20"/>
            <w:szCs w:val="20"/>
          </w:rPr>
          <w:fldChar w:fldCharType="end"/>
        </w:r>
      </w:hyperlink>
    </w:p>
    <w:p w14:paraId="0EF8B36D" w14:textId="2917AB89" w:rsidR="00BD1D2E" w:rsidRPr="004810C7" w:rsidRDefault="0019554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94" w:history="1">
        <w:r w:rsidR="00BD1D2E" w:rsidRPr="004810C7">
          <w:rPr>
            <w:rStyle w:val="Hyperlink"/>
            <w:rFonts w:asciiTheme="minorHAnsi" w:hAnsiTheme="minorHAnsi" w:cstheme="minorHAnsi"/>
            <w:noProof/>
            <w:sz w:val="20"/>
            <w:szCs w:val="20"/>
            <w:u w:val="none"/>
          </w:rPr>
          <w:t>9.2.4.</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yperlink"/>
            <w:rFonts w:asciiTheme="minorHAnsi" w:hAnsiTheme="minorHAnsi" w:cstheme="minorHAnsi"/>
            <w:noProof/>
            <w:sz w:val="20"/>
            <w:szCs w:val="20"/>
            <w:u w:val="none"/>
          </w:rPr>
          <w:t>Druge zahteve</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_Toc99972194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23</w:t>
        </w:r>
        <w:r w:rsidR="00BD1D2E" w:rsidRPr="004810C7">
          <w:rPr>
            <w:rFonts w:asciiTheme="minorHAnsi" w:hAnsiTheme="minorHAnsi" w:cstheme="minorHAnsi"/>
            <w:noProof/>
            <w:webHidden/>
            <w:sz w:val="20"/>
            <w:szCs w:val="20"/>
          </w:rPr>
          <w:fldChar w:fldCharType="end"/>
        </w:r>
      </w:hyperlink>
    </w:p>
    <w:p w14:paraId="760805BB" w14:textId="04A7569E"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195" w:history="1">
        <w:r w:rsidR="00BD1D2E" w:rsidRPr="004810C7">
          <w:rPr>
            <w:rStyle w:val="Hyperlink"/>
            <w:rFonts w:asciiTheme="minorHAnsi" w:hAnsiTheme="minorHAnsi" w:cstheme="minorHAnsi"/>
            <w:noProof/>
            <w:sz w:val="20"/>
            <w:szCs w:val="20"/>
            <w:u w:val="none"/>
          </w:rPr>
          <w:t>10.</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INFORMACIJE ZA UGOTAVLJANJE SPOSOBNOSTI</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_Toc99972195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24</w:t>
        </w:r>
        <w:r w:rsidR="00BD1D2E" w:rsidRPr="004810C7">
          <w:rPr>
            <w:rFonts w:asciiTheme="minorHAnsi" w:hAnsiTheme="minorHAnsi" w:cstheme="minorHAnsi"/>
            <w:noProof/>
            <w:webHidden/>
            <w:sz w:val="20"/>
            <w:szCs w:val="20"/>
            <w:u w:val="none"/>
          </w:rPr>
          <w:fldChar w:fldCharType="end"/>
        </w:r>
      </w:hyperlink>
    </w:p>
    <w:p w14:paraId="2CD0CC6C" w14:textId="7DAD9082" w:rsidR="00BD1D2E" w:rsidRPr="004810C7" w:rsidRDefault="0019554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196" w:history="1">
        <w:r w:rsidR="00BD1D2E" w:rsidRPr="004810C7">
          <w:rPr>
            <w:rStyle w:val="Hyperlink"/>
            <w:rFonts w:asciiTheme="minorHAnsi" w:hAnsiTheme="minorHAnsi" w:cstheme="minorHAnsi"/>
            <w:noProof/>
            <w:sz w:val="20"/>
            <w:szCs w:val="20"/>
            <w:u w:val="none"/>
          </w:rPr>
          <w:t>10.1.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Informacija o ESPD</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_Toc99972196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24</w:t>
        </w:r>
        <w:r w:rsidR="00BD1D2E" w:rsidRPr="004810C7">
          <w:rPr>
            <w:rFonts w:asciiTheme="minorHAnsi" w:hAnsiTheme="minorHAnsi" w:cstheme="minorHAnsi"/>
            <w:noProof/>
            <w:webHidden/>
            <w:sz w:val="20"/>
            <w:szCs w:val="20"/>
            <w:u w:val="none"/>
          </w:rPr>
          <w:fldChar w:fldCharType="end"/>
        </w:r>
      </w:hyperlink>
    </w:p>
    <w:p w14:paraId="613F1DE1" w14:textId="5737E97E" w:rsidR="00BD1D2E" w:rsidRPr="004810C7" w:rsidRDefault="0019554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198" w:history="1">
        <w:r w:rsidR="00BD1D2E" w:rsidRPr="004810C7">
          <w:rPr>
            <w:rStyle w:val="Hyperlink"/>
            <w:rFonts w:asciiTheme="minorHAnsi" w:hAnsiTheme="minorHAnsi" w:cstheme="minorHAnsi"/>
            <w:noProof/>
            <w:sz w:val="20"/>
            <w:szCs w:val="20"/>
            <w:u w:val="none"/>
          </w:rPr>
          <w:t>10.2.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Preverjanje uradno dostopnih podatkov</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_Toc99972198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24</w:t>
        </w:r>
        <w:r w:rsidR="00BD1D2E" w:rsidRPr="004810C7">
          <w:rPr>
            <w:rFonts w:asciiTheme="minorHAnsi" w:hAnsiTheme="minorHAnsi" w:cstheme="minorHAnsi"/>
            <w:noProof/>
            <w:webHidden/>
            <w:sz w:val="20"/>
            <w:szCs w:val="20"/>
            <w:u w:val="none"/>
          </w:rPr>
          <w:fldChar w:fldCharType="end"/>
        </w:r>
      </w:hyperlink>
    </w:p>
    <w:p w14:paraId="4D6A27FD" w14:textId="1B1731FC" w:rsidR="00BD1D2E" w:rsidRPr="004810C7" w:rsidRDefault="0019554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199" w:history="1">
        <w:r w:rsidR="00BD1D2E" w:rsidRPr="004810C7">
          <w:rPr>
            <w:rStyle w:val="Hyperlink"/>
            <w:rFonts w:asciiTheme="minorHAnsi" w:hAnsiTheme="minorHAnsi" w:cstheme="minorHAnsi"/>
            <w:noProof/>
            <w:sz w:val="20"/>
            <w:szCs w:val="20"/>
            <w:u w:val="none"/>
          </w:rPr>
          <w:t>10.3.</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Dokazovanje pogojev za sodelovanje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_Toc99972199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25</w:t>
        </w:r>
        <w:r w:rsidR="00BD1D2E" w:rsidRPr="004810C7">
          <w:rPr>
            <w:rFonts w:asciiTheme="minorHAnsi" w:hAnsiTheme="minorHAnsi" w:cstheme="minorHAnsi"/>
            <w:noProof/>
            <w:webHidden/>
            <w:sz w:val="20"/>
            <w:szCs w:val="20"/>
            <w:u w:val="none"/>
          </w:rPr>
          <w:fldChar w:fldCharType="end"/>
        </w:r>
      </w:hyperlink>
    </w:p>
    <w:p w14:paraId="7C8CFA49" w14:textId="526032FA" w:rsidR="00BD1D2E" w:rsidRPr="004810C7" w:rsidRDefault="0019554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00" w:history="1">
        <w:r w:rsidR="00BD1D2E" w:rsidRPr="004810C7">
          <w:rPr>
            <w:rStyle w:val="Hyperlink"/>
            <w:rFonts w:asciiTheme="minorHAnsi" w:hAnsiTheme="minorHAnsi" w:cstheme="minorHAnsi"/>
            <w:noProof/>
            <w:sz w:val="20"/>
            <w:szCs w:val="20"/>
            <w:u w:val="none"/>
          </w:rPr>
          <w:t>10.4.</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Pridobivanje podatkov na druge načine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_Toc99972200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25</w:t>
        </w:r>
        <w:r w:rsidR="00BD1D2E" w:rsidRPr="004810C7">
          <w:rPr>
            <w:rFonts w:asciiTheme="minorHAnsi" w:hAnsiTheme="minorHAnsi" w:cstheme="minorHAnsi"/>
            <w:noProof/>
            <w:webHidden/>
            <w:sz w:val="20"/>
            <w:szCs w:val="20"/>
            <w:u w:val="none"/>
          </w:rPr>
          <w:fldChar w:fldCharType="end"/>
        </w:r>
      </w:hyperlink>
    </w:p>
    <w:p w14:paraId="476AB981" w14:textId="6CFC563D" w:rsidR="00BD1D2E" w:rsidRPr="004810C7" w:rsidRDefault="0019554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01" w:history="1">
        <w:r w:rsidR="00BD1D2E" w:rsidRPr="004810C7">
          <w:rPr>
            <w:rStyle w:val="Hyperlink"/>
            <w:rFonts w:asciiTheme="minorHAnsi" w:hAnsiTheme="minorHAnsi" w:cstheme="minorHAnsi"/>
            <w:noProof/>
            <w:sz w:val="20"/>
            <w:szCs w:val="20"/>
            <w:u w:val="none"/>
          </w:rPr>
          <w:t>10.5.</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Pojasnila ponudb</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_Toc99972201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26</w:t>
        </w:r>
        <w:r w:rsidR="00BD1D2E" w:rsidRPr="004810C7">
          <w:rPr>
            <w:rFonts w:asciiTheme="minorHAnsi" w:hAnsiTheme="minorHAnsi" w:cstheme="minorHAnsi"/>
            <w:noProof/>
            <w:webHidden/>
            <w:sz w:val="20"/>
            <w:szCs w:val="20"/>
            <w:u w:val="none"/>
          </w:rPr>
          <w:fldChar w:fldCharType="end"/>
        </w:r>
      </w:hyperlink>
    </w:p>
    <w:p w14:paraId="645B74C9" w14:textId="002DC089" w:rsidR="00BD1D2E" w:rsidRPr="004810C7" w:rsidRDefault="0019554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02" w:history="1">
        <w:r w:rsidR="00BD1D2E" w:rsidRPr="004810C7">
          <w:rPr>
            <w:rStyle w:val="Hyperlink"/>
            <w:rFonts w:asciiTheme="minorHAnsi" w:hAnsiTheme="minorHAnsi" w:cstheme="minorHAnsi"/>
            <w:noProof/>
            <w:sz w:val="20"/>
            <w:szCs w:val="20"/>
            <w:u w:val="none"/>
          </w:rPr>
          <w:t>10.6.</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Dopolnjevanje in spreminjane ponudb</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_Toc99972202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26</w:t>
        </w:r>
        <w:r w:rsidR="00BD1D2E" w:rsidRPr="004810C7">
          <w:rPr>
            <w:rFonts w:asciiTheme="minorHAnsi" w:hAnsiTheme="minorHAnsi" w:cstheme="minorHAnsi"/>
            <w:noProof/>
            <w:webHidden/>
            <w:sz w:val="20"/>
            <w:szCs w:val="20"/>
            <w:u w:val="none"/>
          </w:rPr>
          <w:fldChar w:fldCharType="end"/>
        </w:r>
      </w:hyperlink>
    </w:p>
    <w:p w14:paraId="239C2494" w14:textId="48CA99D7"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203" w:history="1">
        <w:r w:rsidR="00BD1D2E" w:rsidRPr="004810C7">
          <w:rPr>
            <w:rStyle w:val="Hyperlink"/>
            <w:rFonts w:asciiTheme="minorHAnsi" w:hAnsiTheme="minorHAnsi" w:cstheme="minorHAnsi"/>
            <w:noProof/>
            <w:sz w:val="20"/>
            <w:szCs w:val="20"/>
            <w:u w:val="none"/>
          </w:rPr>
          <w:t>11.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FINANČNA ZAVAROVANJA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_Toc99972203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26</w:t>
        </w:r>
        <w:r w:rsidR="00BD1D2E" w:rsidRPr="004810C7">
          <w:rPr>
            <w:rFonts w:asciiTheme="minorHAnsi" w:hAnsiTheme="minorHAnsi" w:cstheme="minorHAnsi"/>
            <w:noProof/>
            <w:webHidden/>
            <w:sz w:val="20"/>
            <w:szCs w:val="20"/>
            <w:u w:val="none"/>
          </w:rPr>
          <w:fldChar w:fldCharType="end"/>
        </w:r>
      </w:hyperlink>
    </w:p>
    <w:p w14:paraId="38340846" w14:textId="1078D0A1" w:rsidR="00BD1D2E" w:rsidRPr="004810C7" w:rsidRDefault="0019554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04" w:history="1">
        <w:r w:rsidR="00BD1D2E" w:rsidRPr="004810C7">
          <w:rPr>
            <w:rStyle w:val="Hyperlink"/>
            <w:rFonts w:asciiTheme="minorHAnsi" w:hAnsiTheme="minorHAnsi" w:cstheme="minorHAnsi"/>
            <w:noProof/>
            <w:sz w:val="20"/>
            <w:szCs w:val="20"/>
            <w:u w:val="none"/>
          </w:rPr>
          <w:t>11.1.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Finančno zavarovanje za dobro izvedbo pogodbenih obveznosti</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_Toc99972204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26</w:t>
        </w:r>
        <w:r w:rsidR="00BD1D2E" w:rsidRPr="004810C7">
          <w:rPr>
            <w:rFonts w:asciiTheme="minorHAnsi" w:hAnsiTheme="minorHAnsi" w:cstheme="minorHAnsi"/>
            <w:noProof/>
            <w:webHidden/>
            <w:sz w:val="20"/>
            <w:szCs w:val="20"/>
            <w:u w:val="none"/>
          </w:rPr>
          <w:fldChar w:fldCharType="end"/>
        </w:r>
      </w:hyperlink>
    </w:p>
    <w:p w14:paraId="3F2E3C59" w14:textId="453A9D1E" w:rsidR="00BD1D2E" w:rsidRPr="004810C7" w:rsidRDefault="0019554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05" w:history="1">
        <w:r w:rsidR="00BD1D2E" w:rsidRPr="004810C7">
          <w:rPr>
            <w:rStyle w:val="Hyperlink"/>
            <w:rFonts w:asciiTheme="minorHAnsi" w:hAnsiTheme="minorHAnsi" w:cstheme="minorHAnsi"/>
            <w:noProof/>
            <w:sz w:val="20"/>
            <w:szCs w:val="20"/>
            <w:u w:val="none"/>
          </w:rPr>
          <w:t>11.2.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Finančno zavarovanje za odpravo napak v garancijskem roku</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_Toc99972205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27</w:t>
        </w:r>
        <w:r w:rsidR="00BD1D2E" w:rsidRPr="004810C7">
          <w:rPr>
            <w:rFonts w:asciiTheme="minorHAnsi" w:hAnsiTheme="minorHAnsi" w:cstheme="minorHAnsi"/>
            <w:noProof/>
            <w:webHidden/>
            <w:sz w:val="20"/>
            <w:szCs w:val="20"/>
            <w:u w:val="none"/>
          </w:rPr>
          <w:fldChar w:fldCharType="end"/>
        </w:r>
      </w:hyperlink>
    </w:p>
    <w:p w14:paraId="6BCDF0C8" w14:textId="502EF952"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206" w:history="1">
        <w:r w:rsidR="00BD1D2E" w:rsidRPr="004810C7">
          <w:rPr>
            <w:rStyle w:val="Hyperlink"/>
            <w:rFonts w:asciiTheme="minorHAnsi" w:hAnsiTheme="minorHAnsi" w:cstheme="minorHAnsi"/>
            <w:noProof/>
            <w:sz w:val="20"/>
            <w:szCs w:val="20"/>
            <w:u w:val="none"/>
          </w:rPr>
          <w:t>12.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CENA IN PLAČILNI POGOJI</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_Toc99972206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28</w:t>
        </w:r>
        <w:r w:rsidR="00BD1D2E" w:rsidRPr="004810C7">
          <w:rPr>
            <w:rFonts w:asciiTheme="minorHAnsi" w:hAnsiTheme="minorHAnsi" w:cstheme="minorHAnsi"/>
            <w:noProof/>
            <w:webHidden/>
            <w:sz w:val="20"/>
            <w:szCs w:val="20"/>
            <w:u w:val="none"/>
          </w:rPr>
          <w:fldChar w:fldCharType="end"/>
        </w:r>
      </w:hyperlink>
    </w:p>
    <w:p w14:paraId="569B0950" w14:textId="1022E57E" w:rsidR="00BD1D2E" w:rsidRPr="004810C7" w:rsidRDefault="0019554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07" w:history="1">
        <w:r w:rsidR="00BD1D2E" w:rsidRPr="004810C7">
          <w:rPr>
            <w:rStyle w:val="Hyperlink"/>
            <w:rFonts w:asciiTheme="minorHAnsi" w:hAnsiTheme="minorHAnsi" w:cstheme="minorHAnsi"/>
            <w:noProof/>
            <w:sz w:val="20"/>
            <w:szCs w:val="20"/>
            <w:u w:val="none"/>
          </w:rPr>
          <w:t>12.1.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Ponudbena cena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_Toc99972207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28</w:t>
        </w:r>
        <w:r w:rsidR="00BD1D2E" w:rsidRPr="004810C7">
          <w:rPr>
            <w:rFonts w:asciiTheme="minorHAnsi" w:hAnsiTheme="minorHAnsi" w:cstheme="minorHAnsi"/>
            <w:noProof/>
            <w:webHidden/>
            <w:sz w:val="20"/>
            <w:szCs w:val="20"/>
            <w:u w:val="none"/>
          </w:rPr>
          <w:fldChar w:fldCharType="end"/>
        </w:r>
      </w:hyperlink>
    </w:p>
    <w:p w14:paraId="14C12831" w14:textId="4EF5ADA2"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208" w:history="1">
        <w:r w:rsidR="00BD1D2E" w:rsidRPr="004810C7">
          <w:rPr>
            <w:rStyle w:val="Hyperlink"/>
            <w:rFonts w:asciiTheme="minorHAnsi" w:hAnsiTheme="minorHAnsi" w:cstheme="minorHAnsi"/>
            <w:noProof/>
            <w:sz w:val="20"/>
            <w:szCs w:val="20"/>
            <w:u w:val="none"/>
          </w:rPr>
          <w:t>13.</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MERILA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_Toc99972208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30</w:t>
        </w:r>
        <w:r w:rsidR="00BD1D2E" w:rsidRPr="004810C7">
          <w:rPr>
            <w:rFonts w:asciiTheme="minorHAnsi" w:hAnsiTheme="minorHAnsi" w:cstheme="minorHAnsi"/>
            <w:noProof/>
            <w:webHidden/>
            <w:sz w:val="20"/>
            <w:szCs w:val="20"/>
            <w:u w:val="none"/>
          </w:rPr>
          <w:fldChar w:fldCharType="end"/>
        </w:r>
      </w:hyperlink>
    </w:p>
    <w:p w14:paraId="512FA961" w14:textId="1225F309" w:rsidR="00BD1D2E" w:rsidRPr="004810C7" w:rsidRDefault="0019554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09" w:history="1">
        <w:r w:rsidR="00BD1D2E" w:rsidRPr="004810C7">
          <w:rPr>
            <w:rStyle w:val="Hyperlink"/>
            <w:rFonts w:asciiTheme="minorHAnsi" w:hAnsiTheme="minorHAnsi" w:cstheme="minorHAnsi"/>
            <w:noProof/>
            <w:sz w:val="20"/>
            <w:szCs w:val="20"/>
            <w:u w:val="none"/>
          </w:rPr>
          <w:t>13.1.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Določitev meril</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_Toc99972209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30</w:t>
        </w:r>
        <w:r w:rsidR="00BD1D2E" w:rsidRPr="004810C7">
          <w:rPr>
            <w:rFonts w:asciiTheme="minorHAnsi" w:hAnsiTheme="minorHAnsi" w:cstheme="minorHAnsi"/>
            <w:noProof/>
            <w:webHidden/>
            <w:sz w:val="20"/>
            <w:szCs w:val="20"/>
            <w:u w:val="none"/>
          </w:rPr>
          <w:fldChar w:fldCharType="end"/>
        </w:r>
      </w:hyperlink>
    </w:p>
    <w:p w14:paraId="2C81D651" w14:textId="56EF1DED"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210" w:history="1">
        <w:r w:rsidR="00BD1D2E" w:rsidRPr="004810C7">
          <w:rPr>
            <w:rStyle w:val="Hyperlink"/>
            <w:rFonts w:asciiTheme="minorHAnsi" w:hAnsiTheme="minorHAnsi" w:cstheme="minorHAnsi"/>
            <w:noProof/>
            <w:sz w:val="20"/>
            <w:szCs w:val="20"/>
            <w:u w:val="none"/>
          </w:rPr>
          <w:t>14.</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PONUDBA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_Toc99972210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30</w:t>
        </w:r>
        <w:r w:rsidR="00BD1D2E" w:rsidRPr="004810C7">
          <w:rPr>
            <w:rFonts w:asciiTheme="minorHAnsi" w:hAnsiTheme="minorHAnsi" w:cstheme="minorHAnsi"/>
            <w:noProof/>
            <w:webHidden/>
            <w:sz w:val="20"/>
            <w:szCs w:val="20"/>
            <w:u w:val="none"/>
          </w:rPr>
          <w:fldChar w:fldCharType="end"/>
        </w:r>
      </w:hyperlink>
    </w:p>
    <w:p w14:paraId="0C07A05E" w14:textId="0301EBFE" w:rsidR="00BD1D2E" w:rsidRPr="004810C7" w:rsidRDefault="0019554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11" w:history="1">
        <w:r w:rsidR="00BD1D2E" w:rsidRPr="004810C7">
          <w:rPr>
            <w:rStyle w:val="Hyperlink"/>
            <w:rFonts w:asciiTheme="minorHAnsi" w:hAnsiTheme="minorHAnsi" w:cstheme="minorHAnsi"/>
            <w:noProof/>
            <w:sz w:val="20"/>
            <w:szCs w:val="20"/>
            <w:u w:val="none"/>
          </w:rPr>
          <w:t>14.1.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Sestavni del ponudbe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_Toc99972211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30</w:t>
        </w:r>
        <w:r w:rsidR="00BD1D2E" w:rsidRPr="004810C7">
          <w:rPr>
            <w:rFonts w:asciiTheme="minorHAnsi" w:hAnsiTheme="minorHAnsi" w:cstheme="minorHAnsi"/>
            <w:noProof/>
            <w:webHidden/>
            <w:sz w:val="20"/>
            <w:szCs w:val="20"/>
            <w:u w:val="none"/>
          </w:rPr>
          <w:fldChar w:fldCharType="end"/>
        </w:r>
      </w:hyperlink>
    </w:p>
    <w:p w14:paraId="1B9FFFCE" w14:textId="537C2A66" w:rsidR="00BD1D2E" w:rsidRPr="004810C7" w:rsidRDefault="0019554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12" w:history="1">
        <w:r w:rsidR="00BD1D2E" w:rsidRPr="004810C7">
          <w:rPr>
            <w:rStyle w:val="Hyperlink"/>
            <w:rFonts w:asciiTheme="minorHAnsi" w:hAnsiTheme="minorHAnsi" w:cstheme="minorHAnsi"/>
            <w:noProof/>
            <w:sz w:val="20"/>
            <w:szCs w:val="20"/>
            <w:u w:val="none"/>
          </w:rPr>
          <w:t>14.2.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Veljavnost ponudbe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_Toc99972212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34</w:t>
        </w:r>
        <w:r w:rsidR="00BD1D2E" w:rsidRPr="004810C7">
          <w:rPr>
            <w:rFonts w:asciiTheme="minorHAnsi" w:hAnsiTheme="minorHAnsi" w:cstheme="minorHAnsi"/>
            <w:noProof/>
            <w:webHidden/>
            <w:sz w:val="20"/>
            <w:szCs w:val="20"/>
            <w:u w:val="none"/>
          </w:rPr>
          <w:fldChar w:fldCharType="end"/>
        </w:r>
      </w:hyperlink>
    </w:p>
    <w:p w14:paraId="64254A84" w14:textId="22AE2F5E" w:rsidR="00BD1D2E" w:rsidRPr="004810C7" w:rsidRDefault="0019554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13" w:history="1">
        <w:r w:rsidR="00BD1D2E" w:rsidRPr="004810C7">
          <w:rPr>
            <w:rStyle w:val="Hyperlink"/>
            <w:rFonts w:asciiTheme="minorHAnsi" w:hAnsiTheme="minorHAnsi" w:cstheme="minorHAnsi"/>
            <w:noProof/>
            <w:sz w:val="20"/>
            <w:szCs w:val="20"/>
            <w:u w:val="none"/>
          </w:rPr>
          <w:t>14.3.</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Podpis ponudbene dokumentacije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_Toc99972213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34</w:t>
        </w:r>
        <w:r w:rsidR="00BD1D2E" w:rsidRPr="004810C7">
          <w:rPr>
            <w:rFonts w:asciiTheme="minorHAnsi" w:hAnsiTheme="minorHAnsi" w:cstheme="minorHAnsi"/>
            <w:noProof/>
            <w:webHidden/>
            <w:sz w:val="20"/>
            <w:szCs w:val="20"/>
            <w:u w:val="none"/>
          </w:rPr>
          <w:fldChar w:fldCharType="end"/>
        </w:r>
      </w:hyperlink>
    </w:p>
    <w:p w14:paraId="05A88B24" w14:textId="00D95C27"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214" w:history="1">
        <w:r w:rsidR="00BD1D2E" w:rsidRPr="004810C7">
          <w:rPr>
            <w:rStyle w:val="Hyperlink"/>
            <w:rFonts w:asciiTheme="minorHAnsi" w:hAnsiTheme="minorHAnsi" w:cstheme="minorHAnsi"/>
            <w:noProof/>
            <w:sz w:val="20"/>
            <w:szCs w:val="20"/>
            <w:u w:val="none"/>
          </w:rPr>
          <w:t>15.</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ZAUPNOST</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_Toc99972214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34</w:t>
        </w:r>
        <w:r w:rsidR="00BD1D2E" w:rsidRPr="004810C7">
          <w:rPr>
            <w:rFonts w:asciiTheme="minorHAnsi" w:hAnsiTheme="minorHAnsi" w:cstheme="minorHAnsi"/>
            <w:noProof/>
            <w:webHidden/>
            <w:sz w:val="20"/>
            <w:szCs w:val="20"/>
            <w:u w:val="none"/>
          </w:rPr>
          <w:fldChar w:fldCharType="end"/>
        </w:r>
      </w:hyperlink>
    </w:p>
    <w:p w14:paraId="2DEE87BF" w14:textId="7D4AFE2A"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215" w:history="1">
        <w:r w:rsidR="00BD1D2E" w:rsidRPr="004810C7">
          <w:rPr>
            <w:rStyle w:val="Hyperlink"/>
            <w:rFonts w:asciiTheme="minorHAnsi" w:hAnsiTheme="minorHAnsi" w:cstheme="minorHAnsi"/>
            <w:noProof/>
            <w:sz w:val="20"/>
            <w:szCs w:val="20"/>
            <w:u w:val="none"/>
          </w:rPr>
          <w:t>16.</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ZAKLJUČEK POSTOPKA JAVNEGA NAROČANJA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_Toc99972215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35</w:t>
        </w:r>
        <w:r w:rsidR="00BD1D2E" w:rsidRPr="004810C7">
          <w:rPr>
            <w:rFonts w:asciiTheme="minorHAnsi" w:hAnsiTheme="minorHAnsi" w:cstheme="minorHAnsi"/>
            <w:noProof/>
            <w:webHidden/>
            <w:sz w:val="20"/>
            <w:szCs w:val="20"/>
            <w:u w:val="none"/>
          </w:rPr>
          <w:fldChar w:fldCharType="end"/>
        </w:r>
      </w:hyperlink>
    </w:p>
    <w:p w14:paraId="32DA6F8C" w14:textId="39A8F1C1" w:rsidR="00BD1D2E" w:rsidRPr="004810C7" w:rsidRDefault="0019554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16" w:history="1">
        <w:r w:rsidR="00BD1D2E" w:rsidRPr="004810C7">
          <w:rPr>
            <w:rStyle w:val="Hyperlink"/>
            <w:rFonts w:asciiTheme="minorHAnsi" w:hAnsiTheme="minorHAnsi" w:cstheme="minorHAnsi"/>
            <w:noProof/>
            <w:sz w:val="20"/>
            <w:szCs w:val="20"/>
            <w:u w:val="none"/>
          </w:rPr>
          <w:t>16.1.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Ustavitev postopka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_Toc99972216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35</w:t>
        </w:r>
        <w:r w:rsidR="00BD1D2E" w:rsidRPr="004810C7">
          <w:rPr>
            <w:rFonts w:asciiTheme="minorHAnsi" w:hAnsiTheme="minorHAnsi" w:cstheme="minorHAnsi"/>
            <w:noProof/>
            <w:webHidden/>
            <w:sz w:val="20"/>
            <w:szCs w:val="20"/>
            <w:u w:val="none"/>
          </w:rPr>
          <w:fldChar w:fldCharType="end"/>
        </w:r>
      </w:hyperlink>
    </w:p>
    <w:p w14:paraId="00F61A71" w14:textId="1D7FA1A4" w:rsidR="00BD1D2E" w:rsidRPr="004810C7" w:rsidRDefault="0019554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17" w:history="1">
        <w:r w:rsidR="00BD1D2E" w:rsidRPr="004810C7">
          <w:rPr>
            <w:rStyle w:val="Hyperlink"/>
            <w:rFonts w:asciiTheme="minorHAnsi" w:hAnsiTheme="minorHAnsi" w:cstheme="minorHAnsi"/>
            <w:noProof/>
            <w:sz w:val="20"/>
            <w:szCs w:val="20"/>
            <w:u w:val="none"/>
          </w:rPr>
          <w:t>16.2.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Odločitev o oddaji javnega naročila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_Toc99972217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35</w:t>
        </w:r>
        <w:r w:rsidR="00BD1D2E" w:rsidRPr="004810C7">
          <w:rPr>
            <w:rFonts w:asciiTheme="minorHAnsi" w:hAnsiTheme="minorHAnsi" w:cstheme="minorHAnsi"/>
            <w:noProof/>
            <w:webHidden/>
            <w:sz w:val="20"/>
            <w:szCs w:val="20"/>
            <w:u w:val="none"/>
          </w:rPr>
          <w:fldChar w:fldCharType="end"/>
        </w:r>
      </w:hyperlink>
    </w:p>
    <w:p w14:paraId="7C610696" w14:textId="6B31D939" w:rsidR="00BD1D2E" w:rsidRPr="004810C7" w:rsidRDefault="0019554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18" w:history="1">
        <w:r w:rsidR="00BD1D2E" w:rsidRPr="004810C7">
          <w:rPr>
            <w:rStyle w:val="Hyperlink"/>
            <w:rFonts w:asciiTheme="minorHAnsi" w:hAnsiTheme="minorHAnsi" w:cstheme="minorHAnsi"/>
            <w:noProof/>
            <w:sz w:val="20"/>
            <w:szCs w:val="20"/>
            <w:u w:val="none"/>
          </w:rPr>
          <w:t>16.3.</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Zavrnitev vseh ponudb</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_Toc99972218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35</w:t>
        </w:r>
        <w:r w:rsidR="00BD1D2E" w:rsidRPr="004810C7">
          <w:rPr>
            <w:rFonts w:asciiTheme="minorHAnsi" w:hAnsiTheme="minorHAnsi" w:cstheme="minorHAnsi"/>
            <w:noProof/>
            <w:webHidden/>
            <w:sz w:val="20"/>
            <w:szCs w:val="20"/>
            <w:u w:val="none"/>
          </w:rPr>
          <w:fldChar w:fldCharType="end"/>
        </w:r>
      </w:hyperlink>
    </w:p>
    <w:p w14:paraId="3146A8C6" w14:textId="407DDAFA" w:rsidR="00BD1D2E" w:rsidRPr="004810C7" w:rsidRDefault="0019554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19" w:history="1">
        <w:r w:rsidR="00BD1D2E" w:rsidRPr="004810C7">
          <w:rPr>
            <w:rStyle w:val="Hyperlink"/>
            <w:rFonts w:asciiTheme="minorHAnsi" w:hAnsiTheme="minorHAnsi" w:cstheme="minorHAnsi"/>
            <w:noProof/>
            <w:sz w:val="20"/>
            <w:szCs w:val="20"/>
            <w:u w:val="none"/>
          </w:rPr>
          <w:t>16.4.</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Sprememba odločitve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_Toc99972219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35</w:t>
        </w:r>
        <w:r w:rsidR="00BD1D2E" w:rsidRPr="004810C7">
          <w:rPr>
            <w:rFonts w:asciiTheme="minorHAnsi" w:hAnsiTheme="minorHAnsi" w:cstheme="minorHAnsi"/>
            <w:noProof/>
            <w:webHidden/>
            <w:sz w:val="20"/>
            <w:szCs w:val="20"/>
            <w:u w:val="none"/>
          </w:rPr>
          <w:fldChar w:fldCharType="end"/>
        </w:r>
      </w:hyperlink>
    </w:p>
    <w:p w14:paraId="7EC571BE" w14:textId="17F552EA" w:rsidR="00BD1D2E" w:rsidRPr="004810C7" w:rsidRDefault="0019554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20" w:history="1">
        <w:r w:rsidR="00BD1D2E" w:rsidRPr="004810C7">
          <w:rPr>
            <w:rStyle w:val="Hyperlink"/>
            <w:rFonts w:asciiTheme="minorHAnsi" w:hAnsiTheme="minorHAnsi" w:cstheme="minorHAnsi"/>
            <w:noProof/>
            <w:sz w:val="20"/>
            <w:szCs w:val="20"/>
            <w:u w:val="none"/>
          </w:rPr>
          <w:t>16.5.</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Pravnomočnost odločitve o oddaji javnega naročila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_Toc99972220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36</w:t>
        </w:r>
        <w:r w:rsidR="00BD1D2E" w:rsidRPr="004810C7">
          <w:rPr>
            <w:rFonts w:asciiTheme="minorHAnsi" w:hAnsiTheme="minorHAnsi" w:cstheme="minorHAnsi"/>
            <w:noProof/>
            <w:webHidden/>
            <w:sz w:val="20"/>
            <w:szCs w:val="20"/>
            <w:u w:val="none"/>
          </w:rPr>
          <w:fldChar w:fldCharType="end"/>
        </w:r>
      </w:hyperlink>
    </w:p>
    <w:p w14:paraId="77A9809A" w14:textId="2BCB862E" w:rsidR="00BD1D2E" w:rsidRPr="004810C7" w:rsidRDefault="0019554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21" w:history="1">
        <w:r w:rsidR="00BD1D2E" w:rsidRPr="004810C7">
          <w:rPr>
            <w:rStyle w:val="Hyperlink"/>
            <w:rFonts w:asciiTheme="minorHAnsi" w:hAnsiTheme="minorHAnsi" w:cstheme="minorHAnsi"/>
            <w:noProof/>
            <w:sz w:val="20"/>
            <w:szCs w:val="20"/>
            <w:u w:val="none"/>
          </w:rPr>
          <w:t>16.6.</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Odstop od izvedbe javnega naročila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_Toc99972221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36</w:t>
        </w:r>
        <w:r w:rsidR="00BD1D2E" w:rsidRPr="004810C7">
          <w:rPr>
            <w:rFonts w:asciiTheme="minorHAnsi" w:hAnsiTheme="minorHAnsi" w:cstheme="minorHAnsi"/>
            <w:noProof/>
            <w:webHidden/>
            <w:sz w:val="20"/>
            <w:szCs w:val="20"/>
            <w:u w:val="none"/>
          </w:rPr>
          <w:fldChar w:fldCharType="end"/>
        </w:r>
      </w:hyperlink>
    </w:p>
    <w:p w14:paraId="3CB79A71" w14:textId="6EFDB91E"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222" w:history="1">
        <w:r w:rsidR="00BD1D2E" w:rsidRPr="004810C7">
          <w:rPr>
            <w:rStyle w:val="Hyperlink"/>
            <w:rFonts w:asciiTheme="minorHAnsi" w:hAnsiTheme="minorHAnsi" w:cstheme="minorHAnsi"/>
            <w:noProof/>
            <w:sz w:val="20"/>
            <w:szCs w:val="20"/>
            <w:u w:val="none"/>
          </w:rPr>
          <w:t>17.</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SKLENITEV POGODBE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_Toc99972222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36</w:t>
        </w:r>
        <w:r w:rsidR="00BD1D2E" w:rsidRPr="004810C7">
          <w:rPr>
            <w:rFonts w:asciiTheme="minorHAnsi" w:hAnsiTheme="minorHAnsi" w:cstheme="minorHAnsi"/>
            <w:noProof/>
            <w:webHidden/>
            <w:sz w:val="20"/>
            <w:szCs w:val="20"/>
            <w:u w:val="none"/>
          </w:rPr>
          <w:fldChar w:fldCharType="end"/>
        </w:r>
      </w:hyperlink>
    </w:p>
    <w:p w14:paraId="6AACBCB0" w14:textId="55E13880"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223" w:history="1">
        <w:r w:rsidR="00BD1D2E" w:rsidRPr="004810C7">
          <w:rPr>
            <w:rStyle w:val="Hyperlink"/>
            <w:rFonts w:asciiTheme="minorHAnsi" w:hAnsiTheme="minorHAnsi" w:cstheme="minorHAnsi"/>
            <w:noProof/>
            <w:sz w:val="20"/>
            <w:szCs w:val="20"/>
            <w:u w:val="none"/>
          </w:rPr>
          <w:t>18.</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PRAVNO VARSTVO</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_Toc99972223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36</w:t>
        </w:r>
        <w:r w:rsidR="00BD1D2E" w:rsidRPr="004810C7">
          <w:rPr>
            <w:rFonts w:asciiTheme="minorHAnsi" w:hAnsiTheme="minorHAnsi" w:cstheme="minorHAnsi"/>
            <w:noProof/>
            <w:webHidden/>
            <w:sz w:val="20"/>
            <w:szCs w:val="20"/>
            <w:u w:val="none"/>
          </w:rPr>
          <w:fldChar w:fldCharType="end"/>
        </w:r>
      </w:hyperlink>
    </w:p>
    <w:p w14:paraId="7FCF8B64" w14:textId="389CF23E" w:rsidR="00BD1D2E" w:rsidRPr="004810C7" w:rsidRDefault="0019554E">
      <w:pPr>
        <w:pStyle w:val="TOC1"/>
        <w:rPr>
          <w:rFonts w:asciiTheme="minorHAnsi" w:eastAsiaTheme="minorEastAsia" w:hAnsiTheme="minorHAnsi" w:cstheme="minorHAnsi"/>
          <w:b w:val="0"/>
          <w:bCs w:val="0"/>
          <w:caps w:val="0"/>
          <w:noProof/>
          <w:color w:val="auto"/>
          <w:sz w:val="20"/>
          <w:szCs w:val="20"/>
          <w:u w:val="none"/>
          <w:lang w:eastAsia="sl-SI"/>
        </w:rPr>
      </w:pPr>
      <w:hyperlink w:anchor="_Toc99972224" w:history="1">
        <w:r w:rsidR="00BD1D2E" w:rsidRPr="004810C7">
          <w:rPr>
            <w:rStyle w:val="Hyperlink"/>
            <w:rFonts w:asciiTheme="minorHAnsi" w:hAnsiTheme="minorHAnsi" w:cstheme="minorHAnsi"/>
            <w:noProof/>
            <w:sz w:val="20"/>
            <w:szCs w:val="20"/>
            <w:u w:val="none"/>
          </w:rPr>
          <w:t>19.</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yperlink"/>
            <w:rFonts w:asciiTheme="minorHAnsi" w:hAnsiTheme="minorHAnsi" w:cstheme="minorHAnsi"/>
            <w:noProof/>
            <w:sz w:val="20"/>
            <w:szCs w:val="20"/>
            <w:u w:val="none"/>
          </w:rPr>
          <w:t>PROTIKORUPCIJSKO OBVESTILO</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_Toc99972224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37</w:t>
        </w:r>
        <w:r w:rsidR="00BD1D2E" w:rsidRPr="004810C7">
          <w:rPr>
            <w:rFonts w:asciiTheme="minorHAnsi" w:hAnsiTheme="minorHAnsi" w:cstheme="minorHAnsi"/>
            <w:noProof/>
            <w:webHidden/>
            <w:sz w:val="20"/>
            <w:szCs w:val="20"/>
            <w:u w:val="none"/>
          </w:rPr>
          <w:fldChar w:fldCharType="end"/>
        </w:r>
      </w:hyperlink>
    </w:p>
    <w:p w14:paraId="58238B44" w14:textId="0EE96412"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25" w:history="1">
        <w:r w:rsidR="00BD1D2E" w:rsidRPr="004810C7">
          <w:rPr>
            <w:rStyle w:val="Hyperlink"/>
            <w:rFonts w:asciiTheme="minorHAnsi" w:hAnsiTheme="minorHAnsi" w:cstheme="minorHAnsi"/>
            <w:sz w:val="20"/>
            <w:szCs w:val="20"/>
            <w:u w:val="none"/>
          </w:rPr>
          <w:t>OBRAZEC PONUDBE (ZA SKLOP 1, 2, 3, 4, 5 IN 6)</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_Toc99972225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40</w:t>
        </w:r>
        <w:r w:rsidR="00BD1D2E" w:rsidRPr="004810C7">
          <w:rPr>
            <w:rFonts w:asciiTheme="minorHAnsi" w:hAnsiTheme="minorHAnsi" w:cstheme="minorHAnsi"/>
            <w:webHidden/>
            <w:sz w:val="20"/>
            <w:szCs w:val="20"/>
          </w:rPr>
          <w:fldChar w:fldCharType="end"/>
        </w:r>
      </w:hyperlink>
    </w:p>
    <w:p w14:paraId="66A286FE" w14:textId="688DA48E"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26" w:history="1">
        <w:r w:rsidR="00BD1D2E" w:rsidRPr="004810C7">
          <w:rPr>
            <w:rStyle w:val="Hyperlink"/>
            <w:rFonts w:asciiTheme="minorHAnsi" w:hAnsiTheme="minorHAnsi" w:cstheme="minorHAnsi"/>
            <w:sz w:val="20"/>
            <w:szCs w:val="20"/>
            <w:u w:val="none"/>
          </w:rPr>
          <w:t>TEHNIČNE ZAHTEVE PONUJENEGA BLAGA</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_Toc99972226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44</w:t>
        </w:r>
        <w:r w:rsidR="00BD1D2E" w:rsidRPr="004810C7">
          <w:rPr>
            <w:rFonts w:asciiTheme="minorHAnsi" w:hAnsiTheme="minorHAnsi" w:cstheme="minorHAnsi"/>
            <w:webHidden/>
            <w:sz w:val="20"/>
            <w:szCs w:val="20"/>
          </w:rPr>
          <w:fldChar w:fldCharType="end"/>
        </w:r>
      </w:hyperlink>
    </w:p>
    <w:p w14:paraId="0421AF92" w14:textId="7407C1D3"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27" w:history="1">
        <w:r w:rsidR="00BD1D2E" w:rsidRPr="004810C7">
          <w:rPr>
            <w:rStyle w:val="Hyperlink"/>
            <w:rFonts w:asciiTheme="minorHAnsi" w:hAnsiTheme="minorHAnsi" w:cstheme="minorHAnsi"/>
            <w:sz w:val="20"/>
            <w:szCs w:val="20"/>
            <w:u w:val="none"/>
          </w:rPr>
          <w:t>TEHNIČNA DOKUMENTACIJA</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_Toc99972227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45</w:t>
        </w:r>
        <w:r w:rsidR="00BD1D2E" w:rsidRPr="004810C7">
          <w:rPr>
            <w:rFonts w:asciiTheme="minorHAnsi" w:hAnsiTheme="minorHAnsi" w:cstheme="minorHAnsi"/>
            <w:webHidden/>
            <w:sz w:val="20"/>
            <w:szCs w:val="20"/>
          </w:rPr>
          <w:fldChar w:fldCharType="end"/>
        </w:r>
      </w:hyperlink>
    </w:p>
    <w:p w14:paraId="1B5919BB" w14:textId="1AF12FD5"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28" w:history="1">
        <w:r w:rsidR="00BD1D2E" w:rsidRPr="004810C7">
          <w:rPr>
            <w:rStyle w:val="Hyperlink"/>
            <w:rFonts w:asciiTheme="minorHAnsi" w:hAnsiTheme="minorHAnsi" w:cstheme="minorHAnsi"/>
            <w:sz w:val="20"/>
            <w:szCs w:val="20"/>
            <w:u w:val="none"/>
          </w:rPr>
          <w:t>PRILOGA št. 2</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_Toc99972228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46</w:t>
        </w:r>
        <w:r w:rsidR="00BD1D2E" w:rsidRPr="004810C7">
          <w:rPr>
            <w:rFonts w:asciiTheme="minorHAnsi" w:hAnsiTheme="minorHAnsi" w:cstheme="minorHAnsi"/>
            <w:webHidden/>
            <w:sz w:val="20"/>
            <w:szCs w:val="20"/>
          </w:rPr>
          <w:fldChar w:fldCharType="end"/>
        </w:r>
      </w:hyperlink>
    </w:p>
    <w:p w14:paraId="443CDC6C" w14:textId="3E8E771B"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29" w:history="1">
        <w:r w:rsidR="00BD1D2E" w:rsidRPr="004810C7">
          <w:rPr>
            <w:rStyle w:val="Hyperlink"/>
            <w:rFonts w:asciiTheme="minorHAnsi" w:hAnsiTheme="minorHAnsi" w:cstheme="minorHAnsi"/>
            <w:sz w:val="20"/>
            <w:szCs w:val="20"/>
            <w:u w:val="none"/>
          </w:rPr>
          <w:t>PODATKI O PONUDNIKU IN DRUGIH GOSPODARSKIH SUBJEKTIH</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_Toc99972229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46</w:t>
        </w:r>
        <w:r w:rsidR="00BD1D2E" w:rsidRPr="004810C7">
          <w:rPr>
            <w:rFonts w:asciiTheme="minorHAnsi" w:hAnsiTheme="minorHAnsi" w:cstheme="minorHAnsi"/>
            <w:webHidden/>
            <w:sz w:val="20"/>
            <w:szCs w:val="20"/>
          </w:rPr>
          <w:fldChar w:fldCharType="end"/>
        </w:r>
      </w:hyperlink>
    </w:p>
    <w:p w14:paraId="6DE0EBA1" w14:textId="75A5BCEC"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30" w:history="1">
        <w:r w:rsidR="00BD1D2E" w:rsidRPr="004810C7">
          <w:rPr>
            <w:rStyle w:val="Hyperlink"/>
            <w:rFonts w:asciiTheme="minorHAnsi" w:hAnsiTheme="minorHAnsi" w:cstheme="minorHAnsi"/>
            <w:sz w:val="20"/>
            <w:szCs w:val="20"/>
            <w:u w:val="none"/>
          </w:rPr>
          <w:t>PRILOGA št. 3</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_Toc99972230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48</w:t>
        </w:r>
        <w:r w:rsidR="00BD1D2E" w:rsidRPr="004810C7">
          <w:rPr>
            <w:rFonts w:asciiTheme="minorHAnsi" w:hAnsiTheme="minorHAnsi" w:cstheme="minorHAnsi"/>
            <w:webHidden/>
            <w:sz w:val="20"/>
            <w:szCs w:val="20"/>
          </w:rPr>
          <w:fldChar w:fldCharType="end"/>
        </w:r>
      </w:hyperlink>
    </w:p>
    <w:p w14:paraId="68BC7BDE" w14:textId="32966148"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31" w:history="1">
        <w:r w:rsidR="00BD1D2E" w:rsidRPr="004810C7">
          <w:rPr>
            <w:rStyle w:val="Hyperlink"/>
            <w:rFonts w:asciiTheme="minorHAnsi" w:hAnsiTheme="minorHAnsi" w:cstheme="minorHAnsi"/>
            <w:sz w:val="20"/>
            <w:szCs w:val="20"/>
            <w:u w:val="none"/>
          </w:rPr>
          <w:t>IZJAVA PONUDNIKA O UDELEŽBI PODIZVAJALCEV (ZA SKLOP 1, 2, 4,5 IN 6)</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_Toc99972231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48</w:t>
        </w:r>
        <w:r w:rsidR="00BD1D2E" w:rsidRPr="004810C7">
          <w:rPr>
            <w:rFonts w:asciiTheme="minorHAnsi" w:hAnsiTheme="minorHAnsi" w:cstheme="minorHAnsi"/>
            <w:webHidden/>
            <w:sz w:val="20"/>
            <w:szCs w:val="20"/>
          </w:rPr>
          <w:fldChar w:fldCharType="end"/>
        </w:r>
      </w:hyperlink>
    </w:p>
    <w:p w14:paraId="21E8E192" w14:textId="4ACC82F3"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32" w:history="1">
        <w:r w:rsidR="00BD1D2E" w:rsidRPr="004810C7">
          <w:rPr>
            <w:rStyle w:val="Hyperlink"/>
            <w:rFonts w:asciiTheme="minorHAnsi" w:hAnsiTheme="minorHAnsi" w:cstheme="minorHAnsi"/>
            <w:sz w:val="20"/>
            <w:szCs w:val="20"/>
            <w:u w:val="none"/>
          </w:rPr>
          <w:t>PRILOGA št. 4</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_Toc99972232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50</w:t>
        </w:r>
        <w:r w:rsidR="00BD1D2E" w:rsidRPr="004810C7">
          <w:rPr>
            <w:rFonts w:asciiTheme="minorHAnsi" w:hAnsiTheme="minorHAnsi" w:cstheme="minorHAnsi"/>
            <w:webHidden/>
            <w:sz w:val="20"/>
            <w:szCs w:val="20"/>
          </w:rPr>
          <w:fldChar w:fldCharType="end"/>
        </w:r>
      </w:hyperlink>
    </w:p>
    <w:p w14:paraId="7E22636B" w14:textId="5C3240EA"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33" w:history="1">
        <w:r w:rsidR="00BD1D2E" w:rsidRPr="004810C7">
          <w:rPr>
            <w:rStyle w:val="Hyperlink"/>
            <w:rFonts w:asciiTheme="minorHAnsi" w:hAnsiTheme="minorHAnsi" w:cstheme="minorHAnsi"/>
            <w:sz w:val="20"/>
            <w:szCs w:val="20"/>
            <w:u w:val="none"/>
          </w:rPr>
          <w:t>IZJAVA PODIZVAJALCA (ZA SKLOP 1, 2, 4, 5 IN 6)</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_Toc99972233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50</w:t>
        </w:r>
        <w:r w:rsidR="00BD1D2E" w:rsidRPr="004810C7">
          <w:rPr>
            <w:rFonts w:asciiTheme="minorHAnsi" w:hAnsiTheme="minorHAnsi" w:cstheme="minorHAnsi"/>
            <w:webHidden/>
            <w:sz w:val="20"/>
            <w:szCs w:val="20"/>
          </w:rPr>
          <w:fldChar w:fldCharType="end"/>
        </w:r>
      </w:hyperlink>
    </w:p>
    <w:p w14:paraId="084D07B8" w14:textId="1B7C2BEC"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34" w:history="1">
        <w:r w:rsidR="00BD1D2E" w:rsidRPr="004810C7">
          <w:rPr>
            <w:rStyle w:val="Hyperlink"/>
            <w:rFonts w:asciiTheme="minorHAnsi" w:hAnsiTheme="minorHAnsi" w:cstheme="minorHAnsi"/>
            <w:sz w:val="20"/>
            <w:szCs w:val="20"/>
            <w:u w:val="none"/>
          </w:rPr>
          <w:t>ESPD OBRAZEC</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_Toc99972234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51</w:t>
        </w:r>
        <w:r w:rsidR="00BD1D2E" w:rsidRPr="004810C7">
          <w:rPr>
            <w:rFonts w:asciiTheme="minorHAnsi" w:hAnsiTheme="minorHAnsi" w:cstheme="minorHAnsi"/>
            <w:webHidden/>
            <w:sz w:val="20"/>
            <w:szCs w:val="20"/>
          </w:rPr>
          <w:fldChar w:fldCharType="end"/>
        </w:r>
      </w:hyperlink>
    </w:p>
    <w:p w14:paraId="0E2DDD76" w14:textId="3269FE82"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35" w:history="1">
        <w:r w:rsidR="00BD1D2E" w:rsidRPr="004810C7">
          <w:rPr>
            <w:rStyle w:val="Hyperlink"/>
            <w:rFonts w:asciiTheme="minorHAnsi" w:hAnsiTheme="minorHAnsi" w:cstheme="minorHAnsi"/>
            <w:sz w:val="20"/>
            <w:szCs w:val="20"/>
            <w:u w:val="none"/>
          </w:rPr>
          <w:t>PRILOGA št. 5</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_Toc99972235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52</w:t>
        </w:r>
        <w:r w:rsidR="00BD1D2E" w:rsidRPr="004810C7">
          <w:rPr>
            <w:rFonts w:asciiTheme="minorHAnsi" w:hAnsiTheme="minorHAnsi" w:cstheme="minorHAnsi"/>
            <w:webHidden/>
            <w:sz w:val="20"/>
            <w:szCs w:val="20"/>
          </w:rPr>
          <w:fldChar w:fldCharType="end"/>
        </w:r>
      </w:hyperlink>
    </w:p>
    <w:p w14:paraId="1095B383" w14:textId="2A76F231"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36" w:history="1">
        <w:r w:rsidR="00BD1D2E" w:rsidRPr="004810C7">
          <w:rPr>
            <w:rStyle w:val="Hyperlink"/>
            <w:rFonts w:asciiTheme="minorHAnsi" w:hAnsiTheme="minorHAnsi" w:cstheme="minorHAnsi"/>
            <w:sz w:val="20"/>
            <w:szCs w:val="20"/>
            <w:u w:val="none"/>
          </w:rPr>
          <w:t>SOGLASJE ZA PRIDOBITEV PODATKOV IZ KAZENSKE EVIDENCE – PRAVNA OSEBA</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_Toc99972236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52</w:t>
        </w:r>
        <w:r w:rsidR="00BD1D2E" w:rsidRPr="004810C7">
          <w:rPr>
            <w:rFonts w:asciiTheme="minorHAnsi" w:hAnsiTheme="minorHAnsi" w:cstheme="minorHAnsi"/>
            <w:webHidden/>
            <w:sz w:val="20"/>
            <w:szCs w:val="20"/>
          </w:rPr>
          <w:fldChar w:fldCharType="end"/>
        </w:r>
      </w:hyperlink>
    </w:p>
    <w:p w14:paraId="5A14728B" w14:textId="0A4E889A"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37" w:history="1">
        <w:r w:rsidR="00BD1D2E" w:rsidRPr="004810C7">
          <w:rPr>
            <w:rStyle w:val="Hyperlink"/>
            <w:rFonts w:asciiTheme="minorHAnsi" w:hAnsiTheme="minorHAnsi" w:cstheme="minorHAnsi"/>
            <w:sz w:val="20"/>
            <w:szCs w:val="20"/>
            <w:u w:val="none"/>
          </w:rPr>
          <w:t>PRILOGA št. 6</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_Toc99972237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53</w:t>
        </w:r>
        <w:r w:rsidR="00BD1D2E" w:rsidRPr="004810C7">
          <w:rPr>
            <w:rFonts w:asciiTheme="minorHAnsi" w:hAnsiTheme="minorHAnsi" w:cstheme="minorHAnsi"/>
            <w:webHidden/>
            <w:sz w:val="20"/>
            <w:szCs w:val="20"/>
          </w:rPr>
          <w:fldChar w:fldCharType="end"/>
        </w:r>
      </w:hyperlink>
    </w:p>
    <w:p w14:paraId="5D7B230C" w14:textId="4D860758"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38" w:history="1">
        <w:r w:rsidR="00BD1D2E" w:rsidRPr="004810C7">
          <w:rPr>
            <w:rStyle w:val="Hyperlink"/>
            <w:rFonts w:asciiTheme="minorHAnsi" w:hAnsiTheme="minorHAnsi" w:cstheme="minorHAnsi"/>
            <w:sz w:val="20"/>
            <w:szCs w:val="20"/>
            <w:u w:val="none"/>
          </w:rPr>
          <w:t>SOGLASJE ZA PRIDOBITEV PODATKOV IZ KAZENSKE EVIDENCE – FIZIČNE OSEBE</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_Toc99972238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53</w:t>
        </w:r>
        <w:r w:rsidR="00BD1D2E" w:rsidRPr="004810C7">
          <w:rPr>
            <w:rFonts w:asciiTheme="minorHAnsi" w:hAnsiTheme="minorHAnsi" w:cstheme="minorHAnsi"/>
            <w:webHidden/>
            <w:sz w:val="20"/>
            <w:szCs w:val="20"/>
          </w:rPr>
          <w:fldChar w:fldCharType="end"/>
        </w:r>
      </w:hyperlink>
    </w:p>
    <w:p w14:paraId="57FC7A6B" w14:textId="4BB6C46B"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39" w:history="1">
        <w:r w:rsidR="00BD1D2E" w:rsidRPr="004810C7">
          <w:rPr>
            <w:rStyle w:val="Hyperlink"/>
            <w:rFonts w:asciiTheme="minorHAnsi" w:hAnsiTheme="minorHAnsi" w:cstheme="minorHAnsi"/>
            <w:sz w:val="20"/>
            <w:szCs w:val="20"/>
            <w:u w:val="none"/>
          </w:rPr>
          <w:t>PRILOGA št. 7</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_Toc99972239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54</w:t>
        </w:r>
        <w:r w:rsidR="00BD1D2E" w:rsidRPr="004810C7">
          <w:rPr>
            <w:rFonts w:asciiTheme="minorHAnsi" w:hAnsiTheme="minorHAnsi" w:cstheme="minorHAnsi"/>
            <w:webHidden/>
            <w:sz w:val="20"/>
            <w:szCs w:val="20"/>
          </w:rPr>
          <w:fldChar w:fldCharType="end"/>
        </w:r>
      </w:hyperlink>
    </w:p>
    <w:p w14:paraId="0BF14CC4" w14:textId="7E7FC680"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40" w:history="1">
        <w:r w:rsidR="00BD1D2E" w:rsidRPr="004810C7">
          <w:rPr>
            <w:rStyle w:val="Hyperlink"/>
            <w:rFonts w:asciiTheme="minorHAnsi" w:hAnsiTheme="minorHAnsi" w:cstheme="minorHAnsi"/>
            <w:iCs/>
            <w:sz w:val="20"/>
            <w:szCs w:val="20"/>
            <w:u w:val="none"/>
          </w:rPr>
          <w:t>SEZNAM REFERENČNIH POSLOV PONUDNIKA</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_Toc99972240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54</w:t>
        </w:r>
        <w:r w:rsidR="00BD1D2E" w:rsidRPr="004810C7">
          <w:rPr>
            <w:rFonts w:asciiTheme="minorHAnsi" w:hAnsiTheme="minorHAnsi" w:cstheme="minorHAnsi"/>
            <w:webHidden/>
            <w:sz w:val="20"/>
            <w:szCs w:val="20"/>
          </w:rPr>
          <w:fldChar w:fldCharType="end"/>
        </w:r>
      </w:hyperlink>
    </w:p>
    <w:p w14:paraId="431AB247" w14:textId="100BDBA5"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41" w:history="1">
        <w:r w:rsidR="00BD1D2E" w:rsidRPr="004810C7">
          <w:rPr>
            <w:rStyle w:val="Hyperlink"/>
            <w:rFonts w:asciiTheme="minorHAnsi" w:hAnsiTheme="minorHAnsi" w:cstheme="minorHAnsi"/>
            <w:sz w:val="20"/>
            <w:szCs w:val="20"/>
            <w:u w:val="none"/>
          </w:rPr>
          <w:t>PRILOGA št. 8</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_Toc99972241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56</w:t>
        </w:r>
        <w:r w:rsidR="00BD1D2E" w:rsidRPr="004810C7">
          <w:rPr>
            <w:rFonts w:asciiTheme="minorHAnsi" w:hAnsiTheme="minorHAnsi" w:cstheme="minorHAnsi"/>
            <w:webHidden/>
            <w:sz w:val="20"/>
            <w:szCs w:val="20"/>
          </w:rPr>
          <w:fldChar w:fldCharType="end"/>
        </w:r>
      </w:hyperlink>
    </w:p>
    <w:p w14:paraId="723614AC" w14:textId="01408F77"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42" w:history="1">
        <w:r w:rsidR="00BD1D2E" w:rsidRPr="004810C7">
          <w:rPr>
            <w:rStyle w:val="Hyperlink"/>
            <w:rFonts w:asciiTheme="minorHAnsi" w:hAnsiTheme="minorHAnsi" w:cstheme="minorHAnsi"/>
            <w:sz w:val="20"/>
            <w:szCs w:val="20"/>
            <w:u w:val="none"/>
          </w:rPr>
          <w:t>POTRDILO O DOBRO OPRAVLJENEM DELU PONUDNIKA</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_Toc99972242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56</w:t>
        </w:r>
        <w:r w:rsidR="00BD1D2E" w:rsidRPr="004810C7">
          <w:rPr>
            <w:rFonts w:asciiTheme="minorHAnsi" w:hAnsiTheme="minorHAnsi" w:cstheme="minorHAnsi"/>
            <w:webHidden/>
            <w:sz w:val="20"/>
            <w:szCs w:val="20"/>
          </w:rPr>
          <w:fldChar w:fldCharType="end"/>
        </w:r>
      </w:hyperlink>
    </w:p>
    <w:p w14:paraId="1FC4043F" w14:textId="17D766D8"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43" w:history="1">
        <w:r w:rsidR="00BD1D2E" w:rsidRPr="004810C7">
          <w:rPr>
            <w:rStyle w:val="Hyperlink"/>
            <w:rFonts w:asciiTheme="minorHAnsi" w:hAnsiTheme="minorHAnsi" w:cstheme="minorHAnsi"/>
            <w:sz w:val="20"/>
            <w:szCs w:val="20"/>
            <w:u w:val="none"/>
          </w:rPr>
          <w:t>PRILOGA št. 9</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_Toc99972243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57</w:t>
        </w:r>
        <w:r w:rsidR="00BD1D2E" w:rsidRPr="004810C7">
          <w:rPr>
            <w:rFonts w:asciiTheme="minorHAnsi" w:hAnsiTheme="minorHAnsi" w:cstheme="minorHAnsi"/>
            <w:webHidden/>
            <w:sz w:val="20"/>
            <w:szCs w:val="20"/>
          </w:rPr>
          <w:fldChar w:fldCharType="end"/>
        </w:r>
      </w:hyperlink>
    </w:p>
    <w:p w14:paraId="3DE39ECF" w14:textId="0A01DF2B"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44" w:history="1">
        <w:r w:rsidR="00BD1D2E" w:rsidRPr="004810C7">
          <w:rPr>
            <w:rStyle w:val="Hyperlink"/>
            <w:rFonts w:asciiTheme="minorHAnsi" w:hAnsiTheme="minorHAnsi" w:cstheme="minorHAnsi"/>
            <w:iCs/>
            <w:sz w:val="20"/>
            <w:szCs w:val="20"/>
            <w:u w:val="none"/>
          </w:rPr>
          <w:t>SEZNAM REFERENČNIH POSLOV PONUDNIKA (ZA SKLOP 4)</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_Toc99972244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57</w:t>
        </w:r>
        <w:r w:rsidR="00BD1D2E" w:rsidRPr="004810C7">
          <w:rPr>
            <w:rFonts w:asciiTheme="minorHAnsi" w:hAnsiTheme="minorHAnsi" w:cstheme="minorHAnsi"/>
            <w:webHidden/>
            <w:sz w:val="20"/>
            <w:szCs w:val="20"/>
          </w:rPr>
          <w:fldChar w:fldCharType="end"/>
        </w:r>
      </w:hyperlink>
    </w:p>
    <w:p w14:paraId="60502E55" w14:textId="1761F238"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45" w:history="1">
        <w:r w:rsidR="00BD1D2E" w:rsidRPr="004810C7">
          <w:rPr>
            <w:rStyle w:val="Hyperlink"/>
            <w:rFonts w:asciiTheme="minorHAnsi" w:hAnsiTheme="minorHAnsi" w:cstheme="minorHAnsi"/>
            <w:sz w:val="20"/>
            <w:szCs w:val="20"/>
            <w:u w:val="none"/>
          </w:rPr>
          <w:t>PRILOGA št. 10</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_Toc99972245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58</w:t>
        </w:r>
        <w:r w:rsidR="00BD1D2E" w:rsidRPr="004810C7">
          <w:rPr>
            <w:rFonts w:asciiTheme="minorHAnsi" w:hAnsiTheme="minorHAnsi" w:cstheme="minorHAnsi"/>
            <w:webHidden/>
            <w:sz w:val="20"/>
            <w:szCs w:val="20"/>
          </w:rPr>
          <w:fldChar w:fldCharType="end"/>
        </w:r>
      </w:hyperlink>
    </w:p>
    <w:p w14:paraId="7F0E697D" w14:textId="26E48336"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46" w:history="1">
        <w:r w:rsidR="00BD1D2E" w:rsidRPr="004810C7">
          <w:rPr>
            <w:rStyle w:val="Hyperlink"/>
            <w:rFonts w:asciiTheme="minorHAnsi" w:hAnsiTheme="minorHAnsi" w:cstheme="minorHAnsi"/>
            <w:sz w:val="20"/>
            <w:szCs w:val="20"/>
            <w:u w:val="none"/>
          </w:rPr>
          <w:t>IZJAVA PONUDNIKA V ZVEZI Z IZPOLNJEVANJEM NAROČNIKOVIH ZAHTEV (ZA SKLOP 1)</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_Toc99972246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58</w:t>
        </w:r>
        <w:r w:rsidR="00BD1D2E" w:rsidRPr="004810C7">
          <w:rPr>
            <w:rFonts w:asciiTheme="minorHAnsi" w:hAnsiTheme="minorHAnsi" w:cstheme="minorHAnsi"/>
            <w:webHidden/>
            <w:sz w:val="20"/>
            <w:szCs w:val="20"/>
          </w:rPr>
          <w:fldChar w:fldCharType="end"/>
        </w:r>
      </w:hyperlink>
    </w:p>
    <w:p w14:paraId="66F1CEDA" w14:textId="7C67534F"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47" w:history="1">
        <w:r w:rsidR="00BD1D2E" w:rsidRPr="004810C7">
          <w:rPr>
            <w:rStyle w:val="Hyperlink"/>
            <w:rFonts w:asciiTheme="minorHAnsi" w:hAnsiTheme="minorHAnsi" w:cstheme="minorHAnsi"/>
            <w:sz w:val="20"/>
            <w:szCs w:val="20"/>
            <w:u w:val="none"/>
          </w:rPr>
          <w:t>PRILOGA št. 10</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_Toc99972247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59</w:t>
        </w:r>
        <w:r w:rsidR="00BD1D2E" w:rsidRPr="004810C7">
          <w:rPr>
            <w:rFonts w:asciiTheme="minorHAnsi" w:hAnsiTheme="minorHAnsi" w:cstheme="minorHAnsi"/>
            <w:webHidden/>
            <w:sz w:val="20"/>
            <w:szCs w:val="20"/>
          </w:rPr>
          <w:fldChar w:fldCharType="end"/>
        </w:r>
      </w:hyperlink>
    </w:p>
    <w:p w14:paraId="65997781" w14:textId="486B469A"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48" w:history="1">
        <w:r w:rsidR="00BD1D2E" w:rsidRPr="004810C7">
          <w:rPr>
            <w:rStyle w:val="Hyperlink"/>
            <w:rFonts w:asciiTheme="minorHAnsi" w:hAnsiTheme="minorHAnsi" w:cstheme="minorHAnsi"/>
            <w:sz w:val="20"/>
            <w:szCs w:val="20"/>
            <w:u w:val="none"/>
          </w:rPr>
          <w:t>IZJAVA PONUDNIKA V ZVEZI Z IZPOLNJEVANJEM NAROČNIKOVIH ZAHTEV (ZA SKLOP 2, 3, 4, 5 IN 6)</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_Toc99972248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59</w:t>
        </w:r>
        <w:r w:rsidR="00BD1D2E" w:rsidRPr="004810C7">
          <w:rPr>
            <w:rFonts w:asciiTheme="minorHAnsi" w:hAnsiTheme="minorHAnsi" w:cstheme="minorHAnsi"/>
            <w:webHidden/>
            <w:sz w:val="20"/>
            <w:szCs w:val="20"/>
          </w:rPr>
          <w:fldChar w:fldCharType="end"/>
        </w:r>
      </w:hyperlink>
    </w:p>
    <w:p w14:paraId="4B8A88CC" w14:textId="3F154EA3"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49" w:history="1">
        <w:r w:rsidR="00BD1D2E" w:rsidRPr="004810C7">
          <w:rPr>
            <w:rStyle w:val="Hyperlink"/>
            <w:rFonts w:asciiTheme="minorHAnsi" w:hAnsiTheme="minorHAnsi" w:cstheme="minorHAnsi"/>
            <w:sz w:val="20"/>
            <w:szCs w:val="20"/>
            <w:u w:val="none"/>
          </w:rPr>
          <w:t>PRILOGA št. 11</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_Toc99972249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60</w:t>
        </w:r>
        <w:r w:rsidR="00BD1D2E" w:rsidRPr="004810C7">
          <w:rPr>
            <w:rFonts w:asciiTheme="minorHAnsi" w:hAnsiTheme="minorHAnsi" w:cstheme="minorHAnsi"/>
            <w:webHidden/>
            <w:sz w:val="20"/>
            <w:szCs w:val="20"/>
          </w:rPr>
          <w:fldChar w:fldCharType="end"/>
        </w:r>
      </w:hyperlink>
    </w:p>
    <w:p w14:paraId="1CAEDA65" w14:textId="5A49A859"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50" w:history="1">
        <w:r w:rsidR="00BD1D2E" w:rsidRPr="004810C7">
          <w:rPr>
            <w:rStyle w:val="Hyperlink"/>
            <w:rFonts w:asciiTheme="minorHAnsi" w:hAnsiTheme="minorHAnsi" w:cstheme="minorHAnsi"/>
            <w:sz w:val="20"/>
            <w:szCs w:val="20"/>
            <w:u w:val="none"/>
          </w:rPr>
          <w:t>IZJAVA PONUDNIKA O PREDLOŽITVI FINANČEGA ZAVAROVANJA ZA DOBRO IZVEDBO</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_Toc99972250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60</w:t>
        </w:r>
        <w:r w:rsidR="00BD1D2E" w:rsidRPr="004810C7">
          <w:rPr>
            <w:rFonts w:asciiTheme="minorHAnsi" w:hAnsiTheme="minorHAnsi" w:cstheme="minorHAnsi"/>
            <w:webHidden/>
            <w:sz w:val="20"/>
            <w:szCs w:val="20"/>
          </w:rPr>
          <w:fldChar w:fldCharType="end"/>
        </w:r>
      </w:hyperlink>
    </w:p>
    <w:p w14:paraId="7AFD17D3" w14:textId="470B085F"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51" w:history="1">
        <w:r w:rsidR="00BD1D2E" w:rsidRPr="004810C7">
          <w:rPr>
            <w:rStyle w:val="Hyperlink"/>
            <w:rFonts w:asciiTheme="minorHAnsi" w:hAnsiTheme="minorHAnsi" w:cstheme="minorHAnsi"/>
            <w:sz w:val="20"/>
            <w:szCs w:val="20"/>
            <w:u w:val="none"/>
          </w:rPr>
          <w:t>PRILOGA št. 12</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_Toc99972251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62</w:t>
        </w:r>
        <w:r w:rsidR="00BD1D2E" w:rsidRPr="004810C7">
          <w:rPr>
            <w:rFonts w:asciiTheme="minorHAnsi" w:hAnsiTheme="minorHAnsi" w:cstheme="minorHAnsi"/>
            <w:webHidden/>
            <w:sz w:val="20"/>
            <w:szCs w:val="20"/>
          </w:rPr>
          <w:fldChar w:fldCharType="end"/>
        </w:r>
      </w:hyperlink>
    </w:p>
    <w:p w14:paraId="5A87F043" w14:textId="2050F415"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52" w:history="1">
        <w:r w:rsidR="00BD1D2E" w:rsidRPr="004810C7">
          <w:rPr>
            <w:rStyle w:val="Hyperlink"/>
            <w:rFonts w:asciiTheme="minorHAnsi" w:hAnsiTheme="minorHAnsi" w:cstheme="minorHAnsi"/>
            <w:sz w:val="20"/>
            <w:szCs w:val="20"/>
            <w:u w:val="none"/>
          </w:rPr>
          <w:t>IZJAVA PONUDNIKA O PREDLOŽITVI FINANČNEGA ZAVAROVANJA ZA ODPRAVO NAPAK</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_Toc99972252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62</w:t>
        </w:r>
        <w:r w:rsidR="00BD1D2E" w:rsidRPr="004810C7">
          <w:rPr>
            <w:rFonts w:asciiTheme="minorHAnsi" w:hAnsiTheme="minorHAnsi" w:cstheme="minorHAnsi"/>
            <w:webHidden/>
            <w:sz w:val="20"/>
            <w:szCs w:val="20"/>
          </w:rPr>
          <w:fldChar w:fldCharType="end"/>
        </w:r>
      </w:hyperlink>
    </w:p>
    <w:p w14:paraId="2C1928DC" w14:textId="0E67FB01"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53" w:history="1">
        <w:r w:rsidR="00BD1D2E" w:rsidRPr="004810C7">
          <w:rPr>
            <w:rStyle w:val="Hyperlink"/>
            <w:rFonts w:asciiTheme="minorHAnsi" w:hAnsiTheme="minorHAnsi" w:cstheme="minorHAnsi"/>
            <w:sz w:val="20"/>
            <w:szCs w:val="20"/>
            <w:u w:val="none"/>
          </w:rPr>
          <w:t>PRILOGA št. 13</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_Toc99972253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64</w:t>
        </w:r>
        <w:r w:rsidR="00BD1D2E" w:rsidRPr="004810C7">
          <w:rPr>
            <w:rFonts w:asciiTheme="minorHAnsi" w:hAnsiTheme="minorHAnsi" w:cstheme="minorHAnsi"/>
            <w:webHidden/>
            <w:sz w:val="20"/>
            <w:szCs w:val="20"/>
          </w:rPr>
          <w:fldChar w:fldCharType="end"/>
        </w:r>
      </w:hyperlink>
    </w:p>
    <w:p w14:paraId="5C4156B0" w14:textId="593ACE64"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54" w:history="1">
        <w:r w:rsidR="00BD1D2E" w:rsidRPr="004810C7">
          <w:rPr>
            <w:rStyle w:val="Hyperlink"/>
            <w:rFonts w:asciiTheme="minorHAnsi" w:hAnsiTheme="minorHAnsi" w:cstheme="minorHAnsi"/>
            <w:sz w:val="20"/>
            <w:szCs w:val="20"/>
            <w:u w:val="none"/>
          </w:rPr>
          <w:t>VZOREC POGODBE (ZA SKLOP 1)</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_Toc99972254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64</w:t>
        </w:r>
        <w:r w:rsidR="00BD1D2E" w:rsidRPr="004810C7">
          <w:rPr>
            <w:rFonts w:asciiTheme="minorHAnsi" w:hAnsiTheme="minorHAnsi" w:cstheme="minorHAnsi"/>
            <w:webHidden/>
            <w:sz w:val="20"/>
            <w:szCs w:val="20"/>
          </w:rPr>
          <w:fldChar w:fldCharType="end"/>
        </w:r>
      </w:hyperlink>
    </w:p>
    <w:p w14:paraId="51A784D0" w14:textId="3B257C50"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55" w:history="1">
        <w:r w:rsidR="00BD1D2E" w:rsidRPr="004810C7">
          <w:rPr>
            <w:rStyle w:val="Hyperlink"/>
            <w:rFonts w:asciiTheme="minorHAnsi" w:hAnsiTheme="minorHAnsi" w:cstheme="minorHAnsi"/>
            <w:sz w:val="20"/>
            <w:szCs w:val="20"/>
            <w:u w:val="none"/>
          </w:rPr>
          <w:t>PRILOGA št. 13</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_Toc99972255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82</w:t>
        </w:r>
        <w:r w:rsidR="00BD1D2E" w:rsidRPr="004810C7">
          <w:rPr>
            <w:rFonts w:asciiTheme="minorHAnsi" w:hAnsiTheme="minorHAnsi" w:cstheme="minorHAnsi"/>
            <w:webHidden/>
            <w:sz w:val="20"/>
            <w:szCs w:val="20"/>
          </w:rPr>
          <w:fldChar w:fldCharType="end"/>
        </w:r>
      </w:hyperlink>
    </w:p>
    <w:p w14:paraId="229F0877" w14:textId="1F00A6AD"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56" w:history="1">
        <w:r w:rsidR="00BD1D2E" w:rsidRPr="004810C7">
          <w:rPr>
            <w:rStyle w:val="Hyperlink"/>
            <w:rFonts w:asciiTheme="minorHAnsi" w:hAnsiTheme="minorHAnsi" w:cstheme="minorHAnsi"/>
            <w:sz w:val="20"/>
            <w:szCs w:val="20"/>
            <w:u w:val="none"/>
          </w:rPr>
          <w:t>VZOREC POGODBE (ZA SKLOP 2)</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_Toc99972256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82</w:t>
        </w:r>
        <w:r w:rsidR="00BD1D2E" w:rsidRPr="004810C7">
          <w:rPr>
            <w:rFonts w:asciiTheme="minorHAnsi" w:hAnsiTheme="minorHAnsi" w:cstheme="minorHAnsi"/>
            <w:webHidden/>
            <w:sz w:val="20"/>
            <w:szCs w:val="20"/>
          </w:rPr>
          <w:fldChar w:fldCharType="end"/>
        </w:r>
      </w:hyperlink>
    </w:p>
    <w:p w14:paraId="4A147C18" w14:textId="6F6C92EE"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57" w:history="1">
        <w:r w:rsidR="00BD1D2E" w:rsidRPr="004810C7">
          <w:rPr>
            <w:rStyle w:val="Hyperlink"/>
            <w:rFonts w:asciiTheme="minorHAnsi" w:hAnsiTheme="minorHAnsi" w:cstheme="minorHAnsi"/>
            <w:sz w:val="20"/>
            <w:szCs w:val="20"/>
            <w:u w:val="none"/>
          </w:rPr>
          <w:t>PRILOGA št. 13</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_Toc99972257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100</w:t>
        </w:r>
        <w:r w:rsidR="00BD1D2E" w:rsidRPr="004810C7">
          <w:rPr>
            <w:rFonts w:asciiTheme="minorHAnsi" w:hAnsiTheme="minorHAnsi" w:cstheme="minorHAnsi"/>
            <w:webHidden/>
            <w:sz w:val="20"/>
            <w:szCs w:val="20"/>
          </w:rPr>
          <w:fldChar w:fldCharType="end"/>
        </w:r>
      </w:hyperlink>
    </w:p>
    <w:p w14:paraId="0EE98DC6" w14:textId="30D2671A"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58" w:history="1">
        <w:r w:rsidR="00BD1D2E" w:rsidRPr="004810C7">
          <w:rPr>
            <w:rStyle w:val="Hyperlink"/>
            <w:rFonts w:asciiTheme="minorHAnsi" w:hAnsiTheme="minorHAnsi" w:cstheme="minorHAnsi"/>
            <w:sz w:val="20"/>
            <w:szCs w:val="20"/>
            <w:u w:val="none"/>
          </w:rPr>
          <w:t>VZOREC POGODBE (ZA SKLOP 3)</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_Toc99972258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100</w:t>
        </w:r>
        <w:r w:rsidR="00BD1D2E" w:rsidRPr="004810C7">
          <w:rPr>
            <w:rFonts w:asciiTheme="minorHAnsi" w:hAnsiTheme="minorHAnsi" w:cstheme="minorHAnsi"/>
            <w:webHidden/>
            <w:sz w:val="20"/>
            <w:szCs w:val="20"/>
          </w:rPr>
          <w:fldChar w:fldCharType="end"/>
        </w:r>
      </w:hyperlink>
    </w:p>
    <w:p w14:paraId="30F08B5F" w14:textId="03D6A983"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59" w:history="1">
        <w:r w:rsidR="00BD1D2E" w:rsidRPr="004810C7">
          <w:rPr>
            <w:rStyle w:val="Hyperlink"/>
            <w:rFonts w:asciiTheme="minorHAnsi" w:hAnsiTheme="minorHAnsi" w:cstheme="minorHAnsi"/>
            <w:sz w:val="20"/>
            <w:szCs w:val="20"/>
            <w:u w:val="none"/>
          </w:rPr>
          <w:t>PRILOGA št. 13</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_Toc99972259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117</w:t>
        </w:r>
        <w:r w:rsidR="00BD1D2E" w:rsidRPr="004810C7">
          <w:rPr>
            <w:rFonts w:asciiTheme="minorHAnsi" w:hAnsiTheme="minorHAnsi" w:cstheme="minorHAnsi"/>
            <w:webHidden/>
            <w:sz w:val="20"/>
            <w:szCs w:val="20"/>
          </w:rPr>
          <w:fldChar w:fldCharType="end"/>
        </w:r>
      </w:hyperlink>
    </w:p>
    <w:p w14:paraId="171F75F5" w14:textId="44FCBF90"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60" w:history="1">
        <w:r w:rsidR="00BD1D2E" w:rsidRPr="004810C7">
          <w:rPr>
            <w:rStyle w:val="Hyperlink"/>
            <w:rFonts w:asciiTheme="minorHAnsi" w:hAnsiTheme="minorHAnsi" w:cstheme="minorHAnsi"/>
            <w:sz w:val="20"/>
            <w:szCs w:val="20"/>
            <w:u w:val="none"/>
          </w:rPr>
          <w:t>VZOREC POGODBE (ZA SKLOP 4)</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_Toc99972260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117</w:t>
        </w:r>
        <w:r w:rsidR="00BD1D2E" w:rsidRPr="004810C7">
          <w:rPr>
            <w:rFonts w:asciiTheme="minorHAnsi" w:hAnsiTheme="minorHAnsi" w:cstheme="minorHAnsi"/>
            <w:webHidden/>
            <w:sz w:val="20"/>
            <w:szCs w:val="20"/>
          </w:rPr>
          <w:fldChar w:fldCharType="end"/>
        </w:r>
      </w:hyperlink>
    </w:p>
    <w:p w14:paraId="2CFD058E" w14:textId="2400EB4B"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61" w:history="1">
        <w:r w:rsidR="00BD1D2E" w:rsidRPr="004810C7">
          <w:rPr>
            <w:rStyle w:val="Hyperlink"/>
            <w:rFonts w:asciiTheme="minorHAnsi" w:hAnsiTheme="minorHAnsi" w:cstheme="minorHAnsi"/>
            <w:sz w:val="20"/>
            <w:szCs w:val="20"/>
            <w:u w:val="none"/>
          </w:rPr>
          <w:t>PRILOGA št. 13</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_Toc99972261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135</w:t>
        </w:r>
        <w:r w:rsidR="00BD1D2E" w:rsidRPr="004810C7">
          <w:rPr>
            <w:rFonts w:asciiTheme="minorHAnsi" w:hAnsiTheme="minorHAnsi" w:cstheme="minorHAnsi"/>
            <w:webHidden/>
            <w:sz w:val="20"/>
            <w:szCs w:val="20"/>
          </w:rPr>
          <w:fldChar w:fldCharType="end"/>
        </w:r>
      </w:hyperlink>
    </w:p>
    <w:p w14:paraId="01CAF25B" w14:textId="0B200197"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62" w:history="1">
        <w:r w:rsidR="00BD1D2E" w:rsidRPr="004810C7">
          <w:rPr>
            <w:rStyle w:val="Hyperlink"/>
            <w:rFonts w:asciiTheme="minorHAnsi" w:hAnsiTheme="minorHAnsi" w:cstheme="minorHAnsi"/>
            <w:sz w:val="20"/>
            <w:szCs w:val="20"/>
            <w:u w:val="none"/>
          </w:rPr>
          <w:t>VZOREC POGODBE (ZA SKLOP 5)</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_Toc99972262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135</w:t>
        </w:r>
        <w:r w:rsidR="00BD1D2E" w:rsidRPr="004810C7">
          <w:rPr>
            <w:rFonts w:asciiTheme="minorHAnsi" w:hAnsiTheme="minorHAnsi" w:cstheme="minorHAnsi"/>
            <w:webHidden/>
            <w:sz w:val="20"/>
            <w:szCs w:val="20"/>
          </w:rPr>
          <w:fldChar w:fldCharType="end"/>
        </w:r>
      </w:hyperlink>
    </w:p>
    <w:p w14:paraId="61C03166" w14:textId="3129BA41"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63" w:history="1">
        <w:r w:rsidR="00BD1D2E" w:rsidRPr="004810C7">
          <w:rPr>
            <w:rStyle w:val="Hyperlink"/>
            <w:rFonts w:asciiTheme="minorHAnsi" w:hAnsiTheme="minorHAnsi" w:cstheme="minorHAnsi"/>
            <w:sz w:val="20"/>
            <w:szCs w:val="20"/>
            <w:u w:val="none"/>
          </w:rPr>
          <w:t>PRILOGA št. 13</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_Toc99972263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153</w:t>
        </w:r>
        <w:r w:rsidR="00BD1D2E" w:rsidRPr="004810C7">
          <w:rPr>
            <w:rFonts w:asciiTheme="minorHAnsi" w:hAnsiTheme="minorHAnsi" w:cstheme="minorHAnsi"/>
            <w:webHidden/>
            <w:sz w:val="20"/>
            <w:szCs w:val="20"/>
          </w:rPr>
          <w:fldChar w:fldCharType="end"/>
        </w:r>
      </w:hyperlink>
    </w:p>
    <w:p w14:paraId="2533F392" w14:textId="78156982" w:rsidR="00BD1D2E" w:rsidRPr="004810C7" w:rsidRDefault="0019554E">
      <w:pPr>
        <w:pStyle w:val="TOC2"/>
        <w:rPr>
          <w:rFonts w:asciiTheme="minorHAnsi" w:eastAsiaTheme="minorEastAsia" w:hAnsiTheme="minorHAnsi" w:cstheme="minorHAnsi"/>
          <w:b w:val="0"/>
          <w:bCs w:val="0"/>
          <w:smallCaps w:val="0"/>
          <w:color w:val="auto"/>
          <w:spacing w:val="0"/>
          <w:sz w:val="20"/>
          <w:szCs w:val="20"/>
          <w:lang w:eastAsia="sl-SI"/>
        </w:rPr>
      </w:pPr>
      <w:hyperlink w:anchor="_Toc99972264" w:history="1">
        <w:r w:rsidR="00BD1D2E" w:rsidRPr="004810C7">
          <w:rPr>
            <w:rStyle w:val="Hyperlink"/>
            <w:rFonts w:asciiTheme="minorHAnsi" w:hAnsiTheme="minorHAnsi" w:cstheme="minorHAnsi"/>
            <w:sz w:val="20"/>
            <w:szCs w:val="20"/>
            <w:u w:val="none"/>
          </w:rPr>
          <w:t>VZOREC POGODBE (ZA SKLOP 6)</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_Toc99972264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153</w:t>
        </w:r>
        <w:r w:rsidR="00BD1D2E" w:rsidRPr="004810C7">
          <w:rPr>
            <w:rFonts w:asciiTheme="minorHAnsi" w:hAnsiTheme="minorHAnsi" w:cstheme="minorHAnsi"/>
            <w:webHidden/>
            <w:sz w:val="20"/>
            <w:szCs w:val="20"/>
          </w:rPr>
          <w:fldChar w:fldCharType="end"/>
        </w:r>
      </w:hyperlink>
    </w:p>
    <w:p w14:paraId="36E675C5" w14:textId="76A7E785" w:rsidR="00C13FEA" w:rsidRPr="004810C7" w:rsidRDefault="00155DD7" w:rsidP="002667C6">
      <w:pPr>
        <w:spacing w:after="0"/>
        <w:rPr>
          <w:rFonts w:asciiTheme="minorHAnsi" w:hAnsiTheme="minorHAnsi" w:cstheme="minorHAnsi"/>
          <w:sz w:val="20"/>
          <w:szCs w:val="20"/>
        </w:rPr>
        <w:sectPr w:rsidR="00C13FEA" w:rsidRPr="004810C7" w:rsidSect="00C13FEA">
          <w:footerReference w:type="default" r:id="rId8"/>
          <w:headerReference w:type="first" r:id="rId9"/>
          <w:pgSz w:w="11906" w:h="16838"/>
          <w:pgMar w:top="1418" w:right="1418" w:bottom="1418" w:left="1418" w:header="567" w:footer="567" w:gutter="0"/>
          <w:cols w:space="708"/>
          <w:titlePg/>
          <w:docGrid w:linePitch="360"/>
        </w:sectPr>
      </w:pPr>
      <w:r w:rsidRPr="004810C7">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C534CE" w:rsidRDefault="00C534CE"/>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C534CE" w:rsidRDefault="00C534CE"/>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1" w:name="_Toc32562758"/>
      <w:bookmarkStart w:id="2" w:name="_Toc99972160"/>
      <w:r w:rsidRPr="00E3554D">
        <w:rPr>
          <w:sz w:val="22"/>
          <w:szCs w:val="22"/>
        </w:rPr>
        <w:lastRenderedPageBreak/>
        <w:t>POVABILO ZAINTERESIRANIM PONUDNIKOM K SODELOVANJU</w:t>
      </w:r>
      <w:bookmarkEnd w:id="1"/>
      <w:bookmarkEnd w:id="2"/>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3D9C723B"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proofErr w:type="spellStart"/>
      <w:r w:rsidR="008C7117">
        <w:rPr>
          <w:rFonts w:ascii="Arial" w:hAnsi="Arial" w:cs="Arial"/>
        </w:rPr>
        <w:t>odložnim</w:t>
      </w:r>
      <w:proofErr w:type="spellEnd"/>
      <w:r w:rsidR="008C7117">
        <w:rPr>
          <w:rFonts w:ascii="Arial" w:hAnsi="Arial" w:cs="Arial"/>
        </w:rPr>
        <w:t xml:space="preserve">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3" w:name="_Toc99972161"/>
      <w:r w:rsidRPr="00E3554D">
        <w:t>Variantne ponudbe</w:t>
      </w:r>
      <w:bookmarkEnd w:id="3"/>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4" w:name="_Toc99972162"/>
      <w:r w:rsidRPr="00E3554D">
        <w:rPr>
          <w:sz w:val="22"/>
          <w:szCs w:val="22"/>
        </w:rPr>
        <w:t>POSTOPEK ODDAJE JAVNEGA NAROČILA</w:t>
      </w:r>
      <w:bookmarkEnd w:id="4"/>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5" w:name="_Toc99972163"/>
      <w:r w:rsidRPr="00E3554D">
        <w:rPr>
          <w:sz w:val="22"/>
          <w:szCs w:val="22"/>
        </w:rPr>
        <w:t>PRAVNA PODLAGA ZA IZVEDBO POSTOPKA JAVNEGA NAROČANJA</w:t>
      </w:r>
      <w:bookmarkEnd w:id="5"/>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0"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1"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2"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3"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4"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5"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6"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7"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18"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javnih financah (ZJF; Uradni list RS, št. 11/11–uradno prečiščeno besedilo, 14/13 – </w:t>
      </w:r>
      <w:proofErr w:type="spellStart"/>
      <w:r w:rsidRPr="00E3554D">
        <w:rPr>
          <w:rFonts w:ascii="Arial" w:hAnsi="Arial" w:cs="Arial"/>
          <w:color w:val="auto"/>
          <w:lang w:eastAsia="zh-CN"/>
        </w:rPr>
        <w:t>popr</w:t>
      </w:r>
      <w:proofErr w:type="spellEnd"/>
      <w:r w:rsidRPr="00E3554D">
        <w:rPr>
          <w:rFonts w:ascii="Arial" w:hAnsi="Arial" w:cs="Arial"/>
          <w:color w:val="auto"/>
          <w:lang w:eastAsia="zh-CN"/>
        </w:rPr>
        <w:t xml:space="preserve">., 101/13, 55/15 – </w:t>
      </w:r>
      <w:proofErr w:type="spellStart"/>
      <w:r w:rsidRPr="00E3554D">
        <w:rPr>
          <w:rFonts w:ascii="Arial" w:hAnsi="Arial" w:cs="Arial"/>
          <w:color w:val="auto"/>
          <w:lang w:eastAsia="zh-CN"/>
        </w:rPr>
        <w:t>ZFisP</w:t>
      </w:r>
      <w:proofErr w:type="spellEnd"/>
      <w:r w:rsidRPr="00E3554D">
        <w:rPr>
          <w:rFonts w:ascii="Arial" w:hAnsi="Arial" w:cs="Arial"/>
          <w:color w:val="auto"/>
          <w:lang w:eastAsia="zh-CN"/>
        </w:rPr>
        <w:t xml:space="preserve">, 96/15 – ZIPRS1617, 13/18 in 195/20 – </w:t>
      </w:r>
      <w:proofErr w:type="spellStart"/>
      <w:r w:rsidRPr="00E3554D">
        <w:rPr>
          <w:rFonts w:ascii="Arial" w:hAnsi="Arial" w:cs="Arial"/>
          <w:color w:val="auto"/>
          <w:lang w:eastAsia="zh-CN"/>
        </w:rPr>
        <w:t>odl</w:t>
      </w:r>
      <w:proofErr w:type="spellEnd"/>
      <w:r w:rsidRPr="00E3554D">
        <w:rPr>
          <w:rFonts w:ascii="Arial" w:hAnsi="Arial" w:cs="Arial"/>
          <w:color w:val="auto"/>
          <w:lang w:eastAsia="zh-CN"/>
        </w:rPr>
        <w:t>.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19"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0"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1"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2"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3"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4"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28"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29"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ZDOsk</w:t>
      </w:r>
      <w:proofErr w:type="spellEnd"/>
      <w:r w:rsidRPr="00E3554D">
        <w:rPr>
          <w:rFonts w:ascii="Arial" w:hAnsi="Arial" w:cs="Arial"/>
          <w:color w:val="auto"/>
          <w:shd w:val="clear" w:color="auto" w:fill="FFFFFF"/>
        </w:rPr>
        <w:t xml:space="preserve"> in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1"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2"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ZArbit</w:t>
      </w:r>
      <w:proofErr w:type="spellEnd"/>
      <w:r w:rsidRPr="00E3554D">
        <w:rPr>
          <w:rFonts w:ascii="Arial" w:hAnsi="Arial" w:cs="Arial"/>
          <w:color w:val="auto"/>
          <w:shd w:val="clear" w:color="auto" w:fill="FFFFFF"/>
        </w:rPr>
        <w:t>, </w:t>
      </w:r>
      <w:hyperlink r:id="rId33"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4"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5"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6"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7"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8"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9"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0"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1"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2"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3"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4"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5"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46"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47"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8"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49"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0"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1"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2"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3"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4"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5"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56"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57"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w:t>
      </w:r>
      <w:proofErr w:type="spellStart"/>
      <w:r w:rsidRPr="00E3554D">
        <w:rPr>
          <w:rFonts w:ascii="Arial" w:hAnsi="Arial" w:cs="Arial"/>
          <w:color w:val="auto"/>
          <w:lang w:eastAsia="zh-CN"/>
        </w:rPr>
        <w:t>ZIntPK</w:t>
      </w:r>
      <w:proofErr w:type="spellEnd"/>
      <w:r w:rsidRPr="00E3554D">
        <w:rPr>
          <w:rFonts w:ascii="Arial" w:hAnsi="Arial" w:cs="Arial"/>
          <w:color w:val="auto"/>
          <w:lang w:eastAsia="zh-CN"/>
        </w:rPr>
        <w:t>;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58"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59"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0"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1"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2" w:tgtFrame="_blank" w:tooltip="Popravek Uradnega prečiščenega besedila Kazenskega zakonika (KZ-1-UPB2p)" w:history="1">
        <w:r w:rsidRPr="00E3554D">
          <w:rPr>
            <w:rStyle w:val="Hyperlink"/>
            <w:rFonts w:ascii="Arial" w:hAnsi="Arial" w:cs="Arial"/>
            <w:color w:val="auto"/>
            <w:u w:val="none"/>
            <w:shd w:val="clear" w:color="auto" w:fill="FFFFFF"/>
          </w:rPr>
          <w:t xml:space="preserve">6/16 – </w:t>
        </w:r>
        <w:proofErr w:type="spellStart"/>
        <w:r w:rsidRPr="00E3554D">
          <w:rPr>
            <w:rStyle w:val="Hyperlink"/>
            <w:rFonts w:ascii="Arial" w:hAnsi="Arial" w:cs="Arial"/>
            <w:color w:val="auto"/>
            <w:u w:val="none"/>
            <w:shd w:val="clear" w:color="auto" w:fill="FFFFFF"/>
          </w:rPr>
          <w:t>popr</w:t>
        </w:r>
        <w:proofErr w:type="spellEnd"/>
        <w:r w:rsidRPr="00E3554D">
          <w:rPr>
            <w:rStyle w:val="Hyperlink"/>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63"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4"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5"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66"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67"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68"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69"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0"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1" w:tgtFrame="_blank" w:tooltip="Popravek Zakona o delovnih razmerjih" w:history="1">
        <w:r w:rsidRPr="00E3554D">
          <w:rPr>
            <w:rStyle w:val="Hyperlink"/>
            <w:rFonts w:ascii="Arial" w:hAnsi="Arial" w:cs="Arial"/>
            <w:color w:val="auto"/>
            <w:u w:val="none"/>
            <w:shd w:val="clear" w:color="auto" w:fill="FFFFFF"/>
          </w:rPr>
          <w:t xml:space="preserve">78/13 – </w:t>
        </w:r>
        <w:proofErr w:type="spellStart"/>
        <w:r w:rsidRPr="00E3554D">
          <w:rPr>
            <w:rStyle w:val="Hyperlink"/>
            <w:rFonts w:ascii="Arial" w:hAnsi="Arial" w:cs="Arial"/>
            <w:color w:val="auto"/>
            <w:u w:val="none"/>
            <w:shd w:val="clear" w:color="auto" w:fill="FFFFFF"/>
          </w:rPr>
          <w:t>popr</w:t>
        </w:r>
        <w:proofErr w:type="spellEnd"/>
        <w:r w:rsidRPr="00E3554D">
          <w:rPr>
            <w:rStyle w:val="Hyperlink"/>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72"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3"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4"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5"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76"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ZPosS</w:t>
      </w:r>
      <w:proofErr w:type="spellEnd"/>
      <w:r w:rsidRPr="00E3554D">
        <w:rPr>
          <w:rFonts w:ascii="Arial" w:hAnsi="Arial" w:cs="Arial"/>
          <w:color w:val="auto"/>
          <w:shd w:val="clear" w:color="auto" w:fill="FFFFFF"/>
        </w:rPr>
        <w:t>, </w:t>
      </w:r>
      <w:hyperlink r:id="rId77"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78"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79"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ZČmIS</w:t>
      </w:r>
      <w:proofErr w:type="spellEnd"/>
      <w:r w:rsidRPr="00E3554D">
        <w:rPr>
          <w:rFonts w:ascii="Arial" w:hAnsi="Arial" w:cs="Arial"/>
          <w:color w:val="auto"/>
          <w:shd w:val="clear" w:color="auto" w:fill="FFFFFF"/>
        </w:rPr>
        <w:t>-A in </w:t>
      </w:r>
      <w:hyperlink r:id="rId80"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1"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2"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poslovni skrivnosti (</w:t>
      </w:r>
      <w:proofErr w:type="spellStart"/>
      <w:r w:rsidRPr="00E3554D">
        <w:rPr>
          <w:rFonts w:ascii="Arial" w:hAnsi="Arial" w:cs="Arial"/>
          <w:lang w:eastAsia="zh-CN"/>
        </w:rPr>
        <w:t>ZPosS</w:t>
      </w:r>
      <w:proofErr w:type="spellEnd"/>
      <w:r w:rsidRPr="00E3554D">
        <w:rPr>
          <w:rFonts w:ascii="Arial" w:hAnsi="Arial" w:cs="Arial"/>
          <w:lang w:eastAsia="zh-CN"/>
        </w:rPr>
        <w:t xml:space="preserve">;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3"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4"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5"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86"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87"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88"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6" w:name="_Toc99972164"/>
      <w:r w:rsidRPr="00E3554D">
        <w:rPr>
          <w:sz w:val="22"/>
          <w:szCs w:val="22"/>
        </w:rPr>
        <w:t>PONUDNIKI, KI LAHKO SODELUJEJO V JAVNEM NAROČILU</w:t>
      </w:r>
      <w:bookmarkEnd w:id="6"/>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7" w:name="_Toc99972165"/>
      <w:r w:rsidRPr="00E3554D">
        <w:rPr>
          <w:sz w:val="22"/>
          <w:szCs w:val="22"/>
        </w:rPr>
        <w:t>Pojem ponudnika in gospodarskega subjekta</w:t>
      </w:r>
      <w:bookmarkEnd w:id="7"/>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8" w:name="_Hlk516589034"/>
      <w:bookmarkStart w:id="9"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0"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0"/>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1" w:name="_Toc99972166"/>
      <w:bookmarkEnd w:id="8"/>
      <w:bookmarkEnd w:id="9"/>
      <w:r w:rsidRPr="00E3554D">
        <w:rPr>
          <w:sz w:val="22"/>
          <w:szCs w:val="22"/>
        </w:rPr>
        <w:t>Ponudba s podizvajalci</w:t>
      </w:r>
      <w:bookmarkEnd w:id="11"/>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080AE4BD"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 xml:space="preserve">VELJA ZA SKLOP </w:t>
      </w:r>
      <w:r w:rsidR="005B7840">
        <w:rPr>
          <w:rFonts w:ascii="Arial" w:hAnsi="Arial" w:cs="Arial"/>
          <w:b/>
          <w:bCs/>
          <w:u w:val="single"/>
          <w:lang w:eastAsia="zh-CN"/>
        </w:rPr>
        <w:t>3</w:t>
      </w:r>
      <w:r w:rsidR="005171AC" w:rsidRPr="005171AC">
        <w:rPr>
          <w:rFonts w:ascii="Arial" w:hAnsi="Arial" w:cs="Arial"/>
          <w:b/>
          <w:bCs/>
          <w:u w:val="single"/>
          <w:lang w:eastAsia="zh-CN"/>
        </w:rPr>
        <w:t>:</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6DDB5451"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 xml:space="preserve">VELJA ZA SKLOP </w:t>
      </w:r>
      <w:r w:rsidR="00275496">
        <w:rPr>
          <w:rFonts w:ascii="Arial" w:hAnsi="Arial" w:cs="Arial"/>
          <w:b/>
          <w:bCs/>
          <w:u w:val="single"/>
          <w:lang w:eastAsia="zh-CN"/>
        </w:rPr>
        <w:t>1</w:t>
      </w:r>
      <w:r w:rsidR="00534969">
        <w:rPr>
          <w:rFonts w:ascii="Arial" w:hAnsi="Arial" w:cs="Arial"/>
          <w:b/>
          <w:bCs/>
          <w:u w:val="single"/>
          <w:lang w:eastAsia="zh-CN"/>
        </w:rPr>
        <w:t>, 2</w:t>
      </w:r>
      <w:r w:rsidR="00B97C20">
        <w:rPr>
          <w:rFonts w:ascii="Arial" w:hAnsi="Arial" w:cs="Arial"/>
          <w:b/>
          <w:bCs/>
          <w:u w:val="single"/>
          <w:lang w:eastAsia="zh-CN"/>
        </w:rPr>
        <w:t>, 4, 5</w:t>
      </w:r>
      <w:r w:rsidR="005B7840">
        <w:rPr>
          <w:rFonts w:ascii="Arial" w:hAnsi="Arial" w:cs="Arial"/>
          <w:b/>
          <w:bCs/>
          <w:u w:val="single"/>
          <w:lang w:eastAsia="zh-CN"/>
        </w:rPr>
        <w:t xml:space="preserve"> in </w:t>
      </w:r>
      <w:r w:rsidR="00B97C20">
        <w:rPr>
          <w:rFonts w:ascii="Arial" w:hAnsi="Arial" w:cs="Arial"/>
          <w:b/>
          <w:bCs/>
          <w:u w:val="single"/>
          <w:lang w:eastAsia="zh-CN"/>
        </w:rPr>
        <w:t>6</w:t>
      </w:r>
      <w:r>
        <w:rPr>
          <w:rFonts w:ascii="Arial" w:hAnsi="Arial" w:cs="Arial"/>
          <w:b/>
          <w:bCs/>
          <w:u w:val="single"/>
          <w:lang w:eastAsia="zh-CN"/>
        </w:rPr>
        <w:t xml:space="preserve"> –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2" w:name="_Toc509245068"/>
      <w:bookmarkStart w:id="13" w:name="_Toc88575449"/>
      <w:bookmarkStart w:id="14" w:name="_Toc88575653"/>
      <w:bookmarkStart w:id="15" w:name="_Toc88575753"/>
      <w:bookmarkStart w:id="16" w:name="_Toc92878025"/>
      <w:bookmarkStart w:id="17" w:name="_Toc96604243"/>
      <w:bookmarkStart w:id="18" w:name="_Toc99972167"/>
      <w:r w:rsidRPr="00211606">
        <w:t>Definicija podizvajalca</w:t>
      </w:r>
      <w:bookmarkEnd w:id="12"/>
      <w:bookmarkEnd w:id="13"/>
      <w:bookmarkEnd w:id="14"/>
      <w:bookmarkEnd w:id="15"/>
      <w:bookmarkEnd w:id="16"/>
      <w:bookmarkEnd w:id="17"/>
      <w:bookmarkEnd w:id="18"/>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w:t>
      </w:r>
      <w:proofErr w:type="spellStart"/>
      <w:r w:rsidRPr="00211606">
        <w:rPr>
          <w:rFonts w:ascii="Arial" w:hAnsi="Arial" w:cs="Arial"/>
          <w:lang w:eastAsia="zh-CN"/>
        </w:rPr>
        <w:t>prekrškovnega</w:t>
      </w:r>
      <w:proofErr w:type="spellEnd"/>
      <w:r w:rsidRPr="00211606">
        <w:rPr>
          <w:rFonts w:ascii="Arial" w:hAnsi="Arial" w:cs="Arial"/>
          <w:lang w:eastAsia="zh-CN"/>
        </w:rPr>
        <w:t xml:space="preserve"> sodišča in Državne revizijske komisije, ki vlaga </w:t>
      </w:r>
      <w:proofErr w:type="spellStart"/>
      <w:r w:rsidRPr="00211606">
        <w:rPr>
          <w:rFonts w:ascii="Arial" w:hAnsi="Arial" w:cs="Arial"/>
          <w:lang w:eastAsia="zh-CN"/>
        </w:rPr>
        <w:t>obdolžilne</w:t>
      </w:r>
      <w:proofErr w:type="spellEnd"/>
      <w:r w:rsidRPr="00211606">
        <w:rPr>
          <w:rFonts w:ascii="Arial" w:hAnsi="Arial" w:cs="Arial"/>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9" w:name="_Toc509245069"/>
      <w:bookmarkStart w:id="20" w:name="_Toc88575450"/>
      <w:bookmarkStart w:id="21" w:name="_Toc88575654"/>
      <w:bookmarkStart w:id="22" w:name="_Toc88575754"/>
      <w:bookmarkStart w:id="23" w:name="_Toc92878026"/>
      <w:bookmarkStart w:id="24" w:name="_Toc96604244"/>
      <w:bookmarkStart w:id="25" w:name="_Toc99972168"/>
      <w:r w:rsidRPr="00211606">
        <w:t xml:space="preserve">Del javnega naročila, ki je lahko oddan v </w:t>
      </w:r>
      <w:proofErr w:type="spellStart"/>
      <w:r w:rsidRPr="00211606">
        <w:t>podizvajanje</w:t>
      </w:r>
      <w:bookmarkEnd w:id="19"/>
      <w:bookmarkEnd w:id="20"/>
      <w:bookmarkEnd w:id="21"/>
      <w:bookmarkEnd w:id="22"/>
      <w:bookmarkEnd w:id="23"/>
      <w:bookmarkEnd w:id="24"/>
      <w:bookmarkEnd w:id="25"/>
      <w:proofErr w:type="spellEnd"/>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w:t>
      </w:r>
      <w:proofErr w:type="spellStart"/>
      <w:r w:rsidRPr="00211606">
        <w:rPr>
          <w:rFonts w:ascii="Arial" w:hAnsi="Arial" w:cs="Arial"/>
          <w:lang w:eastAsia="zh-CN"/>
        </w:rPr>
        <w:t>podizvajanje</w:t>
      </w:r>
      <w:proofErr w:type="spellEnd"/>
      <w:r w:rsidRPr="00211606">
        <w:rPr>
          <w:rFonts w:ascii="Arial" w:hAnsi="Arial" w:cs="Arial"/>
          <w:lang w:eastAsia="zh-CN"/>
        </w:rPr>
        <w:t xml:space="preserve">, vendar v </w:t>
      </w:r>
      <w:proofErr w:type="spellStart"/>
      <w:r w:rsidRPr="00211606">
        <w:rPr>
          <w:rFonts w:ascii="Arial" w:hAnsi="Arial" w:cs="Arial"/>
          <w:lang w:eastAsia="zh-CN"/>
        </w:rPr>
        <w:t>podizvajanje</w:t>
      </w:r>
      <w:proofErr w:type="spellEnd"/>
      <w:r w:rsidRPr="00211606">
        <w:rPr>
          <w:rFonts w:ascii="Arial" w:hAnsi="Arial" w:cs="Arial"/>
          <w:lang w:eastAsia="zh-CN"/>
        </w:rPr>
        <w:t xml:space="preserv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6" w:name="_Toc509245070"/>
      <w:bookmarkStart w:id="27" w:name="_Toc88575451"/>
      <w:bookmarkStart w:id="28" w:name="_Toc88575655"/>
      <w:bookmarkStart w:id="29" w:name="_Toc88575755"/>
      <w:bookmarkStart w:id="30" w:name="_Toc92878027"/>
      <w:bookmarkStart w:id="31" w:name="_Toc96604245"/>
      <w:bookmarkStart w:id="32" w:name="_Toc99972169"/>
      <w:r w:rsidRPr="00211606">
        <w:t>Dokumentacija, povezana s podizvajalci</w:t>
      </w:r>
      <w:bookmarkEnd w:id="26"/>
      <w:bookmarkEnd w:id="27"/>
      <w:bookmarkEnd w:id="28"/>
      <w:bookmarkEnd w:id="29"/>
      <w:bookmarkEnd w:id="30"/>
      <w:bookmarkEnd w:id="31"/>
      <w:bookmarkEnd w:id="32"/>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 xml:space="preserve">navesti vse podizvajalce ter vsak del javnega naročila, ki ga namerava oddati v </w:t>
      </w:r>
      <w:proofErr w:type="spellStart"/>
      <w:r w:rsidRPr="00211606">
        <w:rPr>
          <w:rFonts w:ascii="Arial" w:hAnsi="Arial" w:cs="Arial"/>
          <w:color w:val="auto"/>
          <w:lang w:eastAsia="zh-CN"/>
        </w:rPr>
        <w:t>podizvajanje</w:t>
      </w:r>
      <w:proofErr w:type="spellEnd"/>
      <w:r w:rsidRPr="00211606">
        <w:rPr>
          <w:rFonts w:ascii="Arial" w:hAnsi="Arial" w:cs="Arial"/>
          <w:color w:val="auto"/>
          <w:lang w:eastAsia="zh-CN"/>
        </w:rPr>
        <w:t>,</w:t>
      </w:r>
    </w:p>
    <w:p w14:paraId="61F00F57"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3" w:name="_Hlk514162838"/>
      <w:r w:rsidRPr="00211606">
        <w:rPr>
          <w:rFonts w:ascii="Arial" w:hAnsi="Arial" w:cs="Arial"/>
          <w:color w:val="auto"/>
          <w:lang w:eastAsia="zh-CN"/>
        </w:rPr>
        <w:t xml:space="preserve">ESPD obrazce teh podizvajalcev v skladu z 79. členom ZJN-3 </w:t>
      </w:r>
      <w:bookmarkEnd w:id="33"/>
      <w:r w:rsidRPr="00211606">
        <w:rPr>
          <w:rFonts w:ascii="Arial" w:hAnsi="Arial" w:cs="Arial"/>
          <w:color w:val="auto"/>
          <w:lang w:eastAsia="zh-CN"/>
        </w:rPr>
        <w:t>ter</w:t>
      </w:r>
    </w:p>
    <w:p w14:paraId="20BFB74F"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lastRenderedPageBreak/>
        <w:t xml:space="preserve">navesti firmo/ime in sedež/naslov novega podizvajalca ter del javnega naročila, ki ga namerava oddati v </w:t>
      </w:r>
      <w:proofErr w:type="spellStart"/>
      <w:r w:rsidRPr="00211606">
        <w:rPr>
          <w:rFonts w:ascii="Arial" w:hAnsi="Arial" w:cs="Arial"/>
          <w:color w:val="auto"/>
          <w:lang w:eastAsia="zh-CN"/>
        </w:rPr>
        <w:t>podizvajanje</w:t>
      </w:r>
      <w:proofErr w:type="spellEnd"/>
      <w:r w:rsidRPr="00211606">
        <w:rPr>
          <w:rFonts w:ascii="Arial" w:hAnsi="Arial" w:cs="Arial"/>
          <w:color w:val="auto"/>
          <w:lang w:eastAsia="zh-CN"/>
        </w:rPr>
        <w:t xml:space="preserve"> temu subjektu,</w:t>
      </w:r>
    </w:p>
    <w:p w14:paraId="05E6F92B"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4"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4"/>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211606">
        <w:rPr>
          <w:rFonts w:ascii="Arial" w:hAnsi="Arial" w:cs="Arial"/>
          <w:lang w:eastAsia="zh-CN"/>
        </w:rPr>
        <w:t>instrukcijski</w:t>
      </w:r>
      <w:proofErr w:type="spellEnd"/>
      <w:r w:rsidRPr="00211606">
        <w:rPr>
          <w:rFonts w:ascii="Arial" w:hAnsi="Arial" w:cs="Arial"/>
          <w:lang w:eastAsia="zh-CN"/>
        </w:rPr>
        <w:t xml:space="preserve">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5" w:name="_Toc509245071"/>
      <w:bookmarkStart w:id="36" w:name="_Toc516920380"/>
      <w:bookmarkStart w:id="37" w:name="_Toc88575452"/>
      <w:bookmarkStart w:id="38" w:name="_Toc88575656"/>
      <w:bookmarkStart w:id="39" w:name="_Toc88575756"/>
      <w:bookmarkStart w:id="40" w:name="_Toc92878028"/>
      <w:bookmarkStart w:id="41" w:name="_Toc96604246"/>
      <w:bookmarkStart w:id="42" w:name="_Toc99972170"/>
      <w:r w:rsidRPr="00211606">
        <w:rPr>
          <w:color w:val="auto"/>
        </w:rPr>
        <w:t>Neposredna plačila podizvajalcem</w:t>
      </w:r>
      <w:bookmarkEnd w:id="35"/>
      <w:bookmarkEnd w:id="36"/>
      <w:bookmarkEnd w:id="37"/>
      <w:bookmarkEnd w:id="38"/>
      <w:bookmarkEnd w:id="39"/>
      <w:bookmarkEnd w:id="40"/>
      <w:bookmarkEnd w:id="41"/>
      <w:bookmarkEnd w:id="42"/>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AE00261" w14:textId="77777777" w:rsidR="005171AC" w:rsidRPr="00E3554D" w:rsidRDefault="005171AC" w:rsidP="002667C6">
      <w:pPr>
        <w:spacing w:after="0"/>
        <w:jc w:val="both"/>
        <w:rPr>
          <w:rFonts w:ascii="Arial" w:hAnsi="Arial" w:cs="Arial"/>
          <w:lang w:eastAsia="zh-CN"/>
        </w:rPr>
      </w:pPr>
    </w:p>
    <w:p w14:paraId="7DB5379A" w14:textId="77777777" w:rsidR="00C13FEA" w:rsidRPr="00E3554D" w:rsidRDefault="00C13FEA" w:rsidP="002667C6">
      <w:pPr>
        <w:pStyle w:val="Heading1"/>
        <w:framePr w:wrap="auto" w:vAnchor="margin" w:yAlign="inline"/>
        <w:numPr>
          <w:ilvl w:val="1"/>
          <w:numId w:val="1"/>
        </w:numPr>
        <w:rPr>
          <w:sz w:val="22"/>
          <w:szCs w:val="22"/>
        </w:rPr>
      </w:pPr>
      <w:bookmarkStart w:id="43" w:name="_Toc509245073"/>
      <w:bookmarkStart w:id="44" w:name="_Toc516920381"/>
      <w:bookmarkStart w:id="45" w:name="_Toc99972171"/>
      <w:r w:rsidRPr="00E3554D">
        <w:rPr>
          <w:sz w:val="22"/>
          <w:szCs w:val="22"/>
        </w:rPr>
        <w:t>Način nastopanja istega gospodarskega subjekta</w:t>
      </w:r>
      <w:bookmarkEnd w:id="43"/>
      <w:bookmarkEnd w:id="44"/>
      <w:bookmarkEnd w:id="45"/>
    </w:p>
    <w:p w14:paraId="2C22F766" w14:textId="77777777"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211BAD9" w14:textId="58B9ACB2" w:rsidR="00C13FEA" w:rsidRDefault="00C13FEA" w:rsidP="002667C6">
      <w:pPr>
        <w:spacing w:after="0"/>
        <w:rPr>
          <w:rFonts w:ascii="Arial" w:hAnsi="Arial" w:cs="Arial"/>
          <w:lang w:eastAsia="zh-CN"/>
        </w:rPr>
      </w:pPr>
    </w:p>
    <w:p w14:paraId="6937D41E" w14:textId="77777777" w:rsidR="005171AC" w:rsidRPr="007C0097" w:rsidRDefault="005171AC" w:rsidP="005171AC">
      <w:pPr>
        <w:suppressAutoHyphens/>
        <w:autoSpaceDN w:val="0"/>
        <w:spacing w:after="0"/>
        <w:ind w:right="6"/>
        <w:jc w:val="both"/>
        <w:textAlignment w:val="baseline"/>
        <w:rPr>
          <w:rFonts w:ascii="Arial" w:hAnsi="Arial" w:cs="Arial"/>
          <w:b/>
          <w:bCs/>
          <w:kern w:val="3"/>
          <w:u w:val="single"/>
        </w:rPr>
      </w:pPr>
      <w:r w:rsidRPr="00211606">
        <w:rPr>
          <w:rFonts w:ascii="Arial" w:hAnsi="Arial" w:cs="Arial"/>
          <w:kern w:val="3"/>
        </w:rPr>
        <w:t>Gospodarski subjekt lahko kot podizvajalec nastopa v ponudbah različnih ponudnikov</w:t>
      </w:r>
      <w:r w:rsidRPr="005567F7">
        <w:rPr>
          <w:rFonts w:ascii="Arial" w:hAnsi="Arial" w:cs="Arial"/>
          <w:bCs/>
          <w:kern w:val="3"/>
        </w:rPr>
        <w:t>.</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6" w:name="_Toc99972172"/>
      <w:r w:rsidRPr="00E3554D">
        <w:rPr>
          <w:sz w:val="22"/>
          <w:szCs w:val="22"/>
        </w:rPr>
        <w:t>PREDMET JAVNEGA NAROČANJA</w:t>
      </w:r>
      <w:bookmarkEnd w:id="46"/>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7" w:name="_Toc99972173"/>
      <w:r w:rsidRPr="00E3554D">
        <w:rPr>
          <w:sz w:val="22"/>
          <w:szCs w:val="22"/>
        </w:rPr>
        <w:t>Opis predmeta javnega naročanja</w:t>
      </w:r>
      <w:bookmarkEnd w:id="47"/>
    </w:p>
    <w:p w14:paraId="27919806" w14:textId="0F569CD6"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8" w:name="_Hlk1480918"/>
      <w:r w:rsidR="001658F1">
        <w:rPr>
          <w:rFonts w:ascii="Arial" w:hAnsi="Arial" w:cs="Arial"/>
          <w:bCs/>
        </w:rPr>
        <w:t xml:space="preserve">Aparature za </w:t>
      </w:r>
      <w:r w:rsidR="00864004">
        <w:rPr>
          <w:rFonts w:ascii="Arial" w:hAnsi="Arial" w:cs="Arial"/>
          <w:bCs/>
        </w:rPr>
        <w:t xml:space="preserve">(fenotipsko) </w:t>
      </w:r>
      <w:r w:rsidR="001658F1">
        <w:rPr>
          <w:rFonts w:ascii="Arial" w:hAnsi="Arial" w:cs="Arial"/>
          <w:bCs/>
        </w:rPr>
        <w:t xml:space="preserve">karakterizacijo in sortiranje celic ter </w:t>
      </w:r>
      <w:proofErr w:type="spellStart"/>
      <w:r w:rsidR="001658F1">
        <w:rPr>
          <w:rFonts w:ascii="Arial" w:hAnsi="Arial" w:cs="Arial"/>
          <w:bCs/>
        </w:rPr>
        <w:t>citometri</w:t>
      </w:r>
      <w:proofErr w:type="spellEnd"/>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aparatur za </w:t>
      </w:r>
      <w:r w:rsidR="002E19B0">
        <w:rPr>
          <w:rFonts w:ascii="Arial" w:hAnsi="Arial" w:cs="Arial"/>
          <w:bCs/>
        </w:rPr>
        <w:t xml:space="preserve">fenotipsko </w:t>
      </w:r>
      <w:r w:rsidR="001658F1">
        <w:rPr>
          <w:rFonts w:ascii="Arial" w:hAnsi="Arial" w:cs="Arial"/>
          <w:bCs/>
        </w:rPr>
        <w:t>karakterizacijo</w:t>
      </w:r>
      <w:r w:rsidR="002E19B0">
        <w:rPr>
          <w:rFonts w:ascii="Arial" w:hAnsi="Arial" w:cs="Arial"/>
          <w:bCs/>
        </w:rPr>
        <w:t xml:space="preserve">, </w:t>
      </w:r>
      <w:r w:rsidR="005D0831">
        <w:rPr>
          <w:rFonts w:ascii="Arial" w:hAnsi="Arial" w:cs="Arial"/>
          <w:bCs/>
        </w:rPr>
        <w:t xml:space="preserve">aparatur za karakterizacijo in sortiranje celic ter </w:t>
      </w:r>
      <w:proofErr w:type="spellStart"/>
      <w:r w:rsidR="005D0831">
        <w:rPr>
          <w:rFonts w:ascii="Arial" w:hAnsi="Arial" w:cs="Arial"/>
          <w:bCs/>
        </w:rPr>
        <w:t>citometrov</w:t>
      </w:r>
      <w:proofErr w:type="spellEnd"/>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71391904" w:rsidR="0077615D" w:rsidRPr="00AB439B" w:rsidRDefault="0077615D" w:rsidP="007761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49" w:name="_Hlk79655658"/>
      <w:r w:rsidRPr="00AB439B">
        <w:rPr>
          <w:rFonts w:ascii="Arial" w:hAnsi="Arial" w:cs="Arial"/>
        </w:rPr>
        <w:t xml:space="preserve">Javno naročilo je razdeljeno na </w:t>
      </w:r>
      <w:r w:rsidR="001658F1">
        <w:rPr>
          <w:rFonts w:ascii="Arial" w:hAnsi="Arial" w:cs="Arial"/>
          <w:b/>
        </w:rPr>
        <w:t>6</w:t>
      </w:r>
      <w:r w:rsidRPr="00A74036">
        <w:rPr>
          <w:rFonts w:ascii="Arial" w:hAnsi="Arial" w:cs="Arial"/>
          <w:b/>
        </w:rPr>
        <w:t xml:space="preserve"> sklop</w:t>
      </w:r>
      <w:r w:rsidR="001658F1">
        <w:rPr>
          <w:rFonts w:ascii="Arial" w:hAnsi="Arial" w:cs="Arial"/>
          <w:b/>
        </w:rPr>
        <w:t>ov</w:t>
      </w:r>
      <w:r w:rsidR="005D0831">
        <w:rPr>
          <w:rFonts w:ascii="Arial" w:hAnsi="Arial" w:cs="Arial"/>
          <w:b/>
        </w:rPr>
        <w:t xml:space="preserve"> </w:t>
      </w:r>
      <w:r w:rsidR="005D0831" w:rsidRPr="005D0831">
        <w:rPr>
          <w:rFonts w:ascii="Arial" w:hAnsi="Arial" w:cs="Arial"/>
          <w:bCs/>
        </w:rPr>
        <w:t xml:space="preserve">(vsi sklopi obsegajo dobavo </w:t>
      </w:r>
      <w:r w:rsidR="005D0831">
        <w:rPr>
          <w:rFonts w:ascii="Arial" w:hAnsi="Arial" w:cs="Arial"/>
          <w:bCs/>
        </w:rPr>
        <w:t xml:space="preserve">navedene </w:t>
      </w:r>
      <w:r w:rsidR="005D0831" w:rsidRPr="005D0831">
        <w:rPr>
          <w:rFonts w:ascii="Arial" w:hAnsi="Arial" w:cs="Arial"/>
          <w:bCs/>
        </w:rPr>
        <w:t xml:space="preserve">opreme, </w:t>
      </w:r>
      <w:r w:rsidR="00F711C6">
        <w:rPr>
          <w:rFonts w:ascii="Arial" w:hAnsi="Arial" w:cs="Arial"/>
          <w:bCs/>
        </w:rPr>
        <w:t xml:space="preserve">njeno inštalacijo, </w:t>
      </w:r>
      <w:r w:rsidR="005D0831" w:rsidRPr="005D0831">
        <w:rPr>
          <w:rFonts w:ascii="Arial" w:hAnsi="Arial" w:cs="Arial"/>
          <w:bCs/>
        </w:rPr>
        <w:t>usposabljanje kadra naročnika ter druge pripadajoče storitve)</w:t>
      </w:r>
      <w:r w:rsidR="005D0831">
        <w:rPr>
          <w:rFonts w:ascii="Arial" w:hAnsi="Arial" w:cs="Arial"/>
          <w:bCs/>
        </w:rPr>
        <w:t xml:space="preserve">, </w:t>
      </w:r>
      <w:r w:rsidRPr="00AB439B">
        <w:rPr>
          <w:rFonts w:ascii="Arial" w:hAnsi="Arial" w:cs="Arial"/>
        </w:rPr>
        <w:t>in sicer:</w:t>
      </w:r>
    </w:p>
    <w:p w14:paraId="25DC2A28" w14:textId="02439272" w:rsidR="00253203" w:rsidRPr="00DE34FA" w:rsidRDefault="0077615D"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50" w:name="_Hlk84494745"/>
      <w:r w:rsidRPr="000656DB">
        <w:rPr>
          <w:rFonts w:ascii="Arial" w:hAnsi="Arial" w:cs="Arial"/>
          <w:b/>
          <w:bCs/>
        </w:rPr>
        <w:t xml:space="preserve">SKLOP 1: </w:t>
      </w:r>
      <w:r w:rsidR="007B2E04" w:rsidRPr="007B2E04">
        <w:rPr>
          <w:rFonts w:ascii="Arial" w:hAnsi="Arial" w:cs="Arial"/>
          <w:b/>
          <w:bCs/>
        </w:rPr>
        <w:t>Namizni masni spektrometer za avtomatsko identifikacijo mikroorganizmov</w:t>
      </w:r>
      <w:r w:rsidR="00563EA8">
        <w:rPr>
          <w:rFonts w:ascii="Arial" w:hAnsi="Arial" w:cs="Arial"/>
          <w:b/>
          <w:bCs/>
        </w:rPr>
        <w:t xml:space="preserve"> – 1 kos</w:t>
      </w:r>
      <w:r w:rsidRPr="007B2E04">
        <w:rPr>
          <w:rFonts w:ascii="Arial" w:hAnsi="Arial" w:cs="Arial"/>
          <w:b/>
          <w:bCs/>
        </w:rPr>
        <w:t>,</w:t>
      </w:r>
    </w:p>
    <w:p w14:paraId="3B3F12B9" w14:textId="1D1E84CD" w:rsidR="00DE34FA" w:rsidRPr="00B73EE0" w:rsidRDefault="0077615D"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B73EE0">
        <w:rPr>
          <w:rFonts w:ascii="Arial" w:hAnsi="Arial" w:cs="Arial"/>
          <w:b/>
          <w:bCs/>
        </w:rPr>
        <w:t>Avtomatski š</w:t>
      </w:r>
      <w:r w:rsidR="00DE34FA">
        <w:rPr>
          <w:rFonts w:ascii="Arial" w:hAnsi="Arial" w:cs="Arial"/>
          <w:b/>
          <w:bCs/>
        </w:rPr>
        <w:t>tevec kolonij</w:t>
      </w:r>
      <w:r w:rsidR="00563EA8">
        <w:rPr>
          <w:rFonts w:ascii="Arial" w:hAnsi="Arial" w:cs="Arial"/>
          <w:b/>
          <w:bCs/>
        </w:rPr>
        <w:t xml:space="preserve"> – 1 kos</w:t>
      </w:r>
      <w:r w:rsidR="00DE34FA">
        <w:rPr>
          <w:rFonts w:ascii="Arial" w:hAnsi="Arial" w:cs="Arial"/>
          <w:b/>
          <w:bCs/>
        </w:rPr>
        <w:t>,</w:t>
      </w:r>
      <w:r w:rsidR="00F46945">
        <w:rPr>
          <w:rFonts w:ascii="Arial" w:hAnsi="Arial" w:cs="Arial"/>
          <w:b/>
          <w:bCs/>
        </w:rPr>
        <w:t xml:space="preserve"> </w:t>
      </w:r>
    </w:p>
    <w:p w14:paraId="30D4C88C" w14:textId="1C2EFDE5" w:rsidR="0077615D" w:rsidRDefault="00F46945"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 xml:space="preserve">SKLOP 3: </w:t>
      </w:r>
      <w:proofErr w:type="spellStart"/>
      <w:r w:rsidR="00734813">
        <w:rPr>
          <w:rFonts w:ascii="Arial" w:hAnsi="Arial" w:cs="Arial"/>
          <w:b/>
          <w:bCs/>
        </w:rPr>
        <w:t>Luminometer</w:t>
      </w:r>
      <w:proofErr w:type="spellEnd"/>
      <w:r w:rsidR="00563EA8">
        <w:rPr>
          <w:rFonts w:ascii="Arial" w:hAnsi="Arial" w:cs="Arial"/>
          <w:b/>
          <w:bCs/>
        </w:rPr>
        <w:t xml:space="preserve"> – 1 kos</w:t>
      </w:r>
      <w:r w:rsidR="00734813">
        <w:rPr>
          <w:rFonts w:ascii="Arial" w:hAnsi="Arial" w:cs="Arial"/>
          <w:b/>
          <w:bCs/>
        </w:rPr>
        <w:t>,</w:t>
      </w:r>
    </w:p>
    <w:p w14:paraId="61133ACE" w14:textId="5359CAFF" w:rsidR="00B73EE0" w:rsidRDefault="00B73EE0"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4:</w:t>
      </w:r>
      <w:r w:rsidR="00734813">
        <w:rPr>
          <w:rFonts w:ascii="Arial" w:hAnsi="Arial" w:cs="Arial"/>
          <w:b/>
          <w:bCs/>
        </w:rPr>
        <w:t xml:space="preserve"> Pretočni </w:t>
      </w:r>
      <w:proofErr w:type="spellStart"/>
      <w:r w:rsidR="00734813">
        <w:rPr>
          <w:rFonts w:ascii="Arial" w:hAnsi="Arial" w:cs="Arial"/>
          <w:b/>
          <w:bCs/>
        </w:rPr>
        <w:t>citometer</w:t>
      </w:r>
      <w:proofErr w:type="spellEnd"/>
      <w:r w:rsidR="00563EA8">
        <w:rPr>
          <w:rFonts w:ascii="Arial" w:hAnsi="Arial" w:cs="Arial"/>
          <w:b/>
          <w:bCs/>
        </w:rPr>
        <w:t xml:space="preserve"> – 1 kos</w:t>
      </w:r>
      <w:r w:rsidR="00734813">
        <w:rPr>
          <w:rFonts w:ascii="Arial" w:hAnsi="Arial" w:cs="Arial"/>
          <w:b/>
          <w:bCs/>
        </w:rPr>
        <w:t>,</w:t>
      </w:r>
    </w:p>
    <w:p w14:paraId="33E75365" w14:textId="1DA56BF1" w:rsidR="00B73EE0" w:rsidRDefault="00B73EE0"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5:</w:t>
      </w:r>
      <w:r w:rsidR="00CB68E8">
        <w:rPr>
          <w:rFonts w:ascii="Arial" w:hAnsi="Arial" w:cs="Arial"/>
          <w:b/>
          <w:bCs/>
        </w:rPr>
        <w:t xml:space="preserve"> Pretočni </w:t>
      </w:r>
      <w:proofErr w:type="spellStart"/>
      <w:r w:rsidR="00CB68E8">
        <w:rPr>
          <w:rFonts w:ascii="Arial" w:hAnsi="Arial" w:cs="Arial"/>
          <w:b/>
          <w:bCs/>
        </w:rPr>
        <w:t>citometer</w:t>
      </w:r>
      <w:proofErr w:type="spellEnd"/>
      <w:r w:rsidR="00CB68E8">
        <w:rPr>
          <w:rFonts w:ascii="Arial" w:hAnsi="Arial" w:cs="Arial"/>
          <w:b/>
          <w:bCs/>
        </w:rPr>
        <w:t xml:space="preserve"> s kamero za štetje cianobakterij </w:t>
      </w:r>
      <w:r w:rsidR="00563EA8">
        <w:rPr>
          <w:rFonts w:ascii="Arial" w:hAnsi="Arial" w:cs="Arial"/>
          <w:b/>
          <w:bCs/>
        </w:rPr>
        <w:t xml:space="preserve">– 1 kos </w:t>
      </w:r>
      <w:r w:rsidR="00CB68E8">
        <w:rPr>
          <w:rFonts w:ascii="Arial" w:hAnsi="Arial" w:cs="Arial"/>
          <w:b/>
          <w:bCs/>
        </w:rPr>
        <w:t>in</w:t>
      </w:r>
    </w:p>
    <w:p w14:paraId="2EC6C3EA" w14:textId="29A43861" w:rsidR="00B73EE0" w:rsidRPr="000656DB" w:rsidRDefault="00B73EE0"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 xml:space="preserve">SKLOP 6: </w:t>
      </w:r>
      <w:r w:rsidR="00571BE4">
        <w:rPr>
          <w:rFonts w:ascii="Arial" w:hAnsi="Arial" w:cs="Arial"/>
          <w:b/>
          <w:bCs/>
        </w:rPr>
        <w:t>Avtomatski števec celic</w:t>
      </w:r>
      <w:r w:rsidR="00563EA8">
        <w:rPr>
          <w:rFonts w:ascii="Arial" w:hAnsi="Arial" w:cs="Arial"/>
          <w:b/>
          <w:bCs/>
        </w:rPr>
        <w:t xml:space="preserve"> – 2 kosa</w:t>
      </w:r>
      <w:r w:rsidR="00571BE4">
        <w:rPr>
          <w:rFonts w:ascii="Arial" w:hAnsi="Arial" w:cs="Arial"/>
          <w:b/>
          <w:bCs/>
        </w:rPr>
        <w:t>.</w:t>
      </w:r>
    </w:p>
    <w:bookmarkEnd w:id="49"/>
    <w:bookmarkEnd w:id="50"/>
    <w:p w14:paraId="6E1E6A57" w14:textId="77777777" w:rsidR="0077615D" w:rsidRDefault="0077615D" w:rsidP="0077615D">
      <w:pPr>
        <w:autoSpaceDE w:val="0"/>
        <w:spacing w:after="0"/>
        <w:jc w:val="both"/>
        <w:rPr>
          <w:rFonts w:ascii="Arial" w:hAnsi="Arial" w:cs="Arial"/>
        </w:rPr>
      </w:pPr>
    </w:p>
    <w:p w14:paraId="1FE27063" w14:textId="35D26D4B" w:rsidR="0077615D" w:rsidRPr="00C97157" w:rsidRDefault="0077615D" w:rsidP="00A5534C">
      <w:pPr>
        <w:pStyle w:val="ListParagraph"/>
        <w:spacing w:after="0"/>
        <w:ind w:left="0"/>
        <w:contextualSpacing/>
        <w:jc w:val="both"/>
        <w:rPr>
          <w:rFonts w:ascii="Arial" w:hAnsi="Arial" w:cs="Arial"/>
        </w:rPr>
      </w:pPr>
      <w:r w:rsidRPr="000656DB">
        <w:rPr>
          <w:rFonts w:ascii="Arial" w:hAnsi="Arial" w:cs="Arial"/>
          <w:b/>
          <w:bCs/>
        </w:rPr>
        <w:t>SKLOP 1</w:t>
      </w:r>
      <w:r w:rsidR="007B2E04">
        <w:rPr>
          <w:rFonts w:ascii="Arial" w:hAnsi="Arial" w:cs="Arial"/>
          <w:b/>
          <w:bCs/>
        </w:rPr>
        <w:t xml:space="preserve">: </w:t>
      </w:r>
      <w:r w:rsidR="007B2E04" w:rsidRPr="007B2E04">
        <w:rPr>
          <w:rFonts w:ascii="Arial" w:hAnsi="Arial" w:cs="Arial"/>
        </w:rPr>
        <w:t>Namizni masni spektrometer</w:t>
      </w:r>
      <w:r w:rsidR="00074C74">
        <w:rPr>
          <w:rFonts w:ascii="Arial" w:hAnsi="Arial" w:cs="Arial"/>
        </w:rPr>
        <w:t xml:space="preserve"> </w:t>
      </w:r>
      <w:r w:rsidR="007B2E04" w:rsidRPr="007B2E04">
        <w:rPr>
          <w:rFonts w:ascii="Arial" w:hAnsi="Arial" w:cs="Arial"/>
        </w:rPr>
        <w:t xml:space="preserve">za avtomatsko identifikacijo mikroorganizmov </w:t>
      </w:r>
      <w:r w:rsidR="002E19B0">
        <w:rPr>
          <w:rFonts w:ascii="Arial" w:hAnsi="Arial" w:cs="Arial"/>
        </w:rPr>
        <w:t xml:space="preserve">je oprema, ki </w:t>
      </w:r>
      <w:r w:rsidR="007B2E04" w:rsidRPr="007B2E04">
        <w:rPr>
          <w:rFonts w:ascii="Arial" w:hAnsi="Arial" w:cs="Arial"/>
        </w:rPr>
        <w:t xml:space="preserve">omogoča enostavno in hitro analizo vzorcev mikroorganizmov ter s pomočjo namenske programske opreme omogoča avtomatsko identifikacijo mikroorganizmov na podlagi baze mikroorganizmov, ki </w:t>
      </w:r>
      <w:r w:rsidR="009D7931">
        <w:rPr>
          <w:rFonts w:ascii="Arial" w:hAnsi="Arial" w:cs="Arial"/>
        </w:rPr>
        <w:t>se</w:t>
      </w:r>
      <w:r w:rsidR="007B2E04" w:rsidRPr="007B2E04">
        <w:rPr>
          <w:rFonts w:ascii="Arial" w:hAnsi="Arial" w:cs="Arial"/>
        </w:rPr>
        <w:t xml:space="preserve"> lahko dopolnjuje.</w:t>
      </w:r>
      <w:r w:rsidR="00C97157">
        <w:rPr>
          <w:rFonts w:ascii="Arial" w:hAnsi="Arial" w:cs="Arial"/>
        </w:rPr>
        <w:t xml:space="preserve"> </w:t>
      </w:r>
    </w:p>
    <w:p w14:paraId="4CFE4547" w14:textId="77777777" w:rsidR="0077615D" w:rsidRDefault="0077615D" w:rsidP="0077615D">
      <w:pPr>
        <w:autoSpaceDE w:val="0"/>
        <w:spacing w:after="0"/>
        <w:jc w:val="both"/>
        <w:rPr>
          <w:rFonts w:ascii="Arial" w:hAnsi="Arial" w:cs="Arial"/>
        </w:rPr>
      </w:pPr>
    </w:p>
    <w:p w14:paraId="29EF1789" w14:textId="6313004D" w:rsidR="00E720EC" w:rsidRDefault="0077615D" w:rsidP="00E720EC">
      <w:pPr>
        <w:jc w:val="both"/>
        <w:rPr>
          <w:rFonts w:ascii="Calibri" w:hAnsi="Calibri" w:cs="Calibri"/>
        </w:rPr>
      </w:pPr>
      <w:r w:rsidRPr="000656DB">
        <w:rPr>
          <w:rFonts w:ascii="Arial" w:hAnsi="Arial" w:cs="Arial"/>
          <w:b/>
          <w:bCs/>
        </w:rPr>
        <w:t xml:space="preserve">SKLOP </w:t>
      </w:r>
      <w:r w:rsidR="00DE34FA">
        <w:rPr>
          <w:rFonts w:ascii="Arial" w:hAnsi="Arial" w:cs="Arial"/>
          <w:b/>
          <w:bCs/>
        </w:rPr>
        <w:t>2:</w:t>
      </w:r>
      <w:r w:rsidR="00DE34FA">
        <w:rPr>
          <w:rFonts w:ascii="Arial" w:hAnsi="Arial" w:cs="Arial"/>
        </w:rPr>
        <w:t xml:space="preserve"> </w:t>
      </w:r>
      <w:r w:rsidR="00DE34FA" w:rsidRPr="00DE34FA">
        <w:rPr>
          <w:rFonts w:ascii="Arial" w:hAnsi="Arial" w:cs="Arial"/>
        </w:rPr>
        <w:t>Števec kolonij vključuje delovno postajo</w:t>
      </w:r>
      <w:r w:rsidR="005865C9">
        <w:rPr>
          <w:rFonts w:ascii="Arial" w:hAnsi="Arial" w:cs="Arial"/>
        </w:rPr>
        <w:t xml:space="preserve"> z</w:t>
      </w:r>
      <w:r w:rsidR="005865C9" w:rsidRPr="00DE34FA">
        <w:rPr>
          <w:rFonts w:ascii="Arial" w:hAnsi="Arial" w:cs="Arial"/>
        </w:rPr>
        <w:t xml:space="preserve"> </w:t>
      </w:r>
      <w:r w:rsidR="00DE34FA" w:rsidRPr="00DE34FA">
        <w:rPr>
          <w:rFonts w:ascii="Arial" w:hAnsi="Arial" w:cs="Arial"/>
        </w:rPr>
        <w:t>računalniški</w:t>
      </w:r>
      <w:r w:rsidR="005865C9">
        <w:rPr>
          <w:rFonts w:ascii="Arial" w:hAnsi="Arial" w:cs="Arial"/>
        </w:rPr>
        <w:t>m</w:t>
      </w:r>
      <w:r w:rsidR="00DE34FA" w:rsidRPr="00DE34FA">
        <w:rPr>
          <w:rFonts w:ascii="Arial" w:hAnsi="Arial" w:cs="Arial"/>
        </w:rPr>
        <w:t xml:space="preserve"> sistem</w:t>
      </w:r>
      <w:r w:rsidR="005865C9">
        <w:rPr>
          <w:rFonts w:ascii="Arial" w:hAnsi="Arial" w:cs="Arial"/>
        </w:rPr>
        <w:t>om</w:t>
      </w:r>
      <w:r w:rsidR="00DE34FA" w:rsidRPr="00DE34FA">
        <w:rPr>
          <w:rFonts w:ascii="Arial" w:hAnsi="Arial" w:cs="Arial"/>
        </w:rPr>
        <w:t xml:space="preserve"> ter programsko opremo za načrtovanje poskusov in obdelavo podatkov.</w:t>
      </w:r>
      <w:r w:rsidR="00DE34FA" w:rsidRPr="00E720EC">
        <w:rPr>
          <w:rFonts w:ascii="Arial" w:hAnsi="Arial" w:cs="Arial"/>
        </w:rPr>
        <w:t xml:space="preserve"> </w:t>
      </w:r>
      <w:r w:rsidR="004E373A">
        <w:rPr>
          <w:rFonts w:ascii="Arial" w:hAnsi="Arial" w:cs="Arial"/>
        </w:rPr>
        <w:t>Navedena oprema</w:t>
      </w:r>
      <w:r w:rsidR="00E720EC" w:rsidRPr="00E720EC">
        <w:rPr>
          <w:rFonts w:ascii="Arial" w:hAnsi="Arial" w:cs="Arial"/>
        </w:rPr>
        <w:t xml:space="preserve"> omogoča optimalno načrtovanje poskusov in visoko-zmogljivo obdelavo podatkov.</w:t>
      </w:r>
    </w:p>
    <w:p w14:paraId="130C0416" w14:textId="5466B677" w:rsidR="00DE34FA" w:rsidRDefault="00DE34FA" w:rsidP="00DE34FA">
      <w:pPr>
        <w:jc w:val="both"/>
        <w:rPr>
          <w:rFonts w:ascii="Calibri" w:hAnsi="Calibri" w:cs="Calibri"/>
        </w:rPr>
      </w:pPr>
    </w:p>
    <w:p w14:paraId="4D66A4DC" w14:textId="480FCCCE" w:rsidR="006549FF" w:rsidRPr="006549FF" w:rsidRDefault="006549FF" w:rsidP="00A5534C">
      <w:pPr>
        <w:pStyle w:val="ListParagraph"/>
        <w:spacing w:after="0"/>
        <w:ind w:left="0"/>
        <w:contextualSpacing/>
        <w:jc w:val="both"/>
        <w:rPr>
          <w:rFonts w:ascii="Arial" w:hAnsi="Arial" w:cs="Arial"/>
        </w:rPr>
      </w:pPr>
    </w:p>
    <w:p w14:paraId="32122968" w14:textId="123B796A" w:rsidR="006549FF" w:rsidRPr="00B73EE0" w:rsidRDefault="006549FF" w:rsidP="00A5534C">
      <w:pPr>
        <w:pStyle w:val="ListParagraph"/>
        <w:spacing w:after="0"/>
        <w:ind w:left="0"/>
        <w:contextualSpacing/>
        <w:jc w:val="both"/>
        <w:rPr>
          <w:rFonts w:ascii="Arial" w:hAnsi="Arial" w:cs="Arial"/>
        </w:rPr>
      </w:pPr>
      <w:r w:rsidRPr="006549FF">
        <w:rPr>
          <w:rFonts w:ascii="Arial" w:hAnsi="Arial" w:cs="Arial"/>
          <w:b/>
          <w:bCs/>
        </w:rPr>
        <w:t>SKLOP 3</w:t>
      </w:r>
      <w:r w:rsidR="00B73EE0">
        <w:rPr>
          <w:rFonts w:ascii="Arial" w:hAnsi="Arial" w:cs="Arial"/>
          <w:b/>
          <w:bCs/>
        </w:rPr>
        <w:t>:</w:t>
      </w:r>
      <w:r w:rsidR="00B73EE0">
        <w:rPr>
          <w:rFonts w:ascii="Arial" w:hAnsi="Arial" w:cs="Arial"/>
        </w:rPr>
        <w:t xml:space="preserve"> </w:t>
      </w:r>
      <w:proofErr w:type="spellStart"/>
      <w:r w:rsidR="00B73EE0">
        <w:rPr>
          <w:rFonts w:ascii="Arial" w:hAnsi="Arial" w:cs="Arial"/>
        </w:rPr>
        <w:t>Luminometer</w:t>
      </w:r>
      <w:proofErr w:type="spellEnd"/>
      <w:r w:rsidR="00B73EE0">
        <w:rPr>
          <w:rFonts w:ascii="Arial" w:hAnsi="Arial" w:cs="Arial"/>
        </w:rPr>
        <w:t xml:space="preserve"> </w:t>
      </w:r>
      <w:r w:rsidR="002E19B0">
        <w:rPr>
          <w:rFonts w:ascii="Arial" w:hAnsi="Arial" w:cs="Arial"/>
        </w:rPr>
        <w:t xml:space="preserve">je oprema, ki </w:t>
      </w:r>
      <w:r w:rsidR="00B73EE0" w:rsidRPr="00B73EE0">
        <w:rPr>
          <w:rFonts w:ascii="Arial" w:hAnsi="Arial" w:cs="Arial"/>
        </w:rPr>
        <w:t>omogoča fenotipsko karakterizacijo rastlinskih vzorcev na osnovi  bioluminiscence in kemiluminiscence.</w:t>
      </w:r>
    </w:p>
    <w:p w14:paraId="2CE686BB" w14:textId="43AB6DA9" w:rsidR="00887ACA" w:rsidRDefault="00887ACA" w:rsidP="00A5534C">
      <w:pPr>
        <w:pStyle w:val="ListParagraph"/>
        <w:spacing w:after="0"/>
        <w:ind w:left="0"/>
        <w:contextualSpacing/>
        <w:jc w:val="both"/>
        <w:rPr>
          <w:rFonts w:ascii="Arial" w:hAnsi="Arial" w:cs="Arial"/>
        </w:rPr>
      </w:pPr>
    </w:p>
    <w:p w14:paraId="64457B30" w14:textId="6C2EAAED" w:rsidR="00074C74" w:rsidRDefault="00074C74" w:rsidP="002E435E">
      <w:pPr>
        <w:spacing w:after="0"/>
        <w:jc w:val="both"/>
        <w:rPr>
          <w:rFonts w:ascii="Arial" w:hAnsi="Arial" w:cs="Arial"/>
        </w:rPr>
      </w:pPr>
      <w:bookmarkStart w:id="51" w:name="_Hlk99456027"/>
      <w:r w:rsidRPr="00825AE8">
        <w:rPr>
          <w:rFonts w:ascii="Arial" w:hAnsi="Arial" w:cs="Arial"/>
          <w:b/>
          <w:bCs/>
        </w:rPr>
        <w:t>SKLOP 4:</w:t>
      </w:r>
      <w:bookmarkEnd w:id="51"/>
      <w:r w:rsidRPr="00825AE8">
        <w:rPr>
          <w:rFonts w:ascii="Arial" w:hAnsi="Arial" w:cs="Arial"/>
          <w:b/>
          <w:bCs/>
        </w:rPr>
        <w:t xml:space="preserve"> </w:t>
      </w:r>
      <w:r w:rsidRPr="00825AE8">
        <w:rPr>
          <w:rFonts w:ascii="Arial" w:hAnsi="Arial" w:cs="Arial"/>
        </w:rPr>
        <w:t>Visoko zmogljiv pretočni </w:t>
      </w:r>
      <w:proofErr w:type="spellStart"/>
      <w:r w:rsidRPr="00825AE8">
        <w:rPr>
          <w:rFonts w:ascii="Arial" w:hAnsi="Arial" w:cs="Arial"/>
        </w:rPr>
        <w:t>citometer</w:t>
      </w:r>
      <w:proofErr w:type="spellEnd"/>
      <w:r w:rsidRPr="00825AE8">
        <w:rPr>
          <w:rFonts w:ascii="Arial" w:hAnsi="Arial" w:cs="Arial"/>
        </w:rPr>
        <w:t> </w:t>
      </w:r>
      <w:r w:rsidR="00571BE4">
        <w:rPr>
          <w:rFonts w:ascii="Arial" w:hAnsi="Arial" w:cs="Arial"/>
        </w:rPr>
        <w:t>je oprema, ki</w:t>
      </w:r>
      <w:r w:rsidRPr="00825AE8">
        <w:rPr>
          <w:rFonts w:ascii="Arial" w:hAnsi="Arial" w:cs="Arial"/>
        </w:rPr>
        <w:t xml:space="preserve"> omogoča izjemno natančno karakterizacijo primarnih imunskih celic in razvitih inženirskih celičnih produktov. Možnost spremljanja velikega števila označevalcev</w:t>
      </w:r>
      <w:r w:rsidR="00571BE4">
        <w:rPr>
          <w:rFonts w:ascii="Arial" w:hAnsi="Arial" w:cs="Arial"/>
        </w:rPr>
        <w:t>,</w:t>
      </w:r>
      <w:r w:rsidRPr="00825AE8">
        <w:rPr>
          <w:rFonts w:ascii="Arial" w:hAnsi="Arial" w:cs="Arial"/>
        </w:rPr>
        <w:t> kot so različni proteini na površini ali v notranjosti celic</w:t>
      </w:r>
      <w:r w:rsidR="00571BE4">
        <w:rPr>
          <w:rFonts w:ascii="Arial" w:hAnsi="Arial" w:cs="Arial"/>
        </w:rPr>
        <w:t>,</w:t>
      </w:r>
      <w:r w:rsidRPr="00825AE8">
        <w:rPr>
          <w:rFonts w:ascii="Arial" w:hAnsi="Arial" w:cs="Arial"/>
        </w:rPr>
        <w:t xml:space="preserve"> pa </w:t>
      </w:r>
      <w:r w:rsidR="00571BE4">
        <w:rPr>
          <w:rFonts w:ascii="Arial" w:hAnsi="Arial" w:cs="Arial"/>
        </w:rPr>
        <w:t xml:space="preserve">omogoča </w:t>
      </w:r>
      <w:r w:rsidRPr="00825AE8">
        <w:rPr>
          <w:rFonts w:ascii="Arial" w:hAnsi="Arial" w:cs="Arial"/>
        </w:rPr>
        <w:t>natančno ovrednotenje razvitih celičnih produktov in spremljanje vpliva imunskih terapij na imunski odziv. </w:t>
      </w:r>
    </w:p>
    <w:p w14:paraId="55603238" w14:textId="77777777" w:rsidR="002E435E" w:rsidRPr="00825AE8" w:rsidRDefault="002E435E" w:rsidP="002E435E">
      <w:pPr>
        <w:spacing w:after="0"/>
        <w:jc w:val="both"/>
        <w:rPr>
          <w:rFonts w:ascii="Arial" w:hAnsi="Arial" w:cs="Arial"/>
        </w:rPr>
      </w:pPr>
    </w:p>
    <w:p w14:paraId="48194BCC" w14:textId="2C09429B" w:rsidR="00825AE8" w:rsidRDefault="00825AE8" w:rsidP="002E435E">
      <w:pPr>
        <w:spacing w:after="0"/>
        <w:jc w:val="both"/>
        <w:rPr>
          <w:rFonts w:ascii="Arial" w:hAnsi="Arial" w:cs="Arial"/>
        </w:rPr>
      </w:pPr>
      <w:r w:rsidRPr="00825AE8">
        <w:rPr>
          <w:rFonts w:ascii="Arial" w:hAnsi="Arial" w:cs="Arial"/>
          <w:b/>
          <w:bCs/>
        </w:rPr>
        <w:t>SKLOP 5:</w:t>
      </w:r>
      <w:r>
        <w:rPr>
          <w:rFonts w:ascii="Arial" w:hAnsi="Arial" w:cs="Arial"/>
          <w:b/>
          <w:bCs/>
        </w:rPr>
        <w:t xml:space="preserve"> </w:t>
      </w:r>
      <w:r w:rsidRPr="00825AE8">
        <w:rPr>
          <w:rFonts w:ascii="Arial" w:hAnsi="Arial" w:cs="Arial"/>
        </w:rPr>
        <w:t xml:space="preserve">Pretočni </w:t>
      </w:r>
      <w:proofErr w:type="spellStart"/>
      <w:r w:rsidRPr="00825AE8">
        <w:rPr>
          <w:rFonts w:ascii="Arial" w:hAnsi="Arial" w:cs="Arial"/>
        </w:rPr>
        <w:t>citometer</w:t>
      </w:r>
      <w:proofErr w:type="spellEnd"/>
      <w:r w:rsidRPr="00825AE8">
        <w:rPr>
          <w:rFonts w:ascii="Arial" w:hAnsi="Arial" w:cs="Arial"/>
        </w:rPr>
        <w:t xml:space="preserve"> s kamero za štetje cianobakterij</w:t>
      </w:r>
      <w:r>
        <w:rPr>
          <w:rFonts w:ascii="Arial" w:hAnsi="Arial" w:cs="Arial"/>
        </w:rPr>
        <w:t xml:space="preserve"> predstavlja s</w:t>
      </w:r>
      <w:r w:rsidRPr="00825AE8">
        <w:rPr>
          <w:rFonts w:ascii="Arial" w:hAnsi="Arial" w:cs="Arial"/>
        </w:rPr>
        <w:t xml:space="preserve">istem </w:t>
      </w:r>
      <w:r w:rsidR="00571BE4">
        <w:rPr>
          <w:rFonts w:ascii="Arial" w:hAnsi="Arial" w:cs="Arial"/>
        </w:rPr>
        <w:t xml:space="preserve">oz. opremo </w:t>
      </w:r>
      <w:r w:rsidRPr="00825AE8">
        <w:rPr>
          <w:rFonts w:ascii="Arial" w:hAnsi="Arial" w:cs="Arial"/>
        </w:rPr>
        <w:t xml:space="preserve">za avtomatsko štetje in fotografiranje vseh </w:t>
      </w:r>
      <w:proofErr w:type="spellStart"/>
      <w:r w:rsidRPr="00825AE8">
        <w:rPr>
          <w:rFonts w:ascii="Arial" w:hAnsi="Arial" w:cs="Arial"/>
        </w:rPr>
        <w:t>cianobakterijskih</w:t>
      </w:r>
      <w:proofErr w:type="spellEnd"/>
      <w:r w:rsidRPr="00825AE8">
        <w:rPr>
          <w:rFonts w:ascii="Arial" w:hAnsi="Arial" w:cs="Arial"/>
        </w:rPr>
        <w:t xml:space="preserve"> celic v vzorcih vode.</w:t>
      </w:r>
    </w:p>
    <w:p w14:paraId="7A4CF92A" w14:textId="77777777" w:rsidR="002E435E" w:rsidRPr="00825AE8" w:rsidRDefault="002E435E" w:rsidP="002E435E">
      <w:pPr>
        <w:spacing w:after="0"/>
        <w:jc w:val="both"/>
        <w:rPr>
          <w:rFonts w:ascii="Arial" w:hAnsi="Arial" w:cs="Arial"/>
          <w:b/>
          <w:bCs/>
        </w:rPr>
      </w:pPr>
    </w:p>
    <w:p w14:paraId="229AC689" w14:textId="7EE54D1E" w:rsidR="00074C74" w:rsidRPr="00074C74" w:rsidRDefault="00825AE8" w:rsidP="00A5534C">
      <w:pPr>
        <w:pStyle w:val="ListParagraph"/>
        <w:spacing w:after="0"/>
        <w:ind w:left="0"/>
        <w:contextualSpacing/>
        <w:jc w:val="both"/>
        <w:rPr>
          <w:rFonts w:ascii="Arial" w:hAnsi="Arial" w:cs="Arial"/>
          <w:b/>
          <w:bCs/>
        </w:rPr>
      </w:pPr>
      <w:r w:rsidRPr="00825AE8">
        <w:rPr>
          <w:rFonts w:ascii="Arial" w:hAnsi="Arial" w:cs="Arial"/>
          <w:b/>
          <w:bCs/>
        </w:rPr>
        <w:t xml:space="preserve">SKLOP </w:t>
      </w:r>
      <w:r>
        <w:rPr>
          <w:rFonts w:ascii="Arial" w:hAnsi="Arial" w:cs="Arial"/>
          <w:b/>
          <w:bCs/>
        </w:rPr>
        <w:t>6:</w:t>
      </w:r>
      <w:r w:rsidR="00563EA8">
        <w:rPr>
          <w:rFonts w:ascii="Arial" w:hAnsi="Arial" w:cs="Arial"/>
          <w:b/>
          <w:bCs/>
        </w:rPr>
        <w:t xml:space="preserve"> obsega 2 (dva) avtomatska števca celic. </w:t>
      </w:r>
      <w:r w:rsidR="00571BE4" w:rsidRPr="00C81D35">
        <w:rPr>
          <w:rFonts w:ascii="Arial" w:hAnsi="Arial" w:cs="Arial"/>
        </w:rPr>
        <w:t xml:space="preserve">Avtomatski števec celic je oprema, ki  omogoča hitro, natančno in nepristransko štetje primarnih celic in celic </w:t>
      </w:r>
      <w:proofErr w:type="spellStart"/>
      <w:r w:rsidR="00571BE4" w:rsidRPr="00C81D35">
        <w:rPr>
          <w:rFonts w:ascii="Arial" w:hAnsi="Arial" w:cs="Arial"/>
        </w:rPr>
        <w:t>imortaliziranih</w:t>
      </w:r>
      <w:proofErr w:type="spellEnd"/>
      <w:r w:rsidR="00571BE4" w:rsidRPr="00C81D35">
        <w:rPr>
          <w:rFonts w:ascii="Arial" w:hAnsi="Arial" w:cs="Arial"/>
        </w:rPr>
        <w:t xml:space="preserve"> celičnih linij v vzorcih. Poleg tega omogoča ovrednotenje živosti celic.</w:t>
      </w:r>
    </w:p>
    <w:p w14:paraId="0605D0E7" w14:textId="282BDA6E" w:rsidR="00074C74" w:rsidRDefault="00074C74" w:rsidP="00A5534C">
      <w:pPr>
        <w:pStyle w:val="ListParagraph"/>
        <w:spacing w:after="0"/>
        <w:ind w:left="0"/>
        <w:contextualSpacing/>
        <w:jc w:val="both"/>
        <w:rPr>
          <w:rFonts w:ascii="Arial" w:hAnsi="Arial" w:cs="Arial"/>
        </w:rPr>
      </w:pPr>
    </w:p>
    <w:p w14:paraId="214122D9" w14:textId="46D19DA6"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F46945">
        <w:rPr>
          <w:rFonts w:ascii="Arial" w:hAnsi="Arial" w:cs="Arial"/>
        </w:rPr>
        <w:t>, za dva</w:t>
      </w:r>
      <w:r w:rsidR="00887ACA">
        <w:rPr>
          <w:rFonts w:ascii="Arial" w:hAnsi="Arial" w:cs="Arial"/>
        </w:rPr>
        <w:t xml:space="preserve"> ali več</w:t>
      </w:r>
      <w:r w:rsidR="00F46945">
        <w:rPr>
          <w:rFonts w:ascii="Arial" w:hAnsi="Arial" w:cs="Arial"/>
        </w:rPr>
        <w:t xml:space="preserve"> sklop</w:t>
      </w:r>
      <w:r w:rsidR="00887ACA">
        <w:rPr>
          <w:rFonts w:ascii="Arial" w:hAnsi="Arial" w:cs="Arial"/>
        </w:rPr>
        <w:t>ov</w:t>
      </w:r>
      <w:r w:rsidR="00F46945">
        <w:rPr>
          <w:rFonts w:ascii="Arial" w:hAnsi="Arial" w:cs="Arial"/>
        </w:rPr>
        <w:t xml:space="preserve"> skupaj</w:t>
      </w:r>
      <w:r w:rsidRPr="00AB439B">
        <w:rPr>
          <w:rFonts w:ascii="Arial" w:hAnsi="Arial" w:cs="Arial"/>
        </w:rPr>
        <w:t xml:space="preserve"> ali za </w:t>
      </w:r>
      <w:r w:rsidR="00F46945">
        <w:rPr>
          <w:rFonts w:ascii="Arial" w:hAnsi="Arial" w:cs="Arial"/>
        </w:rPr>
        <w:t>vse sklope</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8"/>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52" w:name="_Toc99972174"/>
      <w:r w:rsidRPr="00E3554D">
        <w:rPr>
          <w:sz w:val="22"/>
          <w:szCs w:val="22"/>
        </w:rPr>
        <w:t>Rok izvedbe pogodbenih obveznosti</w:t>
      </w:r>
      <w:bookmarkEnd w:id="52"/>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1681C4C4" w14:textId="0A4A1368" w:rsidR="0077615D" w:rsidRDefault="0077615D" w:rsidP="002667C6">
      <w:pPr>
        <w:spacing w:after="0"/>
        <w:jc w:val="both"/>
        <w:rPr>
          <w:rFonts w:ascii="Arial" w:hAnsi="Arial" w:cs="Arial"/>
          <w:lang w:eastAsia="zh-CN"/>
        </w:rPr>
      </w:pPr>
    </w:p>
    <w:p w14:paraId="56D72C36" w14:textId="516C2AC0" w:rsidR="00253203" w:rsidRPr="00253203" w:rsidRDefault="00253203" w:rsidP="00AB4230">
      <w:pPr>
        <w:spacing w:after="0"/>
        <w:jc w:val="both"/>
        <w:rPr>
          <w:rFonts w:ascii="Arial" w:hAnsi="Arial" w:cs="Arial"/>
          <w:b/>
          <w:bCs/>
          <w:u w:val="single"/>
          <w:lang w:eastAsia="zh-CN"/>
        </w:rPr>
      </w:pPr>
      <w:r w:rsidRPr="00253203">
        <w:rPr>
          <w:rFonts w:ascii="Arial" w:hAnsi="Arial" w:cs="Arial"/>
          <w:b/>
          <w:bCs/>
          <w:u w:val="single"/>
          <w:lang w:eastAsia="zh-CN"/>
        </w:rPr>
        <w:t>VELJA ZA SKLOP 1:</w:t>
      </w:r>
      <w:r w:rsidRPr="00253203">
        <w:rPr>
          <w:rFonts w:ascii="Arial" w:hAnsi="Arial" w:cs="Arial"/>
          <w:b/>
          <w:bCs/>
          <w:lang w:eastAsia="zh-CN"/>
        </w:rPr>
        <w:t xml:space="preserve"> </w:t>
      </w:r>
      <w:r>
        <w:rPr>
          <w:rFonts w:ascii="Arial" w:hAnsi="Arial" w:cs="Arial"/>
          <w:lang w:eastAsia="zh-CN"/>
        </w:rPr>
        <w:t xml:space="preserve">Izbrani ponudnik bo moral vse obveznosti po pogodbi izpolniti </w:t>
      </w:r>
      <w:r w:rsidRPr="00887ACA">
        <w:rPr>
          <w:rFonts w:ascii="Arial" w:hAnsi="Arial" w:cs="Arial"/>
          <w:b/>
          <w:bCs/>
          <w:lang w:eastAsia="zh-CN"/>
        </w:rPr>
        <w:t>med 1. 9. 2022 in 1. 10. 2022</w:t>
      </w:r>
      <w:r>
        <w:rPr>
          <w:rFonts w:ascii="Arial" w:hAnsi="Arial" w:cs="Arial"/>
          <w:lang w:eastAsia="zh-CN"/>
        </w:rPr>
        <w:t>.</w:t>
      </w:r>
    </w:p>
    <w:p w14:paraId="50AC9344" w14:textId="7C33283B" w:rsidR="00253203" w:rsidRDefault="00253203" w:rsidP="00AB4230">
      <w:pPr>
        <w:spacing w:after="0"/>
        <w:jc w:val="both"/>
        <w:rPr>
          <w:rFonts w:ascii="Arial" w:hAnsi="Arial" w:cs="Arial"/>
          <w:lang w:eastAsia="zh-CN"/>
        </w:rPr>
      </w:pPr>
    </w:p>
    <w:p w14:paraId="772B9A60" w14:textId="7688940A" w:rsidR="002169F7" w:rsidRDefault="00AB4230" w:rsidP="00AB4230">
      <w:pPr>
        <w:spacing w:after="0"/>
        <w:jc w:val="both"/>
        <w:rPr>
          <w:rFonts w:ascii="Arial" w:hAnsi="Arial" w:cs="Arial"/>
          <w:lang w:eastAsia="zh-CN"/>
        </w:rPr>
      </w:pPr>
      <w:r w:rsidRPr="00AB4230">
        <w:rPr>
          <w:rFonts w:ascii="Arial" w:hAnsi="Arial" w:cs="Arial"/>
          <w:b/>
          <w:bCs/>
          <w:u w:val="single"/>
          <w:lang w:eastAsia="zh-CN"/>
        </w:rPr>
        <w:t>VELJA ZA SKLOP 2</w:t>
      </w:r>
      <w:r w:rsidR="00B73EE0">
        <w:rPr>
          <w:rFonts w:ascii="Arial" w:hAnsi="Arial" w:cs="Arial"/>
          <w:b/>
          <w:bCs/>
          <w:u w:val="single"/>
          <w:lang w:eastAsia="zh-CN"/>
        </w:rPr>
        <w:t>, 3</w:t>
      </w:r>
      <w:r w:rsidR="00BB7485">
        <w:rPr>
          <w:rFonts w:ascii="Arial" w:hAnsi="Arial" w:cs="Arial"/>
          <w:b/>
          <w:bCs/>
          <w:u w:val="single"/>
          <w:lang w:eastAsia="zh-CN"/>
        </w:rPr>
        <w:t>, 4</w:t>
      </w:r>
      <w:r w:rsidR="00825AE8">
        <w:rPr>
          <w:rFonts w:ascii="Arial" w:hAnsi="Arial" w:cs="Arial"/>
          <w:b/>
          <w:bCs/>
          <w:u w:val="single"/>
          <w:lang w:eastAsia="zh-CN"/>
        </w:rPr>
        <w:t>, 5</w:t>
      </w:r>
      <w:r w:rsidR="00BB7485">
        <w:rPr>
          <w:rFonts w:ascii="Arial" w:hAnsi="Arial" w:cs="Arial"/>
          <w:b/>
          <w:bCs/>
          <w:u w:val="single"/>
          <w:lang w:eastAsia="zh-CN"/>
        </w:rPr>
        <w:t xml:space="preserve"> IN 6</w:t>
      </w:r>
      <w:r w:rsidRPr="00AB4230">
        <w:rPr>
          <w:rFonts w:ascii="Arial" w:hAnsi="Arial" w:cs="Arial"/>
          <w:b/>
          <w:bCs/>
          <w:u w:val="single"/>
          <w:lang w:eastAsia="zh-CN"/>
        </w:rPr>
        <w:t>:</w:t>
      </w:r>
      <w:r>
        <w:rPr>
          <w:rFonts w:ascii="Arial" w:hAnsi="Arial" w:cs="Arial"/>
          <w:lang w:eastAsia="zh-CN"/>
        </w:rPr>
        <w:t xml:space="preserve"> </w:t>
      </w:r>
      <w:bookmarkStart w:id="53" w:name="_Hlk95368843"/>
      <w:r w:rsidR="002169F7">
        <w:rPr>
          <w:rFonts w:ascii="Arial" w:hAnsi="Arial" w:cs="Arial"/>
          <w:lang w:eastAsia="zh-CN"/>
        </w:rPr>
        <w:t xml:space="preserve">Izbrani ponudnik bo moral vse obveznosti po pogodbi izpolniti </w:t>
      </w:r>
      <w:r w:rsidR="002169F7" w:rsidRPr="00F64BF9">
        <w:rPr>
          <w:rFonts w:ascii="Arial" w:hAnsi="Arial" w:cs="Arial"/>
          <w:lang w:eastAsia="zh-CN"/>
        </w:rPr>
        <w:t xml:space="preserve">najkasneje </w:t>
      </w:r>
      <w:r w:rsidR="002169F7">
        <w:rPr>
          <w:rFonts w:ascii="Arial" w:hAnsi="Arial" w:cs="Arial"/>
          <w:lang w:eastAsia="zh-CN"/>
        </w:rPr>
        <w:t xml:space="preserve">do dne </w:t>
      </w:r>
      <w:r w:rsidR="002169F7" w:rsidRPr="00FD0F4F">
        <w:rPr>
          <w:rFonts w:ascii="Arial" w:hAnsi="Arial" w:cs="Arial"/>
          <w:b/>
          <w:bCs/>
          <w:lang w:eastAsia="zh-CN"/>
        </w:rPr>
        <w:t>1.</w:t>
      </w:r>
      <w:r w:rsidR="00B974E5">
        <w:rPr>
          <w:rFonts w:ascii="Arial" w:hAnsi="Arial" w:cs="Arial"/>
          <w:b/>
          <w:bCs/>
          <w:lang w:eastAsia="zh-CN"/>
        </w:rPr>
        <w:t xml:space="preserve"> </w:t>
      </w:r>
      <w:r w:rsidR="002169F7" w:rsidRPr="00FD0F4F">
        <w:rPr>
          <w:rFonts w:ascii="Arial" w:hAnsi="Arial" w:cs="Arial"/>
          <w:b/>
          <w:bCs/>
          <w:lang w:eastAsia="zh-CN"/>
        </w:rPr>
        <w:t>10.</w:t>
      </w:r>
      <w:r w:rsidR="00B974E5">
        <w:rPr>
          <w:rFonts w:ascii="Arial" w:hAnsi="Arial" w:cs="Arial"/>
          <w:b/>
          <w:bCs/>
          <w:lang w:eastAsia="zh-CN"/>
        </w:rPr>
        <w:t xml:space="preserve"> </w:t>
      </w:r>
      <w:r w:rsidR="002169F7" w:rsidRPr="00FD0F4F">
        <w:rPr>
          <w:rFonts w:ascii="Arial" w:hAnsi="Arial" w:cs="Arial"/>
          <w:b/>
          <w:bCs/>
          <w:lang w:eastAsia="zh-CN"/>
        </w:rPr>
        <w:t>2022</w:t>
      </w:r>
      <w:r w:rsidR="002169F7" w:rsidRPr="00E3554D">
        <w:rPr>
          <w:rFonts w:ascii="Arial" w:hAnsi="Arial" w:cs="Arial"/>
          <w:lang w:eastAsia="zh-CN"/>
        </w:rPr>
        <w:t xml:space="preserve">. </w:t>
      </w:r>
    </w:p>
    <w:bookmarkEnd w:id="53"/>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54" w:name="_Toc99972175"/>
      <w:r>
        <w:rPr>
          <w:sz w:val="22"/>
          <w:szCs w:val="22"/>
        </w:rPr>
        <w:t xml:space="preserve">TEHNIČNE </w:t>
      </w:r>
      <w:r w:rsidR="00655E06" w:rsidRPr="00E3554D">
        <w:rPr>
          <w:sz w:val="22"/>
          <w:szCs w:val="22"/>
        </w:rPr>
        <w:t>ZAHTEVE</w:t>
      </w:r>
      <w:bookmarkEnd w:id="54"/>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w:t>
      </w:r>
      <w:r w:rsidRPr="00E3554D">
        <w:rPr>
          <w:rFonts w:ascii="Arial" w:hAnsi="Arial" w:cs="Arial"/>
          <w:lang w:eastAsia="zh-CN"/>
        </w:rPr>
        <w:lastRenderedPageBreak/>
        <w:t xml:space="preserve">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55"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v slovenskem ali angleškem jeziku. </w:t>
      </w:r>
      <w:bookmarkEnd w:id="55"/>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proofErr w:type="spellStart"/>
      <w:r w:rsidR="00E80813">
        <w:rPr>
          <w:rFonts w:ascii="Arial" w:hAnsi="Arial" w:cs="Arial"/>
        </w:rPr>
        <w:t>custom</w:t>
      </w:r>
      <w:proofErr w:type="spellEnd"/>
      <w:r w:rsidR="00E80813">
        <w:rPr>
          <w:rFonts w:ascii="Arial" w:hAnsi="Arial" w:cs="Arial"/>
        </w:rPr>
        <w:t xml:space="preserve"> </w:t>
      </w:r>
      <w:proofErr w:type="spellStart"/>
      <w:r w:rsidR="00E80813">
        <w:rPr>
          <w:rFonts w:ascii="Arial" w:hAnsi="Arial" w:cs="Arial"/>
        </w:rPr>
        <w:t>made</w:t>
      </w:r>
      <w:proofErr w:type="spellEnd"/>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3A91C06"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w:t>
      </w:r>
      <w:proofErr w:type="spellStart"/>
      <w:r>
        <w:rPr>
          <w:rFonts w:ascii="Arial" w:hAnsi="Arial" w:cs="Arial"/>
          <w:b/>
        </w:rPr>
        <w:t>excel</w:t>
      </w:r>
      <w:proofErr w:type="spellEnd"/>
      <w:r>
        <w:rPr>
          <w:rFonts w:ascii="Arial" w:hAnsi="Arial" w:cs="Arial"/>
          <w:b/>
        </w:rPr>
        <w:t xml:space="preserve">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w:t>
      </w:r>
      <w:proofErr w:type="spellStart"/>
      <w:r w:rsidR="00B14612" w:rsidRPr="001E3644">
        <w:rPr>
          <w:rFonts w:ascii="Arial" w:hAnsi="Arial" w:cs="Arial"/>
          <w:b/>
        </w:rPr>
        <w:t>Technical</w:t>
      </w:r>
      <w:proofErr w:type="spellEnd"/>
      <w:r w:rsidR="00B14612" w:rsidRPr="001E3644">
        <w:rPr>
          <w:rFonts w:ascii="Arial" w:hAnsi="Arial" w:cs="Arial"/>
          <w:b/>
        </w:rPr>
        <w:t xml:space="preserve"> </w:t>
      </w:r>
      <w:proofErr w:type="spellStart"/>
      <w:r w:rsidR="00B14612" w:rsidRPr="001E3644">
        <w:rPr>
          <w:rFonts w:ascii="Arial" w:hAnsi="Arial" w:cs="Arial"/>
          <w:b/>
        </w:rPr>
        <w:t>specifications</w:t>
      </w:r>
      <w:proofErr w:type="spellEnd"/>
      <w:r w:rsidR="00B14612"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56"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035FDAC7"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w:t>
      </w:r>
      <w:proofErr w:type="spellStart"/>
      <w:r>
        <w:rPr>
          <w:rFonts w:ascii="Arial" w:hAnsi="Arial" w:cs="Arial"/>
          <w:b/>
        </w:rPr>
        <w:t>excel</w:t>
      </w:r>
      <w:proofErr w:type="spellEnd"/>
      <w:r>
        <w:rPr>
          <w:rFonts w:ascii="Arial" w:hAnsi="Arial" w:cs="Arial"/>
          <w:b/>
        </w:rPr>
        <w:t xml:space="preserve"> tabela) </w:t>
      </w:r>
      <w:r w:rsidRPr="009A2509">
        <w:rPr>
          <w:rFonts w:ascii="Arial" w:hAnsi="Arial" w:cs="Arial"/>
          <w:b/>
        </w:rPr>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00B14612">
        <w:rPr>
          <w:rFonts w:ascii="Arial" w:hAnsi="Arial" w:cs="Arial"/>
          <w:b/>
        </w:rPr>
        <w:t xml:space="preserve"> </w:t>
      </w:r>
      <w:r w:rsidR="00B14612" w:rsidRPr="001E3644">
        <w:rPr>
          <w:rFonts w:ascii="Arial" w:hAnsi="Arial" w:cs="Arial"/>
          <w:b/>
        </w:rPr>
        <w:t xml:space="preserve">ali »General </w:t>
      </w:r>
      <w:proofErr w:type="spellStart"/>
      <w:r w:rsidR="00B14612" w:rsidRPr="001E3644">
        <w:rPr>
          <w:rFonts w:ascii="Arial" w:hAnsi="Arial" w:cs="Arial"/>
          <w:b/>
        </w:rPr>
        <w:t>conditions</w:t>
      </w:r>
      <w:proofErr w:type="spellEnd"/>
      <w:r w:rsidR="00B14612" w:rsidRPr="001E3644">
        <w:rPr>
          <w:rFonts w:ascii="Arial" w:hAnsi="Arial" w:cs="Arial"/>
          <w:b/>
        </w:rPr>
        <w:t>«</w:t>
      </w:r>
      <w:r w:rsidRPr="001E3644">
        <w:rPr>
          <w:rFonts w:ascii="Arial" w:hAnsi="Arial" w:cs="Arial"/>
          <w:b/>
        </w:rPr>
        <w:t>,</w:t>
      </w:r>
      <w:r w:rsidRPr="009A2509">
        <w:rPr>
          <w:rFonts w:ascii="Arial" w:hAnsi="Arial" w:cs="Arial"/>
          <w:b/>
        </w:rPr>
        <w:t xml:space="preserve"> </w:t>
      </w:r>
      <w:bookmarkStart w:id="57" w:name="_Hlk96070561"/>
      <w:r w:rsidRPr="009A2509">
        <w:rPr>
          <w:rFonts w:ascii="Arial" w:hAnsi="Arial" w:cs="Arial"/>
          <w:b/>
        </w:rPr>
        <w:t>ki je priloga te razpisne dokumentacije.</w:t>
      </w:r>
      <w:bookmarkEnd w:id="57"/>
      <w:r>
        <w:rPr>
          <w:rFonts w:ascii="Arial" w:hAnsi="Arial" w:cs="Arial"/>
          <w:b/>
        </w:rPr>
        <w:t xml:space="preserve"> </w:t>
      </w:r>
      <w:bookmarkEnd w:id="56"/>
    </w:p>
    <w:p w14:paraId="0023C091" w14:textId="77777777" w:rsidR="002403D3" w:rsidRPr="002403D3" w:rsidRDefault="002403D3" w:rsidP="002403D3">
      <w:pPr>
        <w:pStyle w:val="ListParagraph"/>
        <w:spacing w:after="0"/>
        <w:ind w:left="360"/>
        <w:jc w:val="both"/>
        <w:rPr>
          <w:rFonts w:ascii="Arial" w:hAnsi="Arial" w:cs="Arial"/>
          <w:lang w:val="en-GB"/>
        </w:rPr>
      </w:pPr>
    </w:p>
    <w:p w14:paraId="59E5D15E" w14:textId="77777777" w:rsidR="00C13FEA" w:rsidRPr="00E3554D" w:rsidRDefault="00C13FEA" w:rsidP="002667C6">
      <w:pPr>
        <w:pStyle w:val="Heading1"/>
        <w:framePr w:wrap="auto"/>
        <w:rPr>
          <w:sz w:val="22"/>
          <w:szCs w:val="22"/>
        </w:rPr>
      </w:pPr>
      <w:bookmarkStart w:id="58" w:name="_Toc99972176"/>
      <w:r w:rsidRPr="00E3554D">
        <w:rPr>
          <w:sz w:val="22"/>
          <w:szCs w:val="22"/>
        </w:rPr>
        <w:t>PRAVILA ZA SPOROČANJE</w:t>
      </w:r>
      <w:bookmarkEnd w:id="58"/>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59" w:name="_Toc99972177"/>
      <w:r w:rsidRPr="00E3554D">
        <w:rPr>
          <w:sz w:val="22"/>
          <w:szCs w:val="22"/>
        </w:rPr>
        <w:t>Komunikacijska sredstva</w:t>
      </w:r>
      <w:bookmarkEnd w:id="59"/>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60" w:name="_Toc99972178"/>
      <w:r w:rsidRPr="00E3554D">
        <w:rPr>
          <w:sz w:val="22"/>
          <w:szCs w:val="22"/>
        </w:rPr>
        <w:t>Spreminjanje ali dopolnjevanje dokumentacije</w:t>
      </w:r>
      <w:bookmarkEnd w:id="60"/>
    </w:p>
    <w:p w14:paraId="17EBF8A0" w14:textId="0F58ACE8"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61" w:name="_Toc99972179"/>
      <w:r w:rsidRPr="00E3554D">
        <w:rPr>
          <w:sz w:val="22"/>
          <w:szCs w:val="22"/>
        </w:rPr>
        <w:lastRenderedPageBreak/>
        <w:t>Jezik javnega naročanja</w:t>
      </w:r>
      <w:bookmarkEnd w:id="61"/>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62" w:name="_Toc99972180"/>
      <w:r w:rsidRPr="00E3554D">
        <w:rPr>
          <w:sz w:val="22"/>
          <w:szCs w:val="22"/>
        </w:rPr>
        <w:t>Oblika ponudbe</w:t>
      </w:r>
      <w:bookmarkEnd w:id="62"/>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63" w:name="_Toc99972181"/>
      <w:r w:rsidRPr="00E3554D">
        <w:rPr>
          <w:sz w:val="22"/>
          <w:szCs w:val="22"/>
        </w:rPr>
        <w:t>ODDAJA IN JAVNO ODPIRANJE PONUDB</w:t>
      </w:r>
      <w:bookmarkEnd w:id="63"/>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64" w:name="_Toc99972182"/>
      <w:r w:rsidRPr="00E3554D">
        <w:rPr>
          <w:sz w:val="22"/>
          <w:szCs w:val="22"/>
        </w:rPr>
        <w:t>Način in rok za prejem ponudb</w:t>
      </w:r>
      <w:bookmarkEnd w:id="64"/>
    </w:p>
    <w:p w14:paraId="7FC33AA9" w14:textId="6F1CE579"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864004">
        <w:rPr>
          <w:rFonts w:ascii="Arial" w:hAnsi="Arial" w:cs="Arial"/>
          <w:b/>
          <w:lang w:eastAsia="zh-CN"/>
        </w:rPr>
        <w:t>6</w:t>
      </w:r>
      <w:r w:rsidR="00DC0348">
        <w:rPr>
          <w:rFonts w:ascii="Arial" w:hAnsi="Arial" w:cs="Arial"/>
          <w:b/>
          <w:lang w:eastAsia="zh-CN"/>
        </w:rPr>
        <w:t xml:space="preserve">. </w:t>
      </w:r>
      <w:r w:rsidR="00ED4A6D">
        <w:rPr>
          <w:rFonts w:ascii="Arial" w:hAnsi="Arial" w:cs="Arial"/>
          <w:b/>
          <w:lang w:eastAsia="zh-CN"/>
        </w:rPr>
        <w:t>5</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89"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429C3962"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0"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ED4A6D">
        <w:rPr>
          <w:rFonts w:ascii="Arial" w:hAnsi="Arial" w:cs="Arial"/>
          <w:lang w:eastAsia="zh-CN"/>
        </w:rPr>
        <w:t xml:space="preserve"> </w:t>
      </w:r>
      <w:r w:rsidR="00864004">
        <w:rPr>
          <w:rFonts w:ascii="Arial" w:hAnsi="Arial" w:cs="Arial"/>
          <w:b/>
          <w:bCs/>
          <w:lang w:eastAsia="zh-CN"/>
        </w:rPr>
        <w:t>6</w:t>
      </w:r>
      <w:r w:rsidR="00ED4A6D" w:rsidRPr="00ED4A6D">
        <w:rPr>
          <w:rFonts w:ascii="Arial" w:hAnsi="Arial" w:cs="Arial"/>
          <w:b/>
          <w:bCs/>
          <w:lang w:eastAsia="zh-CN"/>
        </w:rPr>
        <w:t>.</w:t>
      </w:r>
      <w:r w:rsidR="00317C94">
        <w:rPr>
          <w:rFonts w:ascii="Arial" w:hAnsi="Arial" w:cs="Arial"/>
          <w:b/>
          <w:lang w:eastAsia="zh-CN"/>
        </w:rPr>
        <w:t xml:space="preserve"> </w:t>
      </w:r>
      <w:r w:rsidR="00ED4A6D">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65" w:name="_Toc99972183"/>
      <w:r w:rsidRPr="00E3554D">
        <w:rPr>
          <w:sz w:val="22"/>
          <w:szCs w:val="22"/>
        </w:rPr>
        <w:t>Način in čas odpiranja ponudb</w:t>
      </w:r>
      <w:bookmarkEnd w:id="65"/>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7E524A20"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864004">
        <w:rPr>
          <w:rFonts w:ascii="Arial" w:hAnsi="Arial" w:cs="Arial"/>
          <w:b/>
          <w:lang w:eastAsia="zh-CN"/>
        </w:rPr>
        <w:t>6</w:t>
      </w:r>
      <w:r w:rsidR="0046510E" w:rsidRPr="002A75C6">
        <w:rPr>
          <w:rFonts w:ascii="Arial" w:hAnsi="Arial" w:cs="Arial"/>
          <w:b/>
          <w:bCs/>
          <w:lang w:eastAsia="zh-CN"/>
        </w:rPr>
        <w:t>.</w:t>
      </w:r>
      <w:r w:rsidR="00317C94">
        <w:rPr>
          <w:rFonts w:ascii="Arial" w:hAnsi="Arial" w:cs="Arial"/>
          <w:b/>
          <w:bCs/>
          <w:lang w:eastAsia="zh-CN"/>
        </w:rPr>
        <w:t xml:space="preserve"> </w:t>
      </w:r>
      <w:r w:rsidR="00ED4A6D">
        <w:rPr>
          <w:rFonts w:ascii="Arial" w:hAnsi="Arial" w:cs="Arial"/>
          <w:b/>
          <w:bCs/>
          <w:lang w:eastAsia="zh-CN"/>
        </w:rPr>
        <w:t>5</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E3554D">
        <w:rPr>
          <w:rFonts w:ascii="Arial" w:hAnsi="Arial" w:cs="Arial"/>
          <w:lang w:eastAsia="zh-CN"/>
        </w:rPr>
        <w:t>pdf</w:t>
      </w:r>
      <w:proofErr w:type="spellEnd"/>
      <w:r w:rsidRPr="00E3554D">
        <w:rPr>
          <w:rFonts w:ascii="Arial" w:hAnsi="Arial" w:cs="Arial"/>
          <w:lang w:eastAsia="zh-CN"/>
        </w:rPr>
        <w:t xml:space="preserve">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66" w:name="_Toc99972184"/>
      <w:r w:rsidRPr="00E3554D">
        <w:rPr>
          <w:sz w:val="22"/>
          <w:szCs w:val="22"/>
        </w:rPr>
        <w:t>Rok za dodatna pojasnila ponudb</w:t>
      </w:r>
      <w:bookmarkEnd w:id="66"/>
    </w:p>
    <w:p w14:paraId="52D5513D" w14:textId="17F3AFC6"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2E435E">
        <w:rPr>
          <w:rFonts w:ascii="Arial" w:hAnsi="Arial" w:cs="Arial"/>
          <w:b/>
          <w:lang w:eastAsia="zh-CN"/>
        </w:rPr>
        <w:t>25</w:t>
      </w:r>
      <w:r w:rsidR="0046510E" w:rsidRPr="00317C94">
        <w:rPr>
          <w:rFonts w:ascii="Arial" w:hAnsi="Arial" w:cs="Arial"/>
          <w:b/>
          <w:bCs/>
          <w:lang w:eastAsia="zh-CN"/>
        </w:rPr>
        <w:t>.</w:t>
      </w:r>
      <w:r w:rsidR="00317C94">
        <w:rPr>
          <w:rFonts w:ascii="Arial" w:hAnsi="Arial" w:cs="Arial"/>
          <w:b/>
          <w:lang w:eastAsia="zh-CN"/>
        </w:rPr>
        <w:t xml:space="preserve"> </w:t>
      </w:r>
      <w:r w:rsidR="00DC0348">
        <w:rPr>
          <w:rFonts w:ascii="Arial" w:hAnsi="Arial" w:cs="Arial"/>
          <w:b/>
          <w:lang w:eastAsia="zh-CN"/>
        </w:rPr>
        <w:t>4</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67" w:name="_Toc99972185"/>
      <w:r w:rsidR="00C13FEA" w:rsidRPr="00E3554D">
        <w:rPr>
          <w:sz w:val="22"/>
          <w:szCs w:val="22"/>
        </w:rPr>
        <w:t>POGOJI ZA PRIZNANJE SPOSOBNOSTI IN RAZLOGI ZA IZKLJUČITEV</w:t>
      </w:r>
      <w:bookmarkEnd w:id="67"/>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68" w:name="_Toc99972186"/>
      <w:r w:rsidRPr="00E3554D">
        <w:rPr>
          <w:sz w:val="22"/>
          <w:szCs w:val="22"/>
        </w:rPr>
        <w:t>Razlogi za izključitev</w:t>
      </w:r>
      <w:bookmarkEnd w:id="68"/>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9" w:name="_Toc99972187"/>
      <w:r w:rsidRPr="00E3554D">
        <w:t>Razlogi za izključitev</w:t>
      </w:r>
      <w:bookmarkEnd w:id="69"/>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1"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w:t>
                  </w:r>
                  <w:r w:rsidR="00A72452" w:rsidRPr="00E3554D">
                    <w:rPr>
                      <w:rFonts w:ascii="Arial" w:hAnsi="Arial" w:cs="Arial"/>
                      <w:lang w:eastAsia="zh-CN"/>
                    </w:rPr>
                    <w:lastRenderedPageBreak/>
                    <w:t>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2"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3"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4"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 xml:space="preserve">kršitev obveznosti na področju </w:t>
            </w:r>
            <w:proofErr w:type="spellStart"/>
            <w:r w:rsidRPr="00E3554D">
              <w:rPr>
                <w:rFonts w:ascii="Arial" w:hAnsi="Arial" w:cs="Arial"/>
                <w:b/>
                <w:bCs/>
                <w:lang w:eastAsia="zh-CN"/>
              </w:rPr>
              <w:t>okoljskega</w:t>
            </w:r>
            <w:proofErr w:type="spellEnd"/>
            <w:r w:rsidRPr="00E3554D">
              <w:rPr>
                <w:rFonts w:ascii="Arial" w:hAnsi="Arial" w:cs="Arial"/>
                <w:b/>
                <w:bCs/>
                <w:lang w:eastAsia="zh-CN"/>
              </w:rPr>
              <w:t>, socialnega in delovnega prava</w:t>
            </w:r>
            <w:r w:rsidRPr="00E3554D">
              <w:rPr>
                <w:rFonts w:ascii="Arial" w:hAnsi="Arial" w:cs="Arial"/>
                <w:lang w:eastAsia="zh-CN"/>
              </w:rPr>
              <w:t xml:space="preserve">, ki so določene v pravu Evropske unije, predpisih, ki veljajo v Republiki Sloveniji, kolektivnih pogodb ali predpisih mednarodnega </w:t>
            </w:r>
            <w:proofErr w:type="spellStart"/>
            <w:r w:rsidRPr="00E3554D">
              <w:rPr>
                <w:rFonts w:ascii="Arial" w:hAnsi="Arial" w:cs="Arial"/>
                <w:lang w:eastAsia="zh-CN"/>
              </w:rPr>
              <w:t>okoljskega</w:t>
            </w:r>
            <w:proofErr w:type="spellEnd"/>
            <w:r w:rsidRPr="00E3554D">
              <w:rPr>
                <w:rFonts w:ascii="Arial" w:hAnsi="Arial" w:cs="Arial"/>
                <w:lang w:eastAsia="zh-CN"/>
              </w:rPr>
              <w:t xml:space="preserve">, socialnega in delovnega prava. Seznam mednarodnih socialnih in </w:t>
            </w:r>
            <w:proofErr w:type="spellStart"/>
            <w:r w:rsidRPr="00E3554D">
              <w:rPr>
                <w:rFonts w:ascii="Arial" w:hAnsi="Arial" w:cs="Arial"/>
                <w:lang w:eastAsia="zh-CN"/>
              </w:rPr>
              <w:t>okoljskih</w:t>
            </w:r>
            <w:proofErr w:type="spellEnd"/>
            <w:r w:rsidRPr="00E3554D">
              <w:rPr>
                <w:rFonts w:ascii="Arial" w:hAnsi="Arial" w:cs="Arial"/>
                <w:lang w:eastAsia="zh-CN"/>
              </w:rPr>
              <w:t xml:space="preserve">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367C2CF1"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70" w:name="_Toc99972188"/>
      <w:r w:rsidRPr="00E3554D">
        <w:t>Gospodarski subjekti, za katere ne smejo obstajati razlogi za izključitev</w:t>
      </w:r>
      <w:bookmarkEnd w:id="70"/>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w:t>
      </w:r>
      <w:r w:rsidRPr="00211606">
        <w:rPr>
          <w:rFonts w:ascii="Arial" w:hAnsi="Arial" w:cs="Arial"/>
          <w:lang w:eastAsia="zh-CN"/>
        </w:rPr>
        <w:lastRenderedPageBreak/>
        <w:t>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71" w:name="_Toc99972189"/>
      <w:r w:rsidRPr="00E3554D">
        <w:t>Popravni mehanizem</w:t>
      </w:r>
      <w:bookmarkEnd w:id="71"/>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7E5311B6" w:rsidR="00C13FEA" w:rsidRDefault="00383594" w:rsidP="002667C6">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53DB7F28" w14:textId="77777777" w:rsidR="00D0090E" w:rsidRPr="00E3554D" w:rsidRDefault="00D0090E"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72" w:name="_Toc99972190"/>
      <w:r w:rsidRPr="00E3554D">
        <w:rPr>
          <w:sz w:val="22"/>
          <w:szCs w:val="22"/>
        </w:rPr>
        <w:t>Pogoji za sodelovanje</w:t>
      </w:r>
      <w:bookmarkEnd w:id="72"/>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73" w:name="_Toc99972191"/>
      <w:r w:rsidRPr="00E3554D">
        <w:t>Gospodarski subjekti, za katere so določeni pogoji</w:t>
      </w:r>
      <w:bookmarkEnd w:id="73"/>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 xml:space="preserve">na dejanskega (končnega) izvajalca posla, ne glede na člen v </w:t>
      </w:r>
      <w:proofErr w:type="spellStart"/>
      <w:r w:rsidRPr="00211606">
        <w:rPr>
          <w:rFonts w:ascii="Arial" w:hAnsi="Arial" w:cs="Arial"/>
          <w:color w:val="auto"/>
          <w:lang w:eastAsia="zh-CN"/>
        </w:rPr>
        <w:t>podizvajalski</w:t>
      </w:r>
      <w:proofErr w:type="spellEnd"/>
      <w:r w:rsidRPr="00211606">
        <w:rPr>
          <w:rFonts w:ascii="Arial" w:hAnsi="Arial" w:cs="Arial"/>
          <w:color w:val="auto"/>
          <w:lang w:eastAsia="zh-CN"/>
        </w:rPr>
        <w:t xml:space="preserve">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 xml:space="preserve">Druga alineja osmega odstavka 94. člena ZJN-3 daje naročniku možnost, da obveznosti iz 94. člena ZJN-3, ki se nanašajo na podizvajalce, veljajo tudi za podizvajalce podizvajalcev in </w:t>
      </w:r>
      <w:r w:rsidRPr="00211606">
        <w:rPr>
          <w:rFonts w:ascii="Arial" w:hAnsi="Arial" w:cs="Arial"/>
          <w:lang w:eastAsia="zh-CN"/>
        </w:rPr>
        <w:lastRenderedPageBreak/>
        <w:t xml:space="preserve">nadaljnje podizvajalce v </w:t>
      </w:r>
      <w:proofErr w:type="spellStart"/>
      <w:r w:rsidRPr="00211606">
        <w:rPr>
          <w:rFonts w:ascii="Arial" w:hAnsi="Arial" w:cs="Arial"/>
          <w:lang w:eastAsia="zh-CN"/>
        </w:rPr>
        <w:t>podizvajalski</w:t>
      </w:r>
      <w:proofErr w:type="spellEnd"/>
      <w:r w:rsidRPr="00211606">
        <w:rPr>
          <w:rFonts w:ascii="Arial" w:hAnsi="Arial" w:cs="Arial"/>
          <w:lang w:eastAsia="zh-CN"/>
        </w:rPr>
        <w:t xml:space="preserve">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w:t>
      </w:r>
      <w:proofErr w:type="spellStart"/>
      <w:r w:rsidRPr="00211606">
        <w:rPr>
          <w:rFonts w:ascii="Arial" w:hAnsi="Arial" w:cs="Arial"/>
          <w:lang w:eastAsia="zh-CN"/>
        </w:rPr>
        <w:t>podizvajalski</w:t>
      </w:r>
      <w:proofErr w:type="spellEnd"/>
      <w:r w:rsidRPr="00211606">
        <w:rPr>
          <w:rFonts w:ascii="Arial" w:hAnsi="Arial" w:cs="Arial"/>
          <w:lang w:eastAsia="zh-CN"/>
        </w:rPr>
        <w:t xml:space="preserve">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74" w:name="_Toc99972192"/>
      <w:r w:rsidRPr="00E3554D">
        <w:t>Ustreznost za opravljanje poklicne dejavnosti</w:t>
      </w:r>
      <w:bookmarkEnd w:id="74"/>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79646FBD"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t>VELJA ZA SKLOP</w:t>
            </w:r>
            <w:r w:rsidR="00D0090E">
              <w:rPr>
                <w:rFonts w:ascii="Arial" w:hAnsi="Arial" w:cs="Arial"/>
                <w:b/>
                <w:bCs/>
                <w:u w:val="single"/>
                <w:lang w:eastAsia="zh-CN"/>
              </w:rPr>
              <w:t xml:space="preserve"> 3</w:t>
            </w:r>
            <w:r w:rsidRPr="00C11197">
              <w:rPr>
                <w:rFonts w:ascii="Arial" w:hAnsi="Arial" w:cs="Arial"/>
                <w:b/>
                <w:bCs/>
                <w:u w:val="single"/>
                <w:lang w:eastAsia="zh-CN"/>
              </w:rPr>
              <w:t>:</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7EBADD3F" w14:textId="77777777" w:rsidR="00C11197" w:rsidRDefault="00C11197" w:rsidP="00C11197">
            <w:pPr>
              <w:spacing w:after="0"/>
              <w:jc w:val="both"/>
              <w:rPr>
                <w:rFonts w:ascii="Arial" w:hAnsi="Arial" w:cs="Arial"/>
                <w:color w:val="auto"/>
                <w:lang w:eastAsia="zh-CN"/>
              </w:rPr>
            </w:pPr>
          </w:p>
          <w:p w14:paraId="61C6C537" w14:textId="79AAE0C8"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t xml:space="preserve">VELJA ZA SKLOP </w:t>
            </w:r>
            <w:r w:rsidR="00D0090E">
              <w:rPr>
                <w:rFonts w:ascii="Arial" w:hAnsi="Arial" w:cs="Arial"/>
                <w:b/>
                <w:bCs/>
                <w:u w:val="single"/>
                <w:lang w:eastAsia="zh-CN"/>
              </w:rPr>
              <w:t>1</w:t>
            </w:r>
            <w:r w:rsidR="00CB1F23">
              <w:rPr>
                <w:rFonts w:ascii="Arial" w:hAnsi="Arial" w:cs="Arial"/>
                <w:b/>
                <w:bCs/>
                <w:u w:val="single"/>
                <w:lang w:eastAsia="zh-CN"/>
              </w:rPr>
              <w:t>, 2</w:t>
            </w:r>
            <w:r w:rsidR="00ED4A6D">
              <w:rPr>
                <w:rFonts w:ascii="Arial" w:hAnsi="Arial" w:cs="Arial"/>
                <w:b/>
                <w:bCs/>
                <w:u w:val="single"/>
                <w:lang w:eastAsia="zh-CN"/>
              </w:rPr>
              <w:t>, 4, 5</w:t>
            </w:r>
            <w:r w:rsidR="00D0090E">
              <w:rPr>
                <w:rFonts w:ascii="Arial" w:hAnsi="Arial" w:cs="Arial"/>
                <w:b/>
                <w:bCs/>
                <w:u w:val="single"/>
                <w:lang w:eastAsia="zh-CN"/>
              </w:rPr>
              <w:t xml:space="preserve"> IN </w:t>
            </w:r>
            <w:r w:rsidR="00ED4A6D">
              <w:rPr>
                <w:rFonts w:ascii="Arial" w:hAnsi="Arial" w:cs="Arial"/>
                <w:b/>
                <w:bCs/>
                <w:u w:val="single"/>
                <w:lang w:eastAsia="zh-CN"/>
              </w:rPr>
              <w:t>6</w:t>
            </w:r>
            <w:r w:rsidRPr="009A2509">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75"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 xml:space="preserve">vsi dejanski (končni) izvajalci posla, ne glede na člen v </w:t>
            </w:r>
            <w:proofErr w:type="spellStart"/>
            <w:r w:rsidRPr="009A2509">
              <w:rPr>
                <w:rFonts w:ascii="Arial" w:hAnsi="Arial" w:cs="Arial"/>
                <w:color w:val="auto"/>
                <w:lang w:eastAsia="zh-CN"/>
              </w:rPr>
              <w:t>podizvajalski</w:t>
            </w:r>
            <w:proofErr w:type="spellEnd"/>
            <w:r w:rsidRPr="009A2509">
              <w:rPr>
                <w:rFonts w:ascii="Arial" w:hAnsi="Arial" w:cs="Arial"/>
                <w:color w:val="auto"/>
                <w:lang w:eastAsia="zh-CN"/>
              </w:rPr>
              <w:t xml:space="preserve"> verigi, ki mu dejanski izvajalec posla pripada.</w:t>
            </w:r>
            <w:bookmarkEnd w:id="75"/>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6" w:name="_Toc99972193"/>
      <w:r w:rsidRPr="00E3554D">
        <w:t>Tehnična in strokovna sposobnost</w:t>
      </w:r>
      <w:bookmarkEnd w:id="76"/>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77615D" w:rsidRPr="009004CF" w14:paraId="695B6BEC" w14:textId="77777777" w:rsidTr="00C74723">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971"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399"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AE3FF7">
            <w:pPr>
              <w:pStyle w:val="ListParagraph"/>
              <w:numPr>
                <w:ilvl w:val="0"/>
                <w:numId w:val="54"/>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77615D">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8B64EB4" w14:textId="1569DA7F" w:rsidR="00AC6A94" w:rsidRPr="00AC6A94" w:rsidRDefault="00AC6A94" w:rsidP="00AC6A94">
            <w:pPr>
              <w:spacing w:after="0"/>
              <w:jc w:val="both"/>
              <w:rPr>
                <w:rFonts w:ascii="Arial" w:hAnsi="Arial" w:cs="Arial"/>
                <w:b/>
                <w:bCs/>
                <w:u w:val="single"/>
              </w:rPr>
            </w:pPr>
            <w:r w:rsidRPr="00AC6A94">
              <w:rPr>
                <w:rFonts w:ascii="Arial" w:hAnsi="Arial" w:cs="Arial"/>
                <w:b/>
                <w:bCs/>
                <w:u w:val="single"/>
              </w:rPr>
              <w:t xml:space="preserve">VELJA ZA SKLOP </w:t>
            </w:r>
            <w:r w:rsidR="00446CD0">
              <w:rPr>
                <w:rFonts w:ascii="Arial" w:hAnsi="Arial" w:cs="Arial"/>
                <w:b/>
                <w:bCs/>
                <w:u w:val="single"/>
              </w:rPr>
              <w:t>1</w:t>
            </w:r>
            <w:r w:rsidR="004F67B6">
              <w:rPr>
                <w:rFonts w:ascii="Arial" w:hAnsi="Arial" w:cs="Arial"/>
                <w:b/>
                <w:bCs/>
                <w:u w:val="single"/>
              </w:rPr>
              <w:t>, 4, 5 IN 6</w:t>
            </w:r>
            <w:r w:rsidRPr="00AC6A94">
              <w:rPr>
                <w:rFonts w:ascii="Arial" w:hAnsi="Arial" w:cs="Arial"/>
                <w:b/>
                <w:bCs/>
                <w:u w:val="single"/>
              </w:rPr>
              <w:t>:</w:t>
            </w:r>
          </w:p>
          <w:p w14:paraId="25D8CD2B" w14:textId="373177B2" w:rsidR="00317C94" w:rsidRPr="008C4BBC" w:rsidRDefault="00317C94" w:rsidP="008C4BBC">
            <w:pPr>
              <w:spacing w:after="0"/>
              <w:jc w:val="both"/>
              <w:rPr>
                <w:rFonts w:ascii="Arial" w:hAnsi="Arial" w:cs="Arial"/>
              </w:rPr>
            </w:pPr>
            <w:bookmarkStart w:id="77" w:name="_Hlk99456035"/>
            <w:r w:rsidRPr="008C4BBC">
              <w:rPr>
                <w:rFonts w:ascii="Arial" w:hAnsi="Arial" w:cs="Arial"/>
              </w:rPr>
              <w:t xml:space="preserve">Ponudnik mora predložiti vsaj </w:t>
            </w:r>
            <w:r w:rsidR="00446CD0">
              <w:rPr>
                <w:rFonts w:ascii="Arial" w:hAnsi="Arial" w:cs="Arial"/>
              </w:rPr>
              <w:t>tri</w:t>
            </w:r>
            <w:r w:rsidRPr="008C4BBC">
              <w:rPr>
                <w:rFonts w:ascii="Arial" w:hAnsi="Arial" w:cs="Arial"/>
              </w:rPr>
              <w:t xml:space="preserve"> (</w:t>
            </w:r>
            <w:r w:rsidR="00446CD0">
              <w:rPr>
                <w:rFonts w:ascii="Arial" w:hAnsi="Arial" w:cs="Arial"/>
              </w:rPr>
              <w:t>3</w:t>
            </w:r>
            <w:r w:rsidRPr="008C4BBC">
              <w:rPr>
                <w:rFonts w:ascii="Arial" w:hAnsi="Arial" w:cs="Arial"/>
              </w:rPr>
              <w:t>) referenc</w:t>
            </w:r>
            <w:r w:rsidR="00446CD0">
              <w:rPr>
                <w:rFonts w:ascii="Arial" w:hAnsi="Arial" w:cs="Arial"/>
              </w:rPr>
              <w:t>e</w:t>
            </w:r>
            <w:r w:rsidRPr="008C4BBC">
              <w:rPr>
                <w:rFonts w:ascii="Arial" w:hAnsi="Arial" w:cs="Arial"/>
              </w:rPr>
              <w:t xml:space="preserve">, </w:t>
            </w:r>
            <w:r w:rsidR="00C11197" w:rsidRPr="008C4BBC">
              <w:rPr>
                <w:rFonts w:ascii="Arial" w:hAnsi="Arial" w:cs="Arial"/>
              </w:rPr>
              <w:t xml:space="preserve">da je v zadnjih petih (5) letih pred objavo obvestila o tem javnem naročilu </w:t>
            </w:r>
            <w:r w:rsidRPr="008C4BBC">
              <w:rPr>
                <w:rFonts w:ascii="Arial" w:hAnsi="Arial" w:cs="Arial"/>
              </w:rPr>
              <w:t xml:space="preserve">uspešno izvedel istovrstni posel, kot je predmet tega javnega naročila. </w:t>
            </w:r>
          </w:p>
          <w:p w14:paraId="0659459D" w14:textId="77777777" w:rsidR="00317C94" w:rsidRDefault="00317C94" w:rsidP="00AC6A94">
            <w:pPr>
              <w:spacing w:after="0"/>
              <w:jc w:val="both"/>
              <w:rPr>
                <w:rFonts w:ascii="Arial" w:hAnsi="Arial" w:cs="Arial"/>
              </w:rPr>
            </w:pPr>
          </w:p>
          <w:p w14:paraId="0B2EC990" w14:textId="6B8F5EA7" w:rsidR="009F5508" w:rsidRPr="00317C94" w:rsidRDefault="00317C94" w:rsidP="008C4BBC">
            <w:pPr>
              <w:spacing w:after="0"/>
              <w:jc w:val="both"/>
              <w:rPr>
                <w:rFonts w:ascii="Arial" w:hAnsi="Arial" w:cs="Arial"/>
              </w:rPr>
            </w:pPr>
            <w:r w:rsidRPr="00317C94">
              <w:rPr>
                <w:rFonts w:ascii="Arial" w:hAnsi="Arial" w:cs="Arial"/>
              </w:rPr>
              <w:t>Referenčni posel je istovrsten predmetu tega javnega naročila, če ponudnik dobavil enak</w:t>
            </w:r>
            <w:r w:rsidR="00C11197">
              <w:rPr>
                <w:rFonts w:ascii="Arial" w:hAnsi="Arial" w:cs="Arial"/>
              </w:rPr>
              <w:t>o</w:t>
            </w:r>
            <w:r w:rsidRPr="00317C94">
              <w:rPr>
                <w:rFonts w:ascii="Arial" w:hAnsi="Arial" w:cs="Arial"/>
              </w:rPr>
              <w:t xml:space="preserve"> ali primerljiv</w:t>
            </w:r>
            <w:r w:rsidR="00C11197">
              <w:rPr>
                <w:rFonts w:ascii="Arial" w:hAnsi="Arial" w:cs="Arial"/>
              </w:rPr>
              <w:t>o</w:t>
            </w:r>
            <w:r w:rsidRPr="00317C94">
              <w:rPr>
                <w:rFonts w:ascii="Arial" w:hAnsi="Arial" w:cs="Arial"/>
              </w:rPr>
              <w:t xml:space="preserve"> </w:t>
            </w:r>
            <w:r w:rsidR="00C11197">
              <w:rPr>
                <w:rFonts w:ascii="Arial" w:hAnsi="Arial" w:cs="Arial"/>
              </w:rPr>
              <w:t>opremo</w:t>
            </w:r>
            <w:r w:rsidR="008C4BBC">
              <w:rPr>
                <w:rFonts w:ascii="Arial" w:hAnsi="Arial" w:cs="Arial"/>
              </w:rPr>
              <w:t xml:space="preserve">, </w:t>
            </w:r>
            <w:r w:rsidR="008C4BBC" w:rsidRPr="00DC0348">
              <w:rPr>
                <w:rFonts w:ascii="Arial" w:hAnsi="Arial" w:cs="Arial"/>
              </w:rPr>
              <w:t>vključno z inštalacijo te opreme in usposabljanjem kadra naročnika</w:t>
            </w:r>
            <w:r w:rsidR="00217702">
              <w:rPr>
                <w:rFonts w:ascii="Arial" w:hAnsi="Arial" w:cs="Arial"/>
              </w:rPr>
              <w:t>.</w:t>
            </w:r>
          </w:p>
          <w:bookmarkEnd w:id="77"/>
          <w:p w14:paraId="233D1D18" w14:textId="77777777" w:rsidR="004F67B6" w:rsidRDefault="004F67B6" w:rsidP="00432698">
            <w:pPr>
              <w:spacing w:after="0"/>
              <w:jc w:val="both"/>
              <w:rPr>
                <w:rFonts w:ascii="Arial" w:hAnsi="Arial" w:cs="Arial"/>
                <w:b/>
                <w:bCs/>
                <w:u w:val="single"/>
              </w:rPr>
            </w:pPr>
          </w:p>
          <w:p w14:paraId="2E1AF549" w14:textId="2B7E317C" w:rsidR="00432698" w:rsidRPr="004C726F" w:rsidRDefault="00432698" w:rsidP="00432698">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5B40C25E" w14:textId="77777777" w:rsidR="00432698" w:rsidRPr="004C726F" w:rsidRDefault="00432698" w:rsidP="00AE3FF7">
            <w:pPr>
              <w:pStyle w:val="ListParagraph"/>
              <w:numPr>
                <w:ilvl w:val="0"/>
                <w:numId w:val="56"/>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AE3FF7">
            <w:pPr>
              <w:pStyle w:val="ListParagraph"/>
              <w:numPr>
                <w:ilvl w:val="0"/>
                <w:numId w:val="56"/>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1E5F7C11" w14:textId="7D65EF91" w:rsidR="00432698" w:rsidRDefault="00432698" w:rsidP="00873358">
            <w:pPr>
              <w:pStyle w:val="ListParagraph"/>
              <w:numPr>
                <w:ilvl w:val="0"/>
                <w:numId w:val="56"/>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w:t>
            </w:r>
            <w:r w:rsidRPr="00873358">
              <w:rPr>
                <w:rFonts w:ascii="Arial" w:hAnsi="Arial" w:cs="Arial"/>
              </w:rPr>
              <w:t>.</w:t>
            </w:r>
          </w:p>
          <w:p w14:paraId="4AA49765" w14:textId="77777777" w:rsidR="00702C08" w:rsidRPr="00873358" w:rsidRDefault="00702C08" w:rsidP="00702C08">
            <w:pPr>
              <w:pStyle w:val="ListParagraph"/>
              <w:spacing w:after="0"/>
              <w:contextualSpacing/>
              <w:jc w:val="both"/>
              <w:rPr>
                <w:rFonts w:ascii="Arial" w:hAnsi="Arial" w:cs="Arial"/>
              </w:rPr>
            </w:pPr>
          </w:p>
          <w:p w14:paraId="6B441D6A" w14:textId="134B5A34"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1"/>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48B9BDA"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0D3595">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0D3595">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399" w:type="dxa"/>
          </w:tcPr>
          <w:p w14:paraId="150CC4AF" w14:textId="60BACEF0" w:rsidR="00ED4A6D" w:rsidRDefault="007C689B" w:rsidP="00C11197">
            <w:pPr>
              <w:pStyle w:val="Default"/>
              <w:spacing w:line="276" w:lineRule="auto"/>
              <w:jc w:val="both"/>
              <w:rPr>
                <w:color w:val="auto"/>
                <w:sz w:val="22"/>
                <w:szCs w:val="22"/>
              </w:rPr>
            </w:pPr>
            <w:r w:rsidRPr="007C689B">
              <w:rPr>
                <w:b/>
                <w:bCs/>
                <w:color w:val="auto"/>
                <w:sz w:val="22"/>
                <w:szCs w:val="22"/>
                <w:u w:val="single"/>
              </w:rPr>
              <w:t xml:space="preserve">VELJA ZA SKLOP </w:t>
            </w:r>
            <w:r w:rsidR="00CB1F23">
              <w:rPr>
                <w:b/>
                <w:bCs/>
                <w:color w:val="auto"/>
                <w:sz w:val="22"/>
                <w:szCs w:val="22"/>
                <w:u w:val="single"/>
              </w:rPr>
              <w:t>1</w:t>
            </w:r>
            <w:r w:rsidR="00ED4A6D">
              <w:rPr>
                <w:b/>
                <w:bCs/>
                <w:color w:val="auto"/>
                <w:sz w:val="22"/>
                <w:szCs w:val="22"/>
                <w:u w:val="single"/>
              </w:rPr>
              <w:t>, 4</w:t>
            </w:r>
            <w:r w:rsidR="004F67B6">
              <w:rPr>
                <w:b/>
                <w:bCs/>
                <w:color w:val="auto"/>
                <w:sz w:val="22"/>
                <w:szCs w:val="22"/>
                <w:u w:val="single"/>
              </w:rPr>
              <w:t>, 5</w:t>
            </w:r>
            <w:r w:rsidR="00ED4A6D">
              <w:rPr>
                <w:b/>
                <w:bCs/>
                <w:color w:val="auto"/>
                <w:sz w:val="22"/>
                <w:szCs w:val="22"/>
                <w:u w:val="single"/>
              </w:rPr>
              <w:t xml:space="preserve"> IN 6</w:t>
            </w:r>
            <w:r w:rsidRPr="007C689B">
              <w:rPr>
                <w:b/>
                <w:bCs/>
                <w:color w:val="auto"/>
                <w:sz w:val="22"/>
                <w:szCs w:val="22"/>
                <w:u w:val="single"/>
              </w:rPr>
              <w:t>:</w:t>
            </w:r>
            <w:r>
              <w:rPr>
                <w:color w:val="auto"/>
                <w:sz w:val="22"/>
                <w:szCs w:val="22"/>
              </w:rPr>
              <w:t xml:space="preserve"> </w:t>
            </w:r>
          </w:p>
          <w:p w14:paraId="005E6633" w14:textId="2F3B67E0" w:rsidR="00C11197" w:rsidRPr="00211606" w:rsidRDefault="00C11197" w:rsidP="00C11197">
            <w:pPr>
              <w:pStyle w:val="Default"/>
              <w:spacing w:line="276" w:lineRule="auto"/>
              <w:jc w:val="both"/>
              <w:rPr>
                <w:color w:val="auto"/>
                <w:sz w:val="22"/>
                <w:szCs w:val="22"/>
              </w:rPr>
            </w:pPr>
            <w:r w:rsidRPr="00211606">
              <w:rPr>
                <w:color w:val="auto"/>
                <w:sz w:val="22"/>
                <w:szCs w:val="22"/>
              </w:rPr>
              <w:t xml:space="preserve">Pogoj mora izpolniti ponudnik oziroma podizvajalec, ki bo dejansko izvajal </w:t>
            </w:r>
            <w:r>
              <w:rPr>
                <w:color w:val="auto"/>
                <w:sz w:val="22"/>
                <w:szCs w:val="22"/>
              </w:rPr>
              <w:t>predmet javnega naročila</w:t>
            </w:r>
            <w:r w:rsidRPr="00211606">
              <w:rPr>
                <w:color w:val="auto"/>
                <w:sz w:val="22"/>
                <w:szCs w:val="22"/>
              </w:rPr>
              <w:t xml:space="preserve">. </w:t>
            </w:r>
          </w:p>
          <w:p w14:paraId="40836148" w14:textId="77777777" w:rsidR="00C11197" w:rsidRPr="00211606" w:rsidRDefault="00C11197" w:rsidP="00C11197">
            <w:pPr>
              <w:pStyle w:val="Default"/>
              <w:spacing w:line="276" w:lineRule="auto"/>
              <w:jc w:val="both"/>
              <w:rPr>
                <w:color w:val="auto"/>
                <w:sz w:val="22"/>
                <w:szCs w:val="22"/>
              </w:rPr>
            </w:pPr>
          </w:p>
          <w:p w14:paraId="7F08107A" w14:textId="1F90514E" w:rsidR="00AC6A94" w:rsidRDefault="00C11197" w:rsidP="00C11197">
            <w:pPr>
              <w:pStyle w:val="Default"/>
              <w:spacing w:line="276" w:lineRule="auto"/>
              <w:jc w:val="both"/>
              <w:rPr>
                <w:sz w:val="22"/>
                <w:szCs w:val="22"/>
              </w:rPr>
            </w:pPr>
            <w:r w:rsidRPr="00C11197">
              <w:rPr>
                <w:sz w:val="22"/>
                <w:szCs w:val="22"/>
              </w:rPr>
              <w:t xml:space="preserve">Konzorcij ponudnikov postavljeni pogoj izpolni preko kateregakoli člana konzorcija. </w:t>
            </w:r>
          </w:p>
          <w:p w14:paraId="7E8BD8E7" w14:textId="560CFF44" w:rsidR="00217702" w:rsidRPr="00217702" w:rsidRDefault="00217702" w:rsidP="00C11197">
            <w:pPr>
              <w:pStyle w:val="Default"/>
              <w:spacing w:line="276" w:lineRule="auto"/>
              <w:jc w:val="both"/>
              <w:rPr>
                <w:sz w:val="22"/>
                <w:szCs w:val="22"/>
              </w:rPr>
            </w:pPr>
          </w:p>
          <w:p w14:paraId="4BA9BC87" w14:textId="5441F7FA" w:rsidR="00217702" w:rsidRPr="00217702" w:rsidRDefault="00217702" w:rsidP="00C11197">
            <w:pPr>
              <w:pStyle w:val="Default"/>
              <w:spacing w:line="276" w:lineRule="auto"/>
              <w:jc w:val="both"/>
              <w:rPr>
                <w:sz w:val="22"/>
                <w:szCs w:val="22"/>
              </w:rPr>
            </w:pPr>
            <w:r w:rsidRPr="00217702">
              <w:rPr>
                <w:sz w:val="22"/>
                <w:szCs w:val="22"/>
              </w:rPr>
              <w:t>Pri čemer se šteje kot ustrezna referenca, četudi jo ponudnik izpolni skupaj s podizvajalci ali v konzorciju.</w:t>
            </w:r>
          </w:p>
          <w:p w14:paraId="73BBB4D4" w14:textId="77777777" w:rsidR="000613B3" w:rsidRDefault="000613B3" w:rsidP="00C11197">
            <w:pPr>
              <w:pStyle w:val="Default"/>
              <w:spacing w:line="276" w:lineRule="auto"/>
              <w:jc w:val="both"/>
              <w:rPr>
                <w:sz w:val="22"/>
                <w:szCs w:val="22"/>
              </w:rPr>
            </w:pPr>
          </w:p>
          <w:p w14:paraId="4BE79D3B" w14:textId="5519D623" w:rsidR="00155C69" w:rsidRPr="007C689B" w:rsidRDefault="00155C69" w:rsidP="00ED4A6D">
            <w:pPr>
              <w:pStyle w:val="Default"/>
              <w:spacing w:line="276" w:lineRule="auto"/>
              <w:jc w:val="both"/>
              <w:rPr>
                <w:b/>
                <w:bCs/>
                <w:u w:val="single"/>
              </w:rPr>
            </w:pPr>
          </w:p>
        </w:tc>
      </w:tr>
      <w:tr w:rsidR="00ED4A6D" w:rsidRPr="009004CF" w14:paraId="55B7580C" w14:textId="77777777" w:rsidTr="0077615D">
        <w:trPr>
          <w:trHeight w:val="693"/>
        </w:trPr>
        <w:tc>
          <w:tcPr>
            <w:tcW w:w="718" w:type="dxa"/>
          </w:tcPr>
          <w:p w14:paraId="5F31BA10" w14:textId="77777777" w:rsidR="00ED4A6D" w:rsidRPr="000851C5" w:rsidRDefault="00ED4A6D" w:rsidP="005326F5">
            <w:pPr>
              <w:pStyle w:val="ListParagraph"/>
              <w:numPr>
                <w:ilvl w:val="0"/>
                <w:numId w:val="36"/>
              </w:numPr>
              <w:spacing w:after="0"/>
              <w:jc w:val="both"/>
              <w:rPr>
                <w:rFonts w:ascii="Arial" w:hAnsi="Arial" w:cs="Arial"/>
                <w:lang w:eastAsia="zh-CN"/>
              </w:rPr>
            </w:pPr>
          </w:p>
        </w:tc>
        <w:tc>
          <w:tcPr>
            <w:tcW w:w="1316" w:type="dxa"/>
          </w:tcPr>
          <w:p w14:paraId="11BBDC12" w14:textId="33172E74" w:rsidR="00ED4A6D" w:rsidRDefault="00D13ADB" w:rsidP="00C74723">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8ED81D1" w14:textId="217A53F5" w:rsidR="00ED4A6D" w:rsidRPr="00ED4A6D" w:rsidRDefault="00ED4A6D" w:rsidP="00ED4A6D">
            <w:pPr>
              <w:spacing w:after="0"/>
              <w:jc w:val="both"/>
              <w:rPr>
                <w:rFonts w:ascii="Arial" w:hAnsi="Arial" w:cs="Arial"/>
                <w:b/>
                <w:bCs/>
                <w:u w:val="single"/>
              </w:rPr>
            </w:pPr>
            <w:r w:rsidRPr="00ED4A6D">
              <w:rPr>
                <w:rFonts w:ascii="Arial" w:hAnsi="Arial" w:cs="Arial"/>
                <w:b/>
                <w:bCs/>
                <w:u w:val="single"/>
              </w:rPr>
              <w:t>VELJA ZA SKLOP 4:</w:t>
            </w:r>
          </w:p>
          <w:p w14:paraId="42DBF312" w14:textId="0F35C283" w:rsidR="00122EC9" w:rsidRDefault="00ED4A6D" w:rsidP="00122EC9">
            <w:pPr>
              <w:spacing w:after="0"/>
              <w:jc w:val="both"/>
              <w:rPr>
                <w:rFonts w:ascii="Arial" w:hAnsi="Arial" w:cs="Arial"/>
              </w:rPr>
            </w:pPr>
            <w:r w:rsidRPr="008058F1">
              <w:rPr>
                <w:rFonts w:ascii="Arial" w:hAnsi="Arial" w:cs="Arial"/>
              </w:rPr>
              <w:t xml:space="preserve">Ponudnik mora predložiti vsaj </w:t>
            </w:r>
            <w:r w:rsidR="00F15050">
              <w:rPr>
                <w:rFonts w:ascii="Arial" w:hAnsi="Arial" w:cs="Arial"/>
              </w:rPr>
              <w:t>eno</w:t>
            </w:r>
            <w:r w:rsidR="004E457A">
              <w:rPr>
                <w:rFonts w:ascii="Arial" w:hAnsi="Arial" w:cs="Arial"/>
              </w:rPr>
              <w:t xml:space="preserve"> (</w:t>
            </w:r>
            <w:r w:rsidR="00F15050">
              <w:rPr>
                <w:rFonts w:ascii="Arial" w:hAnsi="Arial" w:cs="Arial"/>
              </w:rPr>
              <w:t>1</w:t>
            </w:r>
            <w:r w:rsidR="004E457A">
              <w:rPr>
                <w:rFonts w:ascii="Arial" w:hAnsi="Arial" w:cs="Arial"/>
              </w:rPr>
              <w:t>)</w:t>
            </w:r>
            <w:r w:rsidR="00122EC9">
              <w:rPr>
                <w:rFonts w:ascii="Arial" w:hAnsi="Arial" w:cs="Arial"/>
              </w:rPr>
              <w:t xml:space="preserve"> znanstven</w:t>
            </w:r>
            <w:r w:rsidR="00F15050">
              <w:rPr>
                <w:rFonts w:ascii="Arial" w:hAnsi="Arial" w:cs="Arial"/>
              </w:rPr>
              <w:t>o</w:t>
            </w:r>
            <w:r w:rsidR="00122EC9">
              <w:rPr>
                <w:rFonts w:ascii="Arial" w:hAnsi="Arial" w:cs="Arial"/>
              </w:rPr>
              <w:t xml:space="preserve"> referenc</w:t>
            </w:r>
            <w:r w:rsidR="00F15050">
              <w:rPr>
                <w:rFonts w:ascii="Arial" w:hAnsi="Arial" w:cs="Arial"/>
              </w:rPr>
              <w:t>o</w:t>
            </w:r>
            <w:r w:rsidR="00122EC9">
              <w:rPr>
                <w:rFonts w:ascii="Arial" w:hAnsi="Arial" w:cs="Arial"/>
              </w:rPr>
              <w:t xml:space="preserve"> (recenziran član</w:t>
            </w:r>
            <w:r w:rsidR="00F15050">
              <w:rPr>
                <w:rFonts w:ascii="Arial" w:hAnsi="Arial" w:cs="Arial"/>
              </w:rPr>
              <w:t>ek</w:t>
            </w:r>
            <w:r w:rsidR="00122EC9">
              <w:rPr>
                <w:rFonts w:ascii="Arial" w:hAnsi="Arial" w:cs="Arial"/>
              </w:rPr>
              <w:t xml:space="preserve">), ki dokazuje uporabo opreme za </w:t>
            </w:r>
            <w:proofErr w:type="spellStart"/>
            <w:r w:rsidR="00122EC9">
              <w:rPr>
                <w:rFonts w:ascii="Arial" w:hAnsi="Arial" w:cs="Arial"/>
              </w:rPr>
              <w:t>multiparametrično</w:t>
            </w:r>
            <w:proofErr w:type="spellEnd"/>
            <w:r w:rsidR="00122EC9">
              <w:rPr>
                <w:rFonts w:ascii="Arial" w:hAnsi="Arial" w:cs="Arial"/>
              </w:rPr>
              <w:t xml:space="preserve"> analizo (vsaj </w:t>
            </w:r>
            <w:r w:rsidR="00122EC9" w:rsidRPr="00F15050">
              <w:rPr>
                <w:rFonts w:ascii="Arial" w:hAnsi="Arial" w:cs="Arial"/>
              </w:rPr>
              <w:t>30</w:t>
            </w:r>
            <w:r w:rsidR="00122EC9">
              <w:rPr>
                <w:rFonts w:ascii="Arial" w:hAnsi="Arial" w:cs="Arial"/>
              </w:rPr>
              <w:t xml:space="preserve"> parametrov) imunskih celic. </w:t>
            </w:r>
            <w:r w:rsidRPr="008058F1">
              <w:rPr>
                <w:rFonts w:ascii="Arial" w:hAnsi="Arial" w:cs="Arial"/>
              </w:rPr>
              <w:t xml:space="preserve"> </w:t>
            </w:r>
          </w:p>
          <w:p w14:paraId="6999E4D3" w14:textId="77777777" w:rsidR="00122EC9" w:rsidRDefault="00122EC9" w:rsidP="00122EC9">
            <w:pPr>
              <w:spacing w:after="0"/>
              <w:jc w:val="both"/>
              <w:rPr>
                <w:rFonts w:ascii="Arial" w:hAnsi="Arial" w:cs="Arial"/>
              </w:rPr>
            </w:pPr>
          </w:p>
          <w:p w14:paraId="75B99966" w14:textId="5D534C03" w:rsidR="00ED4A6D" w:rsidRPr="008058F1" w:rsidRDefault="00ED4A6D" w:rsidP="00122EC9">
            <w:pPr>
              <w:spacing w:after="0"/>
              <w:jc w:val="both"/>
              <w:rPr>
                <w:rFonts w:ascii="Arial" w:hAnsi="Arial" w:cs="Arial"/>
              </w:rPr>
            </w:pPr>
            <w:r w:rsidRPr="008058F1">
              <w:rPr>
                <w:rFonts w:ascii="Arial" w:hAnsi="Arial" w:cs="Arial"/>
              </w:rPr>
              <w:t xml:space="preserve">Za </w:t>
            </w:r>
            <w:r w:rsidR="00122EC9">
              <w:rPr>
                <w:rFonts w:ascii="Arial" w:hAnsi="Arial" w:cs="Arial"/>
              </w:rPr>
              <w:t>znanstveno referenco</w:t>
            </w:r>
            <w:r w:rsidRPr="008058F1">
              <w:rPr>
                <w:rFonts w:ascii="Arial" w:hAnsi="Arial" w:cs="Arial"/>
              </w:rPr>
              <w:t xml:space="preserve"> je potrebno navesti naslednje podatke:</w:t>
            </w:r>
          </w:p>
          <w:p w14:paraId="25BD843F" w14:textId="77777777" w:rsidR="00C10A6D" w:rsidRPr="00C10A6D" w:rsidRDefault="00C10A6D" w:rsidP="00AE3FF7">
            <w:pPr>
              <w:pStyle w:val="ListParagraph"/>
              <w:numPr>
                <w:ilvl w:val="0"/>
                <w:numId w:val="56"/>
              </w:numPr>
              <w:spacing w:after="0"/>
              <w:contextualSpacing/>
              <w:jc w:val="both"/>
              <w:rPr>
                <w:rFonts w:ascii="Arial" w:hAnsi="Arial" w:cs="Arial"/>
              </w:rPr>
            </w:pPr>
            <w:r w:rsidRPr="00C10A6D">
              <w:rPr>
                <w:rFonts w:ascii="Arial" w:hAnsi="Arial" w:cs="Arial"/>
              </w:rPr>
              <w:t>avtor/-ji članka,</w:t>
            </w:r>
          </w:p>
          <w:p w14:paraId="728736DB" w14:textId="77777777" w:rsidR="00C10A6D" w:rsidRPr="00C10A6D" w:rsidRDefault="00C10A6D" w:rsidP="00AE3FF7">
            <w:pPr>
              <w:pStyle w:val="ListParagraph"/>
              <w:numPr>
                <w:ilvl w:val="0"/>
                <w:numId w:val="56"/>
              </w:numPr>
              <w:spacing w:after="0"/>
              <w:contextualSpacing/>
              <w:jc w:val="both"/>
              <w:rPr>
                <w:rFonts w:ascii="Arial" w:hAnsi="Arial" w:cs="Arial"/>
              </w:rPr>
            </w:pPr>
            <w:r w:rsidRPr="00C10A6D">
              <w:rPr>
                <w:rFonts w:ascii="Arial" w:hAnsi="Arial" w:cs="Arial"/>
              </w:rPr>
              <w:t>naslov članka,</w:t>
            </w:r>
          </w:p>
          <w:p w14:paraId="485064D2" w14:textId="77777777" w:rsidR="00C10A6D" w:rsidRPr="00C10A6D" w:rsidRDefault="00C10A6D" w:rsidP="00AE3FF7">
            <w:pPr>
              <w:pStyle w:val="ListParagraph"/>
              <w:numPr>
                <w:ilvl w:val="0"/>
                <w:numId w:val="56"/>
              </w:numPr>
              <w:spacing w:after="0"/>
              <w:contextualSpacing/>
              <w:jc w:val="both"/>
              <w:rPr>
                <w:rFonts w:ascii="Arial" w:hAnsi="Arial" w:cs="Arial"/>
              </w:rPr>
            </w:pPr>
            <w:r w:rsidRPr="00C10A6D">
              <w:rPr>
                <w:rFonts w:ascii="Arial" w:hAnsi="Arial" w:cs="Arial"/>
              </w:rPr>
              <w:t>leto izdaje članka,</w:t>
            </w:r>
          </w:p>
          <w:p w14:paraId="4F38B078" w14:textId="77777777" w:rsidR="00C10A6D" w:rsidRPr="00C10A6D" w:rsidRDefault="00C10A6D" w:rsidP="00AE3FF7">
            <w:pPr>
              <w:pStyle w:val="ListParagraph"/>
              <w:numPr>
                <w:ilvl w:val="0"/>
                <w:numId w:val="56"/>
              </w:numPr>
              <w:spacing w:after="0"/>
              <w:contextualSpacing/>
              <w:jc w:val="both"/>
              <w:rPr>
                <w:rFonts w:ascii="Arial" w:hAnsi="Arial" w:cs="Arial"/>
              </w:rPr>
            </w:pPr>
            <w:r w:rsidRPr="00C10A6D">
              <w:rPr>
                <w:rFonts w:ascii="Arial" w:hAnsi="Arial" w:cs="Arial"/>
              </w:rPr>
              <w:lastRenderedPageBreak/>
              <w:t>podrobni podatki o publikaciji, v kateri je bil članek objavljen in</w:t>
            </w:r>
          </w:p>
          <w:p w14:paraId="4CD6BFD0" w14:textId="224B971D" w:rsidR="00C10A6D" w:rsidRPr="00C10A6D" w:rsidRDefault="00C10A6D" w:rsidP="00AE3FF7">
            <w:pPr>
              <w:pStyle w:val="ListParagraph"/>
              <w:numPr>
                <w:ilvl w:val="0"/>
                <w:numId w:val="56"/>
              </w:numPr>
              <w:spacing w:after="0"/>
              <w:contextualSpacing/>
              <w:jc w:val="both"/>
              <w:rPr>
                <w:rFonts w:ascii="Arial" w:hAnsi="Arial" w:cs="Arial"/>
              </w:rPr>
            </w:pPr>
            <w:r w:rsidRPr="00C10A6D">
              <w:rPr>
                <w:rFonts w:ascii="Arial" w:hAnsi="Arial" w:cs="Arial"/>
              </w:rPr>
              <w:t>DOI</w:t>
            </w:r>
            <w:r w:rsidRPr="00C10A6D">
              <w:rPr>
                <w:rStyle w:val="FootnoteReference"/>
                <w:rFonts w:ascii="Arial" w:hAnsi="Arial"/>
              </w:rPr>
              <w:footnoteReference w:id="2"/>
            </w:r>
            <w:r w:rsidRPr="00C10A6D">
              <w:rPr>
                <w:rFonts w:ascii="Arial" w:hAnsi="Arial" w:cs="Arial"/>
              </w:rPr>
              <w:t>.</w:t>
            </w:r>
          </w:p>
          <w:p w14:paraId="3746A1B6" w14:textId="77777777" w:rsidR="00ED4A6D" w:rsidRPr="008058F1" w:rsidRDefault="00ED4A6D" w:rsidP="00ED4A6D">
            <w:pPr>
              <w:autoSpaceDE w:val="0"/>
              <w:autoSpaceDN w:val="0"/>
              <w:adjustRightInd w:val="0"/>
              <w:spacing w:after="0"/>
              <w:jc w:val="both"/>
              <w:rPr>
                <w:rFonts w:ascii="Arial" w:eastAsia="Times New Roman" w:hAnsi="Arial" w:cs="Arial"/>
              </w:rPr>
            </w:pPr>
          </w:p>
          <w:p w14:paraId="2BB6838F" w14:textId="571B67CC" w:rsidR="00ED4A6D" w:rsidRPr="00E3554D" w:rsidDel="00ED25E1" w:rsidRDefault="00ED4A6D" w:rsidP="00ED4A6D">
            <w:pPr>
              <w:spacing w:after="0"/>
              <w:jc w:val="both"/>
              <w:rPr>
                <w:del w:id="78" w:author="Sara Mauser" w:date="2022-04-21T14:56:00Z"/>
                <w:rFonts w:ascii="Arial" w:hAnsi="Arial" w:cs="Arial"/>
                <w:lang w:eastAsia="zh-CN"/>
              </w:rPr>
            </w:pPr>
            <w:del w:id="79" w:author="Sara Mauser" w:date="2022-04-21T14:56:00Z">
              <w:r w:rsidRPr="00E3554D" w:rsidDel="00ED25E1">
                <w:rPr>
                  <w:rFonts w:ascii="Arial" w:hAnsi="Arial" w:cs="Arial"/>
                  <w:lang w:eastAsia="zh-CN"/>
                </w:rPr>
                <w:delText>Naročnik si pridržuje pravico, da predložen</w:delText>
              </w:r>
              <w:r w:rsidR="00F15050" w:rsidDel="00ED25E1">
                <w:rPr>
                  <w:rFonts w:ascii="Arial" w:hAnsi="Arial" w:cs="Arial"/>
                  <w:lang w:eastAsia="zh-CN"/>
                </w:rPr>
                <w:delText>e</w:delText>
              </w:r>
              <w:r w:rsidRPr="00E3554D" w:rsidDel="00ED25E1">
                <w:rPr>
                  <w:rFonts w:ascii="Arial" w:hAnsi="Arial" w:cs="Arial"/>
                  <w:lang w:eastAsia="zh-CN"/>
                </w:rPr>
                <w:delText xml:space="preserve"> referenc</w:delText>
              </w:r>
              <w:r w:rsidR="00F15050" w:rsidDel="00ED25E1">
                <w:rPr>
                  <w:rFonts w:ascii="Arial" w:hAnsi="Arial" w:cs="Arial"/>
                  <w:lang w:eastAsia="zh-CN"/>
                </w:rPr>
                <w:delText>e</w:delText>
              </w:r>
              <w:r w:rsidRPr="00E3554D" w:rsidDel="00ED25E1">
                <w:rPr>
                  <w:rFonts w:ascii="Arial" w:hAnsi="Arial" w:cs="Arial"/>
                  <w:lang w:eastAsia="zh-CN"/>
                </w:rPr>
                <w:delText xml:space="preserve"> preveri sam, in j</w:delText>
              </w:r>
              <w:r w:rsidR="00F15050" w:rsidDel="00ED25E1">
                <w:rPr>
                  <w:rFonts w:ascii="Arial" w:hAnsi="Arial" w:cs="Arial"/>
                  <w:lang w:eastAsia="zh-CN"/>
                </w:rPr>
                <w:delText xml:space="preserve">ih </w:delText>
              </w:r>
              <w:r w:rsidRPr="00E3554D" w:rsidDel="00ED25E1">
                <w:rPr>
                  <w:rFonts w:ascii="Arial" w:hAnsi="Arial" w:cs="Arial"/>
                  <w:lang w:eastAsia="zh-CN"/>
                </w:rPr>
                <w:delText>ne upošteva, v kolikor le-te</w:delText>
              </w:r>
              <w:r w:rsidR="00F15050" w:rsidDel="00ED25E1">
                <w:rPr>
                  <w:rFonts w:ascii="Arial" w:hAnsi="Arial" w:cs="Arial"/>
                  <w:lang w:eastAsia="zh-CN"/>
                </w:rPr>
                <w:delText>h</w:delText>
              </w:r>
              <w:r w:rsidRPr="00E3554D" w:rsidDel="00ED25E1">
                <w:rPr>
                  <w:rFonts w:ascii="Arial" w:hAnsi="Arial" w:cs="Arial"/>
                  <w:lang w:eastAsia="zh-CN"/>
                </w:rPr>
                <w:delText xml:space="preserve"> ne bo mogoče pridobiti oz. preveriti (preverba istovrstnosti referenčnih del in referenčne višine posla).</w:delText>
              </w:r>
            </w:del>
          </w:p>
          <w:p w14:paraId="13E1C085" w14:textId="77777777" w:rsidR="00ED4A6D" w:rsidRPr="00E3554D" w:rsidRDefault="00ED4A6D" w:rsidP="00ED4A6D">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1"/>
            </w:tblGrid>
            <w:tr w:rsidR="00ED4A6D" w:rsidRPr="00E3554D" w14:paraId="13B3D3A1" w14:textId="77777777" w:rsidTr="00835DB9">
              <w:tc>
                <w:tcPr>
                  <w:tcW w:w="4641" w:type="dxa"/>
                  <w:tcBorders>
                    <w:top w:val="single" w:sz="8" w:space="0" w:color="96488B"/>
                    <w:left w:val="single" w:sz="8" w:space="0" w:color="96488B"/>
                    <w:bottom w:val="single" w:sz="8" w:space="0" w:color="96488B"/>
                    <w:right w:val="single" w:sz="8" w:space="0" w:color="96488B"/>
                  </w:tcBorders>
                </w:tcPr>
                <w:p w14:paraId="20C30609" w14:textId="2FBCF74A" w:rsidR="00ED4A6D" w:rsidRDefault="00ED4A6D" w:rsidP="00ED4A6D">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w:t>
                  </w:r>
                  <w:del w:id="80" w:author="Sara Mauser" w:date="2022-04-21T14:57:00Z">
                    <w:r w:rsidRPr="00E3554D" w:rsidDel="00ED25E1">
                      <w:rPr>
                        <w:rFonts w:ascii="Arial" w:hAnsi="Arial" w:cs="Arial"/>
                        <w:lang w:eastAsia="zh-CN"/>
                      </w:rPr>
                      <w:delText>referenčnih poslov</w:delText>
                    </w:r>
                  </w:del>
                  <w:ins w:id="81" w:author="Sara Mauser" w:date="2022-04-21T14:57:00Z">
                    <w:r w:rsidR="00ED25E1">
                      <w:rPr>
                        <w:rFonts w:ascii="Arial" w:hAnsi="Arial" w:cs="Arial"/>
                        <w:lang w:eastAsia="zh-CN"/>
                      </w:rPr>
                      <w:t>znanstvenih referenc ponudnika</w:t>
                    </w:r>
                  </w:ins>
                  <w:r w:rsidRPr="00E3554D">
                    <w:rPr>
                      <w:rFonts w:ascii="Arial" w:hAnsi="Arial" w:cs="Arial"/>
                      <w:lang w:eastAsia="zh-CN"/>
                    </w:rPr>
                    <w:t xml:space="preserve"> (Priloga št. </w:t>
                  </w:r>
                  <w:r w:rsidR="00D13ADB">
                    <w:rPr>
                      <w:rFonts w:ascii="Arial" w:hAnsi="Arial" w:cs="Arial"/>
                      <w:lang w:eastAsia="zh-CN"/>
                    </w:rPr>
                    <w:t>9</w:t>
                  </w:r>
                  <w:r w:rsidRPr="00E3554D">
                    <w:rPr>
                      <w:rFonts w:ascii="Arial" w:hAnsi="Arial" w:cs="Arial"/>
                      <w:lang w:eastAsia="zh-CN"/>
                    </w:rPr>
                    <w:t xml:space="preserve">) in </w:t>
                  </w:r>
                  <w:r w:rsidRPr="00E3554D">
                    <w:rPr>
                      <w:rFonts w:ascii="Arial" w:hAnsi="Arial" w:cs="Arial"/>
                      <w:b/>
                      <w:lang w:eastAsia="zh-CN"/>
                    </w:rPr>
                    <w:t xml:space="preserve">NASLEDNJA DOKAZILA: </w:t>
                  </w:r>
                  <w:r>
                    <w:rPr>
                      <w:rFonts w:ascii="Arial" w:hAnsi="Arial" w:cs="Arial"/>
                      <w:lang w:eastAsia="zh-CN"/>
                    </w:rPr>
                    <w:t xml:space="preserve">Kopijo objave </w:t>
                  </w:r>
                  <w:r w:rsidR="00122EC9">
                    <w:rPr>
                      <w:rFonts w:ascii="Arial" w:hAnsi="Arial" w:cs="Arial"/>
                      <w:lang w:eastAsia="zh-CN"/>
                    </w:rPr>
                    <w:t xml:space="preserve">recenziranega članka </w:t>
                  </w:r>
                  <w:r w:rsidRPr="00E3554D">
                    <w:rPr>
                      <w:rFonts w:ascii="Arial" w:hAnsi="Arial" w:cs="Arial"/>
                      <w:lang w:eastAsia="zh-CN"/>
                    </w:rPr>
                    <w:t>za priglašeno referenco.</w:t>
                  </w:r>
                </w:p>
                <w:p w14:paraId="573E7FA5" w14:textId="092D0FC7" w:rsidR="00835DB9" w:rsidRPr="00E3554D" w:rsidRDefault="00835DB9" w:rsidP="00ED4A6D">
                  <w:pPr>
                    <w:spacing w:after="0"/>
                    <w:jc w:val="both"/>
                    <w:rPr>
                      <w:rFonts w:ascii="Arial" w:hAnsi="Arial" w:cs="Arial"/>
                      <w:lang w:eastAsia="zh-CN"/>
                    </w:rPr>
                  </w:pPr>
                </w:p>
              </w:tc>
            </w:tr>
          </w:tbl>
          <w:p w14:paraId="6EF6535C" w14:textId="77777777" w:rsidR="00ED4A6D" w:rsidRPr="00B75E40" w:rsidRDefault="00ED4A6D" w:rsidP="00C74723">
            <w:pPr>
              <w:autoSpaceDE w:val="0"/>
              <w:autoSpaceDN w:val="0"/>
              <w:adjustRightInd w:val="0"/>
              <w:spacing w:after="0"/>
              <w:jc w:val="both"/>
              <w:rPr>
                <w:rFonts w:ascii="Arial" w:eastAsia="Times New Roman" w:hAnsi="Arial" w:cs="Arial"/>
                <w:b/>
                <w:bCs/>
                <w:u w:val="single"/>
              </w:rPr>
            </w:pPr>
          </w:p>
        </w:tc>
        <w:tc>
          <w:tcPr>
            <w:tcW w:w="2399" w:type="dxa"/>
          </w:tcPr>
          <w:p w14:paraId="020FEC42" w14:textId="77777777" w:rsidR="00E556BE" w:rsidRPr="00211606" w:rsidRDefault="00E556BE" w:rsidP="00E556BE">
            <w:pPr>
              <w:pStyle w:val="Default"/>
              <w:spacing w:line="276" w:lineRule="auto"/>
              <w:jc w:val="both"/>
              <w:rPr>
                <w:color w:val="auto"/>
                <w:sz w:val="22"/>
                <w:szCs w:val="22"/>
              </w:rPr>
            </w:pPr>
            <w:r w:rsidRPr="00211606">
              <w:rPr>
                <w:color w:val="auto"/>
                <w:sz w:val="22"/>
                <w:szCs w:val="22"/>
              </w:rPr>
              <w:lastRenderedPageBreak/>
              <w:t xml:space="preserve">Pogoj mora izpolniti ponudnik oziroma podizvajalec, ki bo dejansko izvajal </w:t>
            </w:r>
            <w:r>
              <w:rPr>
                <w:color w:val="auto"/>
                <w:sz w:val="22"/>
                <w:szCs w:val="22"/>
              </w:rPr>
              <w:t>predmet javnega naročila</w:t>
            </w:r>
            <w:r w:rsidRPr="00211606">
              <w:rPr>
                <w:color w:val="auto"/>
                <w:sz w:val="22"/>
                <w:szCs w:val="22"/>
              </w:rPr>
              <w:t xml:space="preserve">. </w:t>
            </w:r>
          </w:p>
          <w:p w14:paraId="37E744C4" w14:textId="77777777" w:rsidR="00E556BE" w:rsidRPr="00211606" w:rsidRDefault="00E556BE" w:rsidP="00E556BE">
            <w:pPr>
              <w:pStyle w:val="Default"/>
              <w:spacing w:line="276" w:lineRule="auto"/>
              <w:jc w:val="both"/>
              <w:rPr>
                <w:color w:val="auto"/>
                <w:sz w:val="22"/>
                <w:szCs w:val="22"/>
              </w:rPr>
            </w:pPr>
          </w:p>
          <w:p w14:paraId="3E45F42A" w14:textId="77777777" w:rsidR="00E556BE" w:rsidRDefault="00E556BE" w:rsidP="00E556BE">
            <w:pPr>
              <w:pStyle w:val="Default"/>
              <w:spacing w:line="276" w:lineRule="auto"/>
              <w:jc w:val="both"/>
              <w:rPr>
                <w:sz w:val="22"/>
                <w:szCs w:val="22"/>
              </w:rPr>
            </w:pPr>
            <w:r w:rsidRPr="00C11197">
              <w:rPr>
                <w:sz w:val="22"/>
                <w:szCs w:val="22"/>
              </w:rPr>
              <w:t xml:space="preserve">Konzorcij ponudnikov postavljeni pogoj izpolni preko kateregakoli člana konzorcija. </w:t>
            </w:r>
          </w:p>
          <w:p w14:paraId="7AE8F2CB" w14:textId="5F356C80" w:rsidR="00217702" w:rsidRPr="00217702" w:rsidRDefault="00217702" w:rsidP="00C74723">
            <w:pPr>
              <w:pStyle w:val="Default"/>
              <w:spacing w:line="276" w:lineRule="auto"/>
              <w:jc w:val="both"/>
              <w:rPr>
                <w:sz w:val="22"/>
                <w:szCs w:val="22"/>
              </w:rPr>
            </w:pPr>
            <w:r>
              <w:rPr>
                <w:sz w:val="22"/>
                <w:szCs w:val="22"/>
              </w:rPr>
              <w:lastRenderedPageBreak/>
              <w:t>P</w:t>
            </w:r>
            <w:r w:rsidRPr="00217702">
              <w:rPr>
                <w:sz w:val="22"/>
                <w:szCs w:val="22"/>
              </w:rPr>
              <w:t>ri čemer se šteje kot ustrezna referenca, četudi jo ponudnik izpolni skupaj s podizvajalci ali v konzorciju.</w:t>
            </w:r>
          </w:p>
        </w:tc>
      </w:tr>
      <w:tr w:rsidR="0077615D" w:rsidRPr="009004CF" w14:paraId="6CEEC900" w14:textId="77777777" w:rsidTr="0077615D">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82" w:name="_Hlk516589221"/>
            <w:bookmarkStart w:id="83"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971" w:type="dxa"/>
          </w:tcPr>
          <w:p w14:paraId="469C818C" w14:textId="124F687D" w:rsidR="00B75E40" w:rsidRPr="00B75E40" w:rsidRDefault="00B75E40" w:rsidP="00C74723">
            <w:pPr>
              <w:autoSpaceDE w:val="0"/>
              <w:autoSpaceDN w:val="0"/>
              <w:adjustRightInd w:val="0"/>
              <w:spacing w:after="0"/>
              <w:jc w:val="both"/>
              <w:rPr>
                <w:rFonts w:ascii="Arial" w:eastAsia="Times New Roman" w:hAnsi="Arial" w:cs="Arial"/>
                <w:b/>
                <w:bCs/>
                <w:u w:val="single"/>
              </w:rPr>
            </w:pPr>
            <w:bookmarkStart w:id="84" w:name="_Hlk516590041"/>
            <w:r w:rsidRPr="00B75E40">
              <w:rPr>
                <w:rFonts w:ascii="Arial" w:eastAsia="Times New Roman" w:hAnsi="Arial" w:cs="Arial"/>
                <w:b/>
                <w:bCs/>
                <w:u w:val="single"/>
              </w:rPr>
              <w:t>VELJA ZA SKLOP 1:</w:t>
            </w:r>
          </w:p>
          <w:p w14:paraId="0CC10DBA" w14:textId="0B3D3810" w:rsidR="0077615D" w:rsidRPr="00E3554D" w:rsidRDefault="0077615D" w:rsidP="00C74723">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2A237B4F"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sidR="00B75E40">
              <w:rPr>
                <w:rFonts w:ascii="Arial" w:hAnsi="Arial" w:cs="Arial"/>
              </w:rPr>
              <w:t xml:space="preserve"> med 1. 9. 2022 in </w:t>
            </w:r>
            <w:r>
              <w:rPr>
                <w:rFonts w:ascii="Arial" w:hAnsi="Arial" w:cs="Arial"/>
              </w:rPr>
              <w:t>1.</w:t>
            </w:r>
            <w:r w:rsidR="00432698">
              <w:rPr>
                <w:rFonts w:ascii="Arial" w:hAnsi="Arial" w:cs="Arial"/>
              </w:rPr>
              <w:t xml:space="preserve"> </w:t>
            </w:r>
            <w:r>
              <w:rPr>
                <w:rFonts w:ascii="Arial" w:hAnsi="Arial" w:cs="Arial"/>
              </w:rPr>
              <w:t>10.</w:t>
            </w:r>
            <w:r w:rsidR="00432698">
              <w:rPr>
                <w:rFonts w:ascii="Arial" w:hAnsi="Arial" w:cs="Arial"/>
              </w:rPr>
              <w:t xml:space="preserve"> </w:t>
            </w:r>
            <w:r>
              <w:rPr>
                <w:rFonts w:ascii="Arial" w:hAnsi="Arial" w:cs="Arial"/>
              </w:rPr>
              <w:t>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2928B210" w:rsidR="0077615D" w:rsidRPr="00D8551A"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1943D13A" w14:textId="2F32D040" w:rsidR="00D8551A" w:rsidRPr="00D8551A"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w:t>
            </w:r>
            <w:r w:rsidR="00BF0872">
              <w:rPr>
                <w:rFonts w:ascii="Arial" w:hAnsi="Arial" w:cs="Arial"/>
              </w:rPr>
              <w:t>t</w:t>
            </w:r>
            <w:r>
              <w:rPr>
                <w:rFonts w:ascii="Arial" w:hAnsi="Arial" w:cs="Arial"/>
              </w:rPr>
              <w:t xml:space="preserve"> tega javnega naročila, uporabljal;</w:t>
            </w:r>
          </w:p>
          <w:p w14:paraId="54240A9E" w14:textId="158EFA65" w:rsidR="00D8551A" w:rsidRPr="00071F60"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bookmarkEnd w:id="84"/>
          <w:p w14:paraId="18D3E4B5" w14:textId="24715D39" w:rsidR="00902ACC" w:rsidRDefault="00D47FAC" w:rsidP="00AC6A94">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7FF8F13" w14:textId="19BF0237" w:rsidR="0077615D" w:rsidRPr="00D7469A" w:rsidRDefault="00902ACC" w:rsidP="00902ACC">
            <w:pPr>
              <w:pStyle w:val="ListParagraph"/>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se servis izvaja z ustrezno usposobljenim</w:t>
            </w:r>
            <w:r w:rsidR="00D7469A" w:rsidRPr="00D7469A">
              <w:rPr>
                <w:rFonts w:ascii="Arial" w:hAnsi="Arial" w:cs="Arial"/>
                <w:lang w:eastAsia="zh-CN"/>
              </w:rPr>
              <w:t xml:space="preserve">i </w:t>
            </w:r>
            <w:r w:rsidRPr="00D7469A">
              <w:rPr>
                <w:rFonts w:ascii="Arial" w:hAnsi="Arial" w:cs="Arial"/>
                <w:lang w:eastAsia="zh-CN"/>
              </w:rPr>
              <w:t xml:space="preserve"> </w:t>
            </w:r>
            <w:r w:rsidR="00D7469A" w:rsidRPr="00D7469A">
              <w:rPr>
                <w:rFonts w:ascii="Arial" w:hAnsi="Arial" w:cs="Arial"/>
                <w:lang w:eastAsia="zh-CN"/>
              </w:rPr>
              <w:t>serviserji</w:t>
            </w:r>
            <w:r w:rsidR="00D47FAC" w:rsidRPr="00D7469A">
              <w:rPr>
                <w:rFonts w:ascii="Arial" w:hAnsi="Arial" w:cs="Arial"/>
                <w:lang w:eastAsia="zh-CN"/>
              </w:rPr>
              <w:t>.</w:t>
            </w:r>
          </w:p>
          <w:p w14:paraId="5F99BF16" w14:textId="54416510" w:rsidR="007C689B" w:rsidRDefault="007C689B" w:rsidP="00155C69">
            <w:pPr>
              <w:autoSpaceDE w:val="0"/>
              <w:autoSpaceDN w:val="0"/>
              <w:adjustRightInd w:val="0"/>
              <w:spacing w:after="0"/>
              <w:jc w:val="both"/>
              <w:rPr>
                <w:rFonts w:ascii="Arial" w:hAnsi="Arial" w:cs="Arial"/>
                <w:lang w:eastAsia="zh-CN"/>
              </w:rPr>
            </w:pPr>
          </w:p>
          <w:p w14:paraId="7D8B617B" w14:textId="3E001138" w:rsidR="00155C69" w:rsidRPr="00B75E40" w:rsidRDefault="00155C69" w:rsidP="00155C69">
            <w:pPr>
              <w:autoSpaceDE w:val="0"/>
              <w:autoSpaceDN w:val="0"/>
              <w:adjustRightInd w:val="0"/>
              <w:spacing w:after="0"/>
              <w:jc w:val="both"/>
              <w:rPr>
                <w:rFonts w:ascii="Arial" w:eastAsia="Times New Roman" w:hAnsi="Arial" w:cs="Arial"/>
                <w:b/>
                <w:bCs/>
                <w:u w:val="single"/>
              </w:rPr>
            </w:pPr>
            <w:r w:rsidRPr="00B75E40">
              <w:rPr>
                <w:rFonts w:ascii="Arial" w:eastAsia="Times New Roman" w:hAnsi="Arial" w:cs="Arial"/>
                <w:b/>
                <w:bCs/>
                <w:u w:val="single"/>
              </w:rPr>
              <w:t xml:space="preserve">VELJA ZA SKLOP </w:t>
            </w:r>
            <w:r>
              <w:rPr>
                <w:rFonts w:ascii="Arial" w:eastAsia="Times New Roman" w:hAnsi="Arial" w:cs="Arial"/>
                <w:b/>
                <w:bCs/>
                <w:u w:val="single"/>
              </w:rPr>
              <w:t>2</w:t>
            </w:r>
            <w:r w:rsidR="00B8078B">
              <w:rPr>
                <w:rFonts w:ascii="Arial" w:eastAsia="Times New Roman" w:hAnsi="Arial" w:cs="Arial"/>
                <w:b/>
                <w:bCs/>
                <w:u w:val="single"/>
              </w:rPr>
              <w:t>, 3</w:t>
            </w:r>
            <w:r w:rsidR="00D7469A">
              <w:rPr>
                <w:rFonts w:ascii="Arial" w:eastAsia="Times New Roman" w:hAnsi="Arial" w:cs="Arial"/>
                <w:b/>
                <w:bCs/>
                <w:u w:val="single"/>
              </w:rPr>
              <w:t>, 4, 5 IN 6</w:t>
            </w:r>
            <w:r w:rsidRPr="00B75E40">
              <w:rPr>
                <w:rFonts w:ascii="Arial" w:eastAsia="Times New Roman" w:hAnsi="Arial" w:cs="Arial"/>
                <w:b/>
                <w:bCs/>
                <w:u w:val="single"/>
              </w:rPr>
              <w:t>:</w:t>
            </w:r>
          </w:p>
          <w:p w14:paraId="6727B746" w14:textId="77777777"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lastRenderedPageBreak/>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0FAE6280"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6713EE64"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2AD6C8A" w14:textId="30C9D31D" w:rsidR="00D7469A" w:rsidRDefault="00D7469A" w:rsidP="00D7469A">
            <w:pPr>
              <w:pStyle w:val="ListParagraph"/>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se servis izvaja z ustrezno usposobljenimi  serviserji</w:t>
            </w:r>
            <w:r w:rsidR="00CB79C8">
              <w:rPr>
                <w:rFonts w:ascii="Arial" w:hAnsi="Arial" w:cs="Arial"/>
                <w:lang w:eastAsia="zh-CN"/>
              </w:rPr>
              <w:t>;</w:t>
            </w:r>
          </w:p>
          <w:p w14:paraId="49B4D780" w14:textId="58A8E51F" w:rsidR="00CB79C8" w:rsidRPr="00CB79C8" w:rsidRDefault="00CB79C8" w:rsidP="00CB79C8">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servis je na voljo v določeni državi (</w:t>
            </w:r>
            <w:r w:rsidRPr="0078373C">
              <w:rPr>
                <w:rFonts w:ascii="Arial" w:hAnsi="Arial" w:cs="Arial"/>
                <w:lang w:eastAsia="zh-CN"/>
              </w:rPr>
              <w:t xml:space="preserve">v kolikor se pri posameznem sklopu </w:t>
            </w:r>
            <w:r w:rsidR="00087C7D">
              <w:rPr>
                <w:rFonts w:ascii="Arial" w:hAnsi="Arial" w:cs="Arial"/>
                <w:lang w:eastAsia="zh-CN"/>
              </w:rPr>
              <w:t>to zahteva</w:t>
            </w:r>
            <w:r>
              <w:rPr>
                <w:rFonts w:ascii="Arial" w:hAnsi="Arial" w:cs="Arial"/>
                <w:lang w:eastAsia="zh-CN"/>
              </w:rPr>
              <w:t>).</w:t>
            </w:r>
          </w:p>
          <w:p w14:paraId="6BCEF49F" w14:textId="77777777" w:rsidR="00155C69" w:rsidRPr="00155C69" w:rsidRDefault="00155C69" w:rsidP="00155C69">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3E1F421D" w:rsidR="00317C35" w:rsidRPr="00D567BF" w:rsidRDefault="0077615D" w:rsidP="00D567BF">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D13ADB">
                    <w:rPr>
                      <w:rFonts w:ascii="Arial" w:hAnsi="Arial" w:cs="Arial"/>
                      <w:bCs/>
                    </w:rPr>
                    <w:t>10</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D567BF">
                    <w:rPr>
                      <w:rFonts w:ascii="Arial" w:hAnsi="Arial" w:cs="Arial"/>
                    </w:rPr>
                    <w:t xml:space="preserve">) ter </w:t>
                  </w:r>
                  <w:r w:rsidR="00D567BF" w:rsidRPr="0040232D">
                    <w:rPr>
                      <w:rFonts w:ascii="Arial" w:hAnsi="Arial" w:cs="Arial"/>
                      <w:b/>
                    </w:rPr>
                    <w:t>CE certifikat</w:t>
                  </w:r>
                  <w:r w:rsidR="00D567BF">
                    <w:rPr>
                      <w:rFonts w:ascii="Arial" w:hAnsi="Arial" w:cs="Arial"/>
                      <w:bCs/>
                    </w:rPr>
                    <w:t xml:space="preserve"> za SKLOP </w:t>
                  </w:r>
                  <w:r w:rsidR="00364F13">
                    <w:rPr>
                      <w:rFonts w:ascii="Arial" w:hAnsi="Arial" w:cs="Arial"/>
                      <w:bCs/>
                    </w:rPr>
                    <w:t xml:space="preserve">1, </w:t>
                  </w:r>
                  <w:r w:rsidR="00D567BF">
                    <w:rPr>
                      <w:rFonts w:ascii="Arial" w:hAnsi="Arial" w:cs="Arial"/>
                      <w:bCs/>
                    </w:rPr>
                    <w:t>2, 4 IN 6</w:t>
                  </w:r>
                  <w:r w:rsidR="007569BA">
                    <w:rPr>
                      <w:rFonts w:ascii="Arial" w:hAnsi="Arial" w:cs="Arial"/>
                      <w:bCs/>
                    </w:rPr>
                    <w:t xml:space="preserve">. </w:t>
                  </w:r>
                </w:p>
              </w:tc>
            </w:tr>
          </w:tbl>
          <w:p w14:paraId="6EAE39AD" w14:textId="77777777" w:rsidR="0077615D" w:rsidRPr="009004CF" w:rsidRDefault="0077615D" w:rsidP="00C74723">
            <w:pPr>
              <w:spacing w:after="0"/>
              <w:jc w:val="both"/>
              <w:rPr>
                <w:rFonts w:ascii="Arial" w:hAnsi="Arial" w:cs="Arial"/>
                <w:lang w:eastAsia="zh-CN"/>
              </w:rPr>
            </w:pPr>
          </w:p>
        </w:tc>
        <w:tc>
          <w:tcPr>
            <w:tcW w:w="2399"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w:t>
            </w:r>
            <w:proofErr w:type="spellStart"/>
            <w:r w:rsidRPr="00DB52B5">
              <w:rPr>
                <w:sz w:val="22"/>
                <w:szCs w:val="22"/>
              </w:rPr>
              <w:t>konzorcijski</w:t>
            </w:r>
            <w:proofErr w:type="spellEnd"/>
            <w:r w:rsidRPr="00DB52B5">
              <w:rPr>
                <w:sz w:val="22"/>
                <w:szCs w:val="22"/>
              </w:rPr>
              <w:t xml:space="preserve">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82"/>
      <w:bookmarkEnd w:id="83"/>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85" w:name="_Toc80965530"/>
      <w:bookmarkStart w:id="86" w:name="_Toc88575478"/>
      <w:bookmarkStart w:id="87" w:name="_Toc88575682"/>
      <w:bookmarkStart w:id="88" w:name="_Toc88575782"/>
      <w:bookmarkStart w:id="89" w:name="_Toc92878054"/>
      <w:bookmarkStart w:id="90" w:name="_Toc96672601"/>
      <w:bookmarkStart w:id="91" w:name="_Toc99972194"/>
      <w:r w:rsidRPr="00211606">
        <w:t>Druge zahteve</w:t>
      </w:r>
      <w:bookmarkEnd w:id="85"/>
      <w:bookmarkEnd w:id="86"/>
      <w:bookmarkEnd w:id="87"/>
      <w:bookmarkEnd w:id="88"/>
      <w:bookmarkEnd w:id="89"/>
      <w:bookmarkEnd w:id="90"/>
      <w:bookmarkEnd w:id="91"/>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w:t>
            </w:r>
            <w:r w:rsidRPr="00211606">
              <w:rPr>
                <w:rFonts w:ascii="Arial" w:hAnsi="Arial" w:cs="Arial"/>
                <w:lang w:eastAsia="zh-CN"/>
              </w:rPr>
              <w:lastRenderedPageBreak/>
              <w:t xml:space="preserve">77. člena ZJN-3 </w:t>
            </w:r>
          </w:p>
        </w:tc>
        <w:tc>
          <w:tcPr>
            <w:tcW w:w="4886" w:type="dxa"/>
            <w:tcBorders>
              <w:bottom w:val="single" w:sz="8" w:space="0" w:color="auto"/>
            </w:tcBorders>
          </w:tcPr>
          <w:p w14:paraId="2B17298D" w14:textId="49EA2BF6" w:rsidR="00313537" w:rsidRPr="00313537" w:rsidRDefault="00313537" w:rsidP="005865C9">
            <w:pPr>
              <w:autoSpaceDE w:val="0"/>
              <w:autoSpaceDN w:val="0"/>
              <w:adjustRightInd w:val="0"/>
              <w:spacing w:after="0"/>
              <w:jc w:val="both"/>
              <w:rPr>
                <w:rFonts w:ascii="Arial" w:hAnsi="Arial" w:cs="Arial"/>
                <w:b/>
                <w:bCs/>
                <w:u w:val="single"/>
              </w:rPr>
            </w:pPr>
            <w:r w:rsidRPr="00313537">
              <w:rPr>
                <w:rFonts w:ascii="Arial" w:hAnsi="Arial" w:cs="Arial"/>
                <w:b/>
                <w:bCs/>
                <w:u w:val="single"/>
              </w:rPr>
              <w:lastRenderedPageBreak/>
              <w:t>VELJA ZA SKLOP 1, 2</w:t>
            </w:r>
            <w:r w:rsidR="005129C8">
              <w:rPr>
                <w:rFonts w:ascii="Arial" w:hAnsi="Arial" w:cs="Arial"/>
                <w:b/>
                <w:bCs/>
                <w:u w:val="single"/>
              </w:rPr>
              <w:t>, 4, 5</w:t>
            </w:r>
            <w:r w:rsidRPr="00313537">
              <w:rPr>
                <w:rFonts w:ascii="Arial" w:hAnsi="Arial" w:cs="Arial"/>
                <w:b/>
                <w:bCs/>
                <w:u w:val="single"/>
              </w:rPr>
              <w:t xml:space="preserve"> IN </w:t>
            </w:r>
            <w:r w:rsidR="005129C8">
              <w:rPr>
                <w:rFonts w:ascii="Arial" w:hAnsi="Arial" w:cs="Arial"/>
                <w:b/>
                <w:bCs/>
                <w:u w:val="single"/>
              </w:rPr>
              <w:t>6</w:t>
            </w:r>
            <w:r w:rsidRPr="00313537">
              <w:rPr>
                <w:rFonts w:ascii="Arial" w:hAnsi="Arial" w:cs="Arial"/>
                <w:b/>
                <w:bCs/>
                <w:u w:val="single"/>
              </w:rPr>
              <w:t xml:space="preserve">: </w:t>
            </w:r>
          </w:p>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 xml:space="preserve">Ponudnik, ki namerava oddati del javnega naročila v </w:t>
            </w:r>
            <w:proofErr w:type="spellStart"/>
            <w:r w:rsidRPr="00211606">
              <w:rPr>
                <w:rFonts w:ascii="Arial" w:hAnsi="Arial" w:cs="Arial"/>
              </w:rPr>
              <w:t>podizvajanje</w:t>
            </w:r>
            <w:proofErr w:type="spellEnd"/>
            <w:r>
              <w:rPr>
                <w:rFonts w:ascii="Arial" w:hAnsi="Arial" w:cs="Arial"/>
              </w:rPr>
              <w:t>,</w:t>
            </w:r>
            <w:r w:rsidRPr="00211606">
              <w:rPr>
                <w:rFonts w:ascii="Arial" w:hAnsi="Arial" w:cs="Arial"/>
              </w:rPr>
              <w:t xml:space="preserve"> mora navesti delež </w:t>
            </w:r>
            <w:r w:rsidRPr="00211606">
              <w:rPr>
                <w:rFonts w:ascii="Arial" w:hAnsi="Arial" w:cs="Arial"/>
              </w:rPr>
              <w:lastRenderedPageBreak/>
              <w:t xml:space="preserve">javnega naročila, ki ga morebiti namerava oddati v </w:t>
            </w:r>
            <w:proofErr w:type="spellStart"/>
            <w:r w:rsidRPr="00211606">
              <w:rPr>
                <w:rFonts w:ascii="Arial" w:hAnsi="Arial" w:cs="Arial"/>
              </w:rPr>
              <w:t>podizvajanje</w:t>
            </w:r>
            <w:proofErr w:type="spellEnd"/>
            <w:r w:rsidRPr="00211606">
              <w:rPr>
                <w:rFonts w:ascii="Arial" w:hAnsi="Arial" w:cs="Arial"/>
              </w:rPr>
              <w:t xml:space="preserv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lastRenderedPageBreak/>
              <w:t xml:space="preserve">Pogoj mora izpolniti ponudnik oziroma konzorcij ponudnikov, ki namerava oddati del </w:t>
            </w:r>
            <w:r w:rsidRPr="00211606">
              <w:rPr>
                <w:rFonts w:ascii="Arial" w:hAnsi="Arial" w:cs="Arial"/>
                <w:lang w:eastAsia="zh-CN"/>
              </w:rPr>
              <w:lastRenderedPageBreak/>
              <w:t xml:space="preserve">javnega naročila v </w:t>
            </w:r>
            <w:proofErr w:type="spellStart"/>
            <w:r w:rsidRPr="00211606">
              <w:rPr>
                <w:rFonts w:ascii="Arial" w:hAnsi="Arial" w:cs="Arial"/>
                <w:lang w:eastAsia="zh-CN"/>
              </w:rPr>
              <w:t>podizvajanje</w:t>
            </w:r>
            <w:proofErr w:type="spellEnd"/>
            <w:r w:rsidRPr="00211606">
              <w:rPr>
                <w:rFonts w:ascii="Arial" w:hAnsi="Arial" w:cs="Arial"/>
                <w:lang w:eastAsia="zh-CN"/>
              </w:rPr>
              <w:t>.</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92" w:name="_Toc99972195"/>
      <w:r w:rsidRPr="00E3554D">
        <w:rPr>
          <w:sz w:val="22"/>
          <w:szCs w:val="22"/>
        </w:rPr>
        <w:t>INFORMACIJE ZA UGOTAVLJANJE SPOSOBNOSTI</w:t>
      </w:r>
      <w:bookmarkEnd w:id="92"/>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93" w:name="_Toc99972196"/>
      <w:r w:rsidRPr="00E3554D">
        <w:rPr>
          <w:sz w:val="22"/>
          <w:szCs w:val="22"/>
        </w:rPr>
        <w:t>Informacija o ESPD</w:t>
      </w:r>
      <w:bookmarkEnd w:id="93"/>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98"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w:t>
      </w:r>
      <w:proofErr w:type="spellStart"/>
      <w:r w:rsidRPr="00DC1A1D">
        <w:rPr>
          <w:rFonts w:ascii="Arial" w:hAnsi="Arial" w:cs="Arial"/>
          <w:lang w:eastAsia="zh-CN"/>
        </w:rPr>
        <w:t>xml</w:t>
      </w:r>
      <w:proofErr w:type="spellEnd"/>
      <w:r w:rsidRPr="00DC1A1D">
        <w:rPr>
          <w:rFonts w:ascii="Arial" w:hAnsi="Arial" w:cs="Arial"/>
          <w:lang w:eastAsia="zh-CN"/>
        </w:rPr>
        <w:t xml:space="preserve"> obliki ali nepodpisan ESPD v </w:t>
      </w:r>
      <w:proofErr w:type="spellStart"/>
      <w:r w:rsidRPr="00DC1A1D">
        <w:rPr>
          <w:rFonts w:ascii="Arial" w:hAnsi="Arial" w:cs="Arial"/>
          <w:lang w:eastAsia="zh-CN"/>
        </w:rPr>
        <w:t>xml</w:t>
      </w:r>
      <w:proofErr w:type="spellEnd"/>
      <w:r w:rsidRPr="00DC1A1D">
        <w:rPr>
          <w:rFonts w:ascii="Arial" w:hAnsi="Arial" w:cs="Arial"/>
          <w:lang w:eastAsia="zh-CN"/>
        </w:rPr>
        <w:t xml:space="preserve"> obliki, pri čemer se v slednjem primeru v skladu Splošnimi pogoji uporabe sistema e-JN šteje, da je oddan pravno zavezujoč dokument, ki ima enako veljavnost kot podpisan. </w:t>
      </w:r>
      <w:bookmarkStart w:id="94" w:name="_Toc99972197"/>
      <w:bookmarkEnd w:id="94"/>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95" w:name="_Toc99972198"/>
      <w:r w:rsidRPr="00E3554D">
        <w:rPr>
          <w:sz w:val="22"/>
          <w:szCs w:val="22"/>
        </w:rPr>
        <w:t>Preverjanje uradno dostopnih podatkov</w:t>
      </w:r>
      <w:bookmarkEnd w:id="95"/>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3554D">
        <w:rPr>
          <w:rFonts w:ascii="Arial" w:hAnsi="Arial" w:cs="Arial"/>
          <w:lang w:eastAsia="zh-CN"/>
        </w:rPr>
        <w:t>predkvalifikacijski</w:t>
      </w:r>
      <w:proofErr w:type="spellEnd"/>
      <w:r w:rsidRPr="00E3554D">
        <w:rPr>
          <w:rFonts w:ascii="Arial" w:hAnsi="Arial" w:cs="Arial"/>
          <w:lang w:eastAsia="zh-CN"/>
        </w:rPr>
        <w:t xml:space="preserve">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96" w:name="_Toc99972199"/>
      <w:r w:rsidRPr="00E3554D">
        <w:rPr>
          <w:sz w:val="22"/>
          <w:szCs w:val="22"/>
        </w:rPr>
        <w:t>Dokazovanje pogojev za sodelovanje</w:t>
      </w:r>
      <w:bookmarkEnd w:id="96"/>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lastRenderedPageBreak/>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6E2FD1D4"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del w:id="97" w:author="Sara Mauser" w:date="2022-04-21T14:46:00Z">
        <w:r w:rsidR="0028324C" w:rsidDel="00930E17">
          <w:rPr>
            <w:rFonts w:ascii="Arial" w:hAnsi="Arial" w:cs="Arial"/>
            <w:u w:val="single"/>
          </w:rPr>
          <w:delText xml:space="preserve"> (tretji odstavek 67.a člena ZJN-3)</w:delText>
        </w:r>
      </w:del>
      <w:r w:rsidRPr="0028324C">
        <w:rPr>
          <w:rFonts w:ascii="Arial" w:hAnsi="Arial" w:cs="Arial"/>
          <w:u w:val="single"/>
        </w:rPr>
        <w:t xml:space="preserve">.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98" w:name="_Toc99972200"/>
      <w:r w:rsidRPr="00E3554D">
        <w:rPr>
          <w:sz w:val="22"/>
          <w:szCs w:val="22"/>
        </w:rPr>
        <w:t>Pridobivanje podatkov na druge načine</w:t>
      </w:r>
      <w:bookmarkEnd w:id="98"/>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37A06EC4" w14:textId="47FDD181" w:rsidR="00D80C8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99" w:name="_Toc99972201"/>
      <w:r w:rsidRPr="00E3554D">
        <w:rPr>
          <w:sz w:val="22"/>
          <w:szCs w:val="22"/>
        </w:rPr>
        <w:t>Pojasnila ponudb</w:t>
      </w:r>
      <w:bookmarkEnd w:id="99"/>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lastRenderedPageBreak/>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100" w:name="_Toc99972202"/>
      <w:r w:rsidRPr="00E3554D">
        <w:rPr>
          <w:sz w:val="22"/>
          <w:szCs w:val="22"/>
        </w:rPr>
        <w:t>Dopolnjevanje in spreminjane ponudb</w:t>
      </w:r>
      <w:bookmarkEnd w:id="100"/>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101" w:name="_Toc99972203"/>
      <w:r w:rsidRPr="00E3554D">
        <w:rPr>
          <w:sz w:val="22"/>
          <w:szCs w:val="22"/>
        </w:rPr>
        <w:t>FINANČNA ZAVAROVANJA</w:t>
      </w:r>
      <w:bookmarkEnd w:id="101"/>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102" w:name="_Toc99972204"/>
      <w:r w:rsidRPr="00E3554D">
        <w:rPr>
          <w:sz w:val="22"/>
          <w:szCs w:val="22"/>
        </w:rPr>
        <w:t>Finančno zavarovanje za dobro izvedbo pogodbenih obveznosti</w:t>
      </w:r>
      <w:bookmarkEnd w:id="102"/>
    </w:p>
    <w:p w14:paraId="42B1E062" w14:textId="1F2F8126"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ins w:id="103" w:author="Sara Mauser" w:date="2022-04-21T14:59:00Z">
        <w:r w:rsidR="003849C9">
          <w:rPr>
            <w:rFonts w:ascii="Arial" w:hAnsi="Arial" w:cs="Arial"/>
          </w:rPr>
          <w:t xml:space="preserve">bodisi </w:t>
        </w:r>
      </w:ins>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w:t>
      </w:r>
      <w:ins w:id="104" w:author="Sara Mauser" w:date="2022-04-21T14:59:00Z">
        <w:r w:rsidR="003849C9">
          <w:rPr>
            <w:rStyle w:val="Naslov3MKZnak"/>
            <w:rFonts w:cs="Arial"/>
            <w:b w:val="0"/>
            <w:bCs/>
            <w:color w:val="auto"/>
          </w:rPr>
          <w:t xml:space="preserve">bodisi denarni depozit </w:t>
        </w:r>
      </w:ins>
      <w:r w:rsidR="00DC1759" w:rsidRPr="00E3554D">
        <w:rPr>
          <w:rStyle w:val="Naslov3MKZnak"/>
          <w:rFonts w:cs="Arial"/>
          <w:b w:val="0"/>
          <w:bCs/>
          <w:color w:val="auto"/>
        </w:rPr>
        <w:t xml:space="preserve">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w:t>
      </w:r>
      <w:r w:rsidR="00DE48DA">
        <w:rPr>
          <w:rStyle w:val="Naslov3MKZnak"/>
          <w:rFonts w:cs="Arial"/>
          <w:b w:val="0"/>
          <w:bCs/>
          <w:color w:val="auto"/>
        </w:rPr>
        <w:t>1</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4ECA1786"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del w:id="105" w:author="Sara Mauser" w:date="2022-04-21T14:59:00Z">
        <w:r w:rsidR="00DC1759" w:rsidRPr="00E3554D" w:rsidDel="003849C9">
          <w:rPr>
            <w:rStyle w:val="Naslov3MKZnak"/>
            <w:rFonts w:cs="Arial"/>
            <w:b w:val="0"/>
            <w:bCs/>
            <w:color w:val="auto"/>
          </w:rPr>
          <w:delText>nepreklicno bančno garancijo ali kavcijsko zavarovanje zavarovalnice</w:delText>
        </w:r>
        <w:r w:rsidRPr="00E3554D" w:rsidDel="003849C9">
          <w:rPr>
            <w:rStyle w:val="Naslov3MKZnak"/>
            <w:rFonts w:cs="Arial"/>
            <w:b w:val="0"/>
          </w:rPr>
          <w:delText xml:space="preserve"> </w:delText>
        </w:r>
        <w:r w:rsidR="009D713C" w:rsidDel="003849C9">
          <w:rPr>
            <w:rStyle w:val="Naslov3MKZnak"/>
            <w:rFonts w:cs="Arial"/>
            <w:b w:val="0"/>
            <w:bCs/>
            <w:color w:val="auto"/>
          </w:rPr>
          <w:delText>ali bančno garancijo izdano s strani zavarovalnice</w:delText>
        </w:r>
      </w:del>
      <w:ins w:id="106" w:author="Sara Mauser" w:date="2022-04-21T14:59:00Z">
        <w:r w:rsidR="003849C9">
          <w:rPr>
            <w:rStyle w:val="Naslov3MKZnak"/>
            <w:rFonts w:cs="Arial"/>
            <w:b w:val="0"/>
            <w:bCs/>
            <w:color w:val="auto"/>
          </w:rPr>
          <w:t>finančno zavarovanje</w:t>
        </w:r>
      </w:ins>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3173111C"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DE48DA">
        <w:rPr>
          <w:rStyle w:val="Naslov3MKZnak"/>
          <w:rFonts w:cs="Arial"/>
          <w:b w:val="0"/>
        </w:rPr>
        <w:t>1</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107" w:name="_Hlk516919558"/>
      <w:bookmarkStart w:id="108" w:name="_Hlk516919463"/>
      <w:r w:rsidRPr="00E3554D">
        <w:rPr>
          <w:rFonts w:ascii="Arial" w:hAnsi="Arial" w:cs="Arial"/>
        </w:rPr>
        <w:t>Finančno zavarovanje lahko naročnik unovči v naslednjih primerih:</w:t>
      </w:r>
    </w:p>
    <w:bookmarkEnd w:id="107"/>
    <w:bookmarkEnd w:id="108"/>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lastRenderedPageBreak/>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7569B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6AF05780" w:rsidR="007569BA" w:rsidRDefault="007569BA" w:rsidP="007569BA">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r w:rsidR="007A05C7">
        <w:rPr>
          <w:rFonts w:ascii="Arial" w:hAnsi="Arial" w:cs="Arial"/>
          <w:lang w:eastAsia="zh-CN"/>
        </w:rPr>
        <w:t xml:space="preserve"> (</w:t>
      </w:r>
      <w:r w:rsidR="00DD3A05">
        <w:rPr>
          <w:rFonts w:ascii="Arial" w:hAnsi="Arial" w:cs="Arial"/>
          <w:lang w:eastAsia="zh-CN"/>
        </w:rPr>
        <w:t xml:space="preserve">velja </w:t>
      </w:r>
      <w:r w:rsidR="007A05C7">
        <w:rPr>
          <w:rFonts w:ascii="Arial" w:hAnsi="Arial" w:cs="Arial"/>
          <w:lang w:eastAsia="zh-CN"/>
        </w:rPr>
        <w:t>samo za sklop 3)</w:t>
      </w:r>
      <w:r w:rsidRPr="00E3554D">
        <w:rPr>
          <w:rFonts w:ascii="Arial" w:hAnsi="Arial" w:cs="Arial"/>
          <w:lang w:eastAsia="zh-CN"/>
        </w:rPr>
        <w:t>;</w:t>
      </w:r>
    </w:p>
    <w:p w14:paraId="72DF46A8" w14:textId="08E22A61" w:rsidR="007569BA" w:rsidRPr="00F81059" w:rsidRDefault="007569BA" w:rsidP="007569B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w:t>
      </w:r>
      <w:r w:rsidR="00DD3A05">
        <w:rPr>
          <w:rFonts w:ascii="Arial" w:hAnsi="Arial" w:cs="Arial"/>
          <w:color w:val="auto"/>
          <w:lang w:eastAsia="zh-CN"/>
        </w:rPr>
        <w:t xml:space="preserve">velja </w:t>
      </w:r>
      <w:r w:rsidR="007A05C7">
        <w:rPr>
          <w:rFonts w:ascii="Arial" w:hAnsi="Arial" w:cs="Arial"/>
          <w:color w:val="auto"/>
          <w:lang w:eastAsia="zh-CN"/>
        </w:rPr>
        <w:t xml:space="preserve">za sklop </w:t>
      </w:r>
      <w:r w:rsidR="00DD3A05">
        <w:rPr>
          <w:rFonts w:ascii="Arial" w:hAnsi="Arial" w:cs="Arial"/>
          <w:color w:val="auto"/>
          <w:lang w:eastAsia="zh-CN"/>
        </w:rPr>
        <w:t>1, 2, 4, 5 in 6</w:t>
      </w:r>
      <w:r w:rsidR="007A05C7">
        <w:rPr>
          <w:rFonts w:ascii="Arial" w:hAnsi="Arial" w:cs="Arial"/>
          <w:color w:val="auto"/>
          <w:lang w:eastAsia="zh-CN"/>
        </w:rPr>
        <w:t>)</w:t>
      </w:r>
      <w:r w:rsidRPr="00211606">
        <w:rPr>
          <w:rFonts w:ascii="Arial" w:hAnsi="Arial" w:cs="Arial"/>
          <w:color w:val="auto"/>
          <w:lang w:eastAsia="zh-CN"/>
        </w:rPr>
        <w:t xml:space="preserve">;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109" w:name="_Toc99972205"/>
      <w:r w:rsidRPr="00E3554D">
        <w:rPr>
          <w:sz w:val="22"/>
          <w:szCs w:val="22"/>
        </w:rPr>
        <w:t>Finančno zavarovanje za odpravo napak v garancijskem roku</w:t>
      </w:r>
      <w:bookmarkEnd w:id="109"/>
    </w:p>
    <w:p w14:paraId="03602A3F" w14:textId="55F5367A"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ins w:id="110" w:author="Sara Mauser" w:date="2022-04-21T14:59:00Z">
        <w:r w:rsidR="003849C9">
          <w:rPr>
            <w:rFonts w:ascii="Arial" w:hAnsi="Arial" w:cs="Arial"/>
          </w:rPr>
          <w:t xml:space="preserve">bodisi </w:t>
        </w:r>
      </w:ins>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w:t>
      </w:r>
      <w:ins w:id="111" w:author="Sara Mauser" w:date="2022-04-21T14:59:00Z">
        <w:r w:rsidR="003849C9">
          <w:rPr>
            <w:rFonts w:ascii="Arial" w:hAnsi="Arial" w:cs="Arial"/>
          </w:rPr>
          <w:t xml:space="preserve">bodisi denarni depozit </w:t>
        </w:r>
      </w:ins>
      <w:r w:rsidRPr="00E3554D">
        <w:rPr>
          <w:rFonts w:ascii="Arial" w:hAnsi="Arial" w:cs="Arial"/>
        </w:rPr>
        <w:t xml:space="preserve">v višini </w:t>
      </w:r>
      <w:bookmarkStart w:id="112" w:name="_Hlk61595163"/>
      <w:r w:rsidRPr="00E3554D">
        <w:rPr>
          <w:rFonts w:ascii="Arial" w:hAnsi="Arial" w:cs="Arial"/>
        </w:rPr>
        <w:t>5 % od realizirane vrednosti pogodbe z vključenim DDV</w:t>
      </w:r>
      <w:bookmarkEnd w:id="112"/>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w:t>
      </w:r>
      <w:r w:rsidR="00DE48DA">
        <w:rPr>
          <w:rStyle w:val="Naslov3MKZnak"/>
          <w:rFonts w:cs="Arial"/>
          <w:b w:val="0"/>
          <w:bCs/>
          <w:color w:val="auto"/>
        </w:rPr>
        <w:t>2</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12495F90"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del w:id="113" w:author="Sara Mauser" w:date="2022-04-21T15:00:00Z">
        <w:r w:rsidR="00F61C7A" w:rsidRPr="00E3554D" w:rsidDel="003849C9">
          <w:rPr>
            <w:rStyle w:val="Naslov3MKZnak"/>
            <w:rFonts w:cs="Arial"/>
            <w:b w:val="0"/>
            <w:bCs/>
            <w:color w:val="auto"/>
          </w:rPr>
          <w:delText>nepreklicno bančno garancijo ali kavcijsko zavarovanje zavarovalnice</w:delText>
        </w:r>
        <w:r w:rsidR="00F61C7A" w:rsidDel="003849C9">
          <w:rPr>
            <w:rStyle w:val="Naslov3MKZnak"/>
            <w:rFonts w:cs="Arial"/>
            <w:b w:val="0"/>
            <w:bCs/>
            <w:color w:val="auto"/>
          </w:rPr>
          <w:delText xml:space="preserve"> ali bančno garancijo izdano s strani zavarovalnice</w:delText>
        </w:r>
      </w:del>
      <w:ins w:id="114" w:author="Sara Mauser" w:date="2022-04-21T15:00:00Z">
        <w:r w:rsidR="003849C9">
          <w:rPr>
            <w:rStyle w:val="Naslov3MKZnak"/>
            <w:rFonts w:cs="Arial"/>
            <w:b w:val="0"/>
            <w:bCs/>
            <w:color w:val="auto"/>
          </w:rPr>
          <w:t>finančno zavarovanje</w:t>
        </w:r>
      </w:ins>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57902EF6"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DE48DA">
        <w:rPr>
          <w:rStyle w:val="Naslov3MKZnak"/>
          <w:rFonts w:cs="Arial"/>
          <w:b w:val="0"/>
        </w:rPr>
        <w:t>2</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lastRenderedPageBreak/>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115" w:name="_Toc99972206"/>
      <w:r w:rsidRPr="00E3554D">
        <w:rPr>
          <w:sz w:val="22"/>
          <w:szCs w:val="22"/>
        </w:rPr>
        <w:t>CENA IN PLAČILNI POGOJI</w:t>
      </w:r>
      <w:bookmarkEnd w:id="115"/>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116" w:name="_Toc99972207"/>
      <w:r w:rsidRPr="00E3554D">
        <w:rPr>
          <w:sz w:val="22"/>
          <w:szCs w:val="22"/>
        </w:rPr>
        <w:t>Ponudbena cena</w:t>
      </w:r>
      <w:bookmarkEnd w:id="116"/>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w:t>
      </w:r>
      <w:proofErr w:type="spellStart"/>
      <w:r w:rsidRPr="00E3554D">
        <w:rPr>
          <w:rFonts w:ascii="Arial" w:hAnsi="Arial" w:cs="Arial"/>
        </w:rPr>
        <w:t>Incoterms</w:t>
      </w:r>
      <w:proofErr w:type="spellEnd"/>
      <w:r w:rsidRPr="00E3554D">
        <w:rPr>
          <w:rFonts w:ascii="Arial" w:hAnsi="Arial" w:cs="Arial"/>
        </w:rPr>
        <w:t xml:space="preserve">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xml:space="preserve">, kot tudi vse druge stalne, spremenljive ter </w:t>
      </w:r>
      <w:proofErr w:type="spellStart"/>
      <w:r w:rsidRPr="00E3554D">
        <w:rPr>
          <w:rFonts w:ascii="Arial" w:hAnsi="Arial" w:cs="Arial"/>
        </w:rPr>
        <w:t>oportunitetne</w:t>
      </w:r>
      <w:proofErr w:type="spellEnd"/>
      <w:r w:rsidRPr="00E3554D">
        <w:rPr>
          <w:rFonts w:ascii="Arial" w:hAnsi="Arial" w:cs="Arial"/>
        </w:rPr>
        <w:t xml:space="preserv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lastRenderedPageBreak/>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E236B9">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w:t>
      </w:r>
      <w:proofErr w:type="spellStart"/>
      <w:r>
        <w:rPr>
          <w:rFonts w:ascii="Arial" w:hAnsi="Arial" w:cs="Arial"/>
        </w:rPr>
        <w:t>excel</w:t>
      </w:r>
      <w:proofErr w:type="spellEnd"/>
      <w:r>
        <w:rPr>
          <w:rFonts w:ascii="Arial" w:hAnsi="Arial" w:cs="Arial"/>
        </w:rPr>
        <w:t xml:space="preserve">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249CFF97" w14:textId="0B795380" w:rsidR="00B75E40" w:rsidRPr="00B75E40" w:rsidRDefault="00B75E40" w:rsidP="009D68B4">
            <w:pPr>
              <w:spacing w:after="0"/>
              <w:jc w:val="both"/>
              <w:rPr>
                <w:rFonts w:ascii="Arial" w:hAnsi="Arial" w:cs="Arial"/>
                <w:b/>
                <w:bCs/>
                <w:sz w:val="22"/>
                <w:szCs w:val="22"/>
                <w:u w:val="single"/>
              </w:rPr>
            </w:pPr>
            <w:r w:rsidRPr="00B75E40">
              <w:rPr>
                <w:rFonts w:ascii="Arial" w:hAnsi="Arial" w:cs="Arial"/>
                <w:b/>
                <w:bCs/>
                <w:sz w:val="22"/>
                <w:szCs w:val="22"/>
                <w:u w:val="single"/>
              </w:rPr>
              <w:t>VELJA ZA SKLOP 1</w:t>
            </w:r>
            <w:r w:rsidR="00D80C8A">
              <w:rPr>
                <w:rFonts w:ascii="Arial" w:hAnsi="Arial" w:cs="Arial"/>
                <w:b/>
                <w:bCs/>
                <w:sz w:val="22"/>
                <w:szCs w:val="22"/>
                <w:u w:val="single"/>
              </w:rPr>
              <w:t>, 3</w:t>
            </w:r>
            <w:r w:rsidRPr="00B75E40">
              <w:rPr>
                <w:rFonts w:ascii="Arial" w:hAnsi="Arial" w:cs="Arial"/>
                <w:b/>
                <w:bCs/>
                <w:sz w:val="22"/>
                <w:szCs w:val="22"/>
                <w:u w:val="single"/>
              </w:rPr>
              <w:t>:</w:t>
            </w:r>
          </w:p>
          <w:p w14:paraId="2AA0793E" w14:textId="4BC282FC" w:rsidR="00344636" w:rsidRPr="001C7932" w:rsidRDefault="00344636" w:rsidP="00344636">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sidR="00832EF4">
              <w:rPr>
                <w:rFonts w:ascii="Arial" w:hAnsi="Arial" w:cs="Arial"/>
                <w:b/>
                <w:sz w:val="22"/>
                <w:szCs w:val="22"/>
              </w:rPr>
              <w:t xml:space="preserve">« </w:t>
            </w:r>
            <w:r w:rsidRPr="001C7932">
              <w:rPr>
                <w:rFonts w:ascii="Arial" w:hAnsi="Arial" w:cs="Arial"/>
                <w:b/>
                <w:sz w:val="22"/>
                <w:szCs w:val="22"/>
              </w:rPr>
              <w:t>in drugi zavihek »Splošni pogoji</w:t>
            </w:r>
            <w:r w:rsidR="00A57853">
              <w:rPr>
                <w:rFonts w:ascii="Arial" w:hAnsi="Arial" w:cs="Arial"/>
                <w:b/>
                <w:sz w:val="22"/>
                <w:szCs w:val="22"/>
              </w:rPr>
              <w:t>«</w:t>
            </w:r>
            <w:r w:rsidRPr="001C7932">
              <w:rPr>
                <w:rFonts w:ascii="Arial" w:hAnsi="Arial" w:cs="Arial"/>
                <w:b/>
                <w:sz w:val="22"/>
                <w:szCs w:val="22"/>
              </w:rPr>
              <w:t xml:space="preserve">. </w:t>
            </w:r>
          </w:p>
          <w:p w14:paraId="6F178851" w14:textId="77777777" w:rsidR="006064B3" w:rsidRPr="005D776E" w:rsidRDefault="006064B3" w:rsidP="009D68B4">
            <w:pPr>
              <w:spacing w:after="0"/>
              <w:jc w:val="both"/>
              <w:rPr>
                <w:rFonts w:ascii="Arial" w:hAnsi="Arial" w:cs="Arial"/>
                <w:b/>
                <w:sz w:val="22"/>
                <w:szCs w:val="22"/>
              </w:rPr>
            </w:pPr>
          </w:p>
          <w:p w14:paraId="6DE9D1CC" w14:textId="6107154D" w:rsidR="00A57853" w:rsidRDefault="001C7932" w:rsidP="001C7932">
            <w:pPr>
              <w:spacing w:after="0"/>
              <w:jc w:val="both"/>
              <w:rPr>
                <w:rFonts w:ascii="Arial" w:hAnsi="Arial" w:cs="Arial"/>
                <w:b/>
                <w:sz w:val="22"/>
                <w:szCs w:val="22"/>
              </w:rPr>
            </w:pPr>
            <w:r w:rsidRPr="001C7932">
              <w:rPr>
                <w:rFonts w:ascii="Arial" w:hAnsi="Arial" w:cs="Arial"/>
                <w:b/>
                <w:sz w:val="22"/>
                <w:szCs w:val="22"/>
              </w:rPr>
              <w:t>Pri prvem zavihku »Tehnične specifikacije</w:t>
            </w:r>
            <w:r w:rsidR="00832EF4">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sidR="00A57853">
              <w:rPr>
                <w:rFonts w:ascii="Arial" w:hAnsi="Arial" w:cs="Arial"/>
                <w:b/>
                <w:sz w:val="22"/>
                <w:szCs w:val="22"/>
              </w:rPr>
              <w:t>obkljuka</w:t>
            </w:r>
            <w:r w:rsidRPr="001C7932">
              <w:rPr>
                <w:rFonts w:ascii="Arial" w:hAnsi="Arial" w:cs="Arial"/>
                <w:b/>
                <w:sz w:val="22"/>
                <w:szCs w:val="22"/>
              </w:rPr>
              <w:t xml:space="preserve"> »da</w:t>
            </w:r>
            <w:r w:rsidR="00832EF4">
              <w:rPr>
                <w:rFonts w:ascii="Arial" w:hAnsi="Arial" w:cs="Arial"/>
                <w:b/>
                <w:sz w:val="22"/>
                <w:szCs w:val="22"/>
              </w:rPr>
              <w:t>«</w:t>
            </w:r>
            <w:r w:rsidRPr="001C7932">
              <w:rPr>
                <w:rFonts w:ascii="Arial" w:hAnsi="Arial" w:cs="Arial"/>
                <w:b/>
                <w:sz w:val="22"/>
                <w:szCs w:val="22"/>
              </w:rPr>
              <w:t xml:space="preserve"> ali »</w:t>
            </w:r>
            <w:r w:rsidR="00832EF4">
              <w:rPr>
                <w:rFonts w:ascii="Arial" w:hAnsi="Arial" w:cs="Arial"/>
                <w:b/>
                <w:sz w:val="22"/>
                <w:szCs w:val="22"/>
              </w:rPr>
              <w:t>ne</w:t>
            </w:r>
            <w:r w:rsidRPr="001C7932">
              <w:rPr>
                <w:rFonts w:ascii="Arial" w:hAnsi="Arial" w:cs="Arial"/>
                <w:b/>
                <w:sz w:val="22"/>
                <w:szCs w:val="22"/>
              </w:rPr>
              <w:t xml:space="preserve">«. </w:t>
            </w:r>
            <w:r w:rsidR="00A57853" w:rsidRPr="005D776E">
              <w:rPr>
                <w:rFonts w:ascii="Arial" w:hAnsi="Arial" w:cs="Arial"/>
                <w:b/>
                <w:sz w:val="22"/>
                <w:szCs w:val="22"/>
              </w:rPr>
              <w:t>Pri tem mora v naslednjih dveh stolpcih vpisati naslov tehnične dokumentacije</w:t>
            </w:r>
            <w:r w:rsidR="00A57853">
              <w:rPr>
                <w:rFonts w:ascii="Arial" w:hAnsi="Arial" w:cs="Arial"/>
                <w:b/>
                <w:sz w:val="22"/>
                <w:szCs w:val="22"/>
              </w:rPr>
              <w:t xml:space="preserve"> </w:t>
            </w:r>
            <w:r w:rsidR="00A57853" w:rsidRPr="005D776E">
              <w:rPr>
                <w:rFonts w:ascii="Arial" w:hAnsi="Arial" w:cs="Arial"/>
                <w:b/>
                <w:sz w:val="22"/>
                <w:szCs w:val="22"/>
              </w:rPr>
              <w:t>in številko strani</w:t>
            </w:r>
            <w:r w:rsidR="00A57853">
              <w:rPr>
                <w:rFonts w:ascii="Arial" w:hAnsi="Arial" w:cs="Arial"/>
                <w:b/>
                <w:sz w:val="22"/>
                <w:szCs w:val="22"/>
              </w:rPr>
              <w:t xml:space="preserve"> </w:t>
            </w:r>
            <w:r w:rsidR="00A57853" w:rsidRPr="005D776E">
              <w:rPr>
                <w:rFonts w:ascii="Arial" w:hAnsi="Arial" w:cs="Arial"/>
                <w:b/>
                <w:sz w:val="22"/>
                <w:szCs w:val="22"/>
              </w:rPr>
              <w:t xml:space="preserve"> te tehnične dokumentacije, iz katere ta postavka izhaja. </w:t>
            </w:r>
          </w:p>
          <w:p w14:paraId="4AAF0680" w14:textId="77777777" w:rsidR="00A57853" w:rsidRDefault="00A57853" w:rsidP="001C7932">
            <w:pPr>
              <w:spacing w:after="0"/>
              <w:jc w:val="both"/>
              <w:rPr>
                <w:rFonts w:ascii="Arial" w:hAnsi="Arial" w:cs="Arial"/>
                <w:b/>
                <w:sz w:val="22"/>
                <w:szCs w:val="22"/>
              </w:rPr>
            </w:pPr>
          </w:p>
          <w:p w14:paraId="581484BE" w14:textId="14CCAB31" w:rsidR="001C7932" w:rsidRDefault="001C7932" w:rsidP="001C7932">
            <w:pPr>
              <w:spacing w:after="0"/>
              <w:jc w:val="both"/>
              <w:rPr>
                <w:rFonts w:ascii="Arial" w:hAnsi="Arial" w:cs="Arial"/>
                <w:b/>
                <w:sz w:val="22"/>
                <w:szCs w:val="22"/>
              </w:rPr>
            </w:pPr>
            <w:r w:rsidRPr="001C7932">
              <w:rPr>
                <w:rFonts w:ascii="Arial" w:hAnsi="Arial" w:cs="Arial"/>
                <w:b/>
                <w:sz w:val="22"/>
                <w:szCs w:val="22"/>
              </w:rPr>
              <w:t>Ponudnik mora v drugem zavih</w:t>
            </w:r>
            <w:r w:rsidR="00A57853">
              <w:rPr>
                <w:rFonts w:ascii="Arial" w:hAnsi="Arial" w:cs="Arial"/>
                <w:b/>
                <w:sz w:val="22"/>
                <w:szCs w:val="22"/>
              </w:rPr>
              <w:t>ku</w:t>
            </w:r>
            <w:r w:rsidRPr="001C7932">
              <w:rPr>
                <w:rFonts w:ascii="Arial" w:hAnsi="Arial" w:cs="Arial"/>
                <w:b/>
                <w:sz w:val="22"/>
                <w:szCs w:val="22"/>
              </w:rPr>
              <w:t xml:space="preserve"> »Splošni pogoji</w:t>
            </w:r>
            <w:r w:rsidR="00A57853">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sidR="00A57853">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420482B1" w14:textId="5531078F" w:rsidR="00745643" w:rsidRDefault="00745643" w:rsidP="009D68B4">
            <w:pPr>
              <w:spacing w:after="0"/>
              <w:jc w:val="both"/>
              <w:rPr>
                <w:rFonts w:ascii="Arial" w:hAnsi="Arial" w:cs="Arial"/>
                <w:b/>
              </w:rPr>
            </w:pPr>
          </w:p>
          <w:p w14:paraId="1DD0E020" w14:textId="5A9B0E51" w:rsidR="00D80C8A" w:rsidRPr="00B75E40" w:rsidRDefault="00D80C8A" w:rsidP="00D80C8A">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Pr>
                <w:rFonts w:ascii="Arial" w:hAnsi="Arial" w:cs="Arial"/>
                <w:b/>
                <w:bCs/>
                <w:sz w:val="22"/>
                <w:szCs w:val="22"/>
                <w:u w:val="single"/>
              </w:rPr>
              <w:t>2</w:t>
            </w:r>
            <w:r w:rsidR="002557E1">
              <w:rPr>
                <w:rFonts w:ascii="Arial" w:hAnsi="Arial" w:cs="Arial"/>
                <w:b/>
                <w:bCs/>
                <w:sz w:val="22"/>
                <w:szCs w:val="22"/>
                <w:u w:val="single"/>
              </w:rPr>
              <w:t>, 4</w:t>
            </w:r>
            <w:r w:rsidR="00AF2A74">
              <w:rPr>
                <w:rFonts w:ascii="Arial" w:hAnsi="Arial" w:cs="Arial"/>
                <w:b/>
                <w:bCs/>
                <w:sz w:val="22"/>
                <w:szCs w:val="22"/>
                <w:u w:val="single"/>
              </w:rPr>
              <w:t>, 5</w:t>
            </w:r>
            <w:r w:rsidR="002557E1">
              <w:rPr>
                <w:rFonts w:ascii="Arial" w:hAnsi="Arial" w:cs="Arial"/>
                <w:b/>
                <w:bCs/>
                <w:sz w:val="22"/>
                <w:szCs w:val="22"/>
                <w:u w:val="single"/>
              </w:rPr>
              <w:t xml:space="preserve"> IN 6</w:t>
            </w:r>
            <w:r w:rsidRPr="00B75E40">
              <w:rPr>
                <w:rFonts w:ascii="Arial" w:hAnsi="Arial" w:cs="Arial"/>
                <w:b/>
                <w:bCs/>
                <w:sz w:val="22"/>
                <w:szCs w:val="22"/>
                <w:u w:val="single"/>
              </w:rPr>
              <w:t>:</w:t>
            </w:r>
          </w:p>
          <w:p w14:paraId="7132EB9C" w14:textId="0DA86B2E" w:rsidR="00D80C8A" w:rsidRPr="001C7932" w:rsidRDefault="00D80C8A" w:rsidP="00D80C8A">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w:t>
            </w:r>
            <w:proofErr w:type="spellStart"/>
            <w:r>
              <w:rPr>
                <w:rFonts w:ascii="Arial" w:hAnsi="Arial" w:cs="Arial"/>
                <w:b/>
                <w:sz w:val="22"/>
                <w:szCs w:val="22"/>
              </w:rPr>
              <w:t>Technical</w:t>
            </w:r>
            <w:proofErr w:type="spellEnd"/>
            <w:r>
              <w:rPr>
                <w:rFonts w:ascii="Arial" w:hAnsi="Arial" w:cs="Arial"/>
                <w:b/>
                <w:sz w:val="22"/>
                <w:szCs w:val="22"/>
              </w:rPr>
              <w:t xml:space="preserve"> </w:t>
            </w:r>
            <w:proofErr w:type="spellStart"/>
            <w:r>
              <w:rPr>
                <w:rFonts w:ascii="Arial" w:hAnsi="Arial" w:cs="Arial"/>
                <w:b/>
                <w:sz w:val="22"/>
                <w:szCs w:val="22"/>
              </w:rPr>
              <w:t>specifications</w:t>
            </w:r>
            <w:proofErr w:type="spellEnd"/>
            <w:r>
              <w:rPr>
                <w:rFonts w:ascii="Arial" w:hAnsi="Arial" w:cs="Arial"/>
                <w:b/>
                <w:sz w:val="22"/>
                <w:szCs w:val="22"/>
              </w:rPr>
              <w:t xml:space="preserve">« </w:t>
            </w:r>
            <w:r w:rsidRPr="001C7932">
              <w:rPr>
                <w:rFonts w:ascii="Arial" w:hAnsi="Arial" w:cs="Arial"/>
                <w:b/>
                <w:sz w:val="22"/>
                <w:szCs w:val="22"/>
              </w:rPr>
              <w:t>in</w:t>
            </w:r>
            <w:r>
              <w:rPr>
                <w:rFonts w:ascii="Arial" w:hAnsi="Arial" w:cs="Arial"/>
                <w:b/>
                <w:sz w:val="22"/>
                <w:szCs w:val="22"/>
              </w:rPr>
              <w:t xml:space="preserve"> drugi zavihek »General </w:t>
            </w:r>
            <w:proofErr w:type="spellStart"/>
            <w:r>
              <w:rPr>
                <w:rFonts w:ascii="Arial" w:hAnsi="Arial" w:cs="Arial"/>
                <w:b/>
                <w:sz w:val="22"/>
                <w:szCs w:val="22"/>
              </w:rPr>
              <w:t>conditions</w:t>
            </w:r>
            <w:proofErr w:type="spellEnd"/>
            <w:r>
              <w:rPr>
                <w:rFonts w:ascii="Arial" w:hAnsi="Arial" w:cs="Arial"/>
                <w:b/>
                <w:sz w:val="22"/>
                <w:szCs w:val="22"/>
              </w:rPr>
              <w:t xml:space="preserve">-EN« ali tretji zavihek »Splošni pogoji-SLO«. </w:t>
            </w:r>
            <w:r w:rsidRPr="001C7932">
              <w:rPr>
                <w:rFonts w:ascii="Arial" w:hAnsi="Arial" w:cs="Arial"/>
                <w:b/>
                <w:sz w:val="22"/>
                <w:szCs w:val="22"/>
              </w:rPr>
              <w:t xml:space="preserve"> </w:t>
            </w:r>
          </w:p>
          <w:p w14:paraId="4985C485" w14:textId="77777777" w:rsidR="00D80C8A" w:rsidRPr="005D776E" w:rsidRDefault="00D80C8A" w:rsidP="00D80C8A">
            <w:pPr>
              <w:spacing w:after="0"/>
              <w:jc w:val="both"/>
              <w:rPr>
                <w:rFonts w:ascii="Arial" w:hAnsi="Arial" w:cs="Arial"/>
                <w:b/>
                <w:sz w:val="22"/>
                <w:szCs w:val="22"/>
              </w:rPr>
            </w:pPr>
          </w:p>
          <w:p w14:paraId="2BD0FE1B" w14:textId="623CCD0D" w:rsidR="00D80C8A" w:rsidRDefault="00D80C8A" w:rsidP="00D80C8A">
            <w:pPr>
              <w:spacing w:after="0"/>
              <w:jc w:val="both"/>
              <w:rPr>
                <w:rFonts w:ascii="Arial" w:hAnsi="Arial" w:cs="Arial"/>
                <w:b/>
                <w:sz w:val="22"/>
                <w:szCs w:val="22"/>
              </w:rPr>
            </w:pPr>
            <w:r w:rsidRPr="001C7932">
              <w:rPr>
                <w:rFonts w:ascii="Arial" w:hAnsi="Arial" w:cs="Arial"/>
                <w:b/>
                <w:sz w:val="22"/>
                <w:szCs w:val="22"/>
              </w:rPr>
              <w:t>Pri prvem zavihku »</w:t>
            </w:r>
            <w:proofErr w:type="spellStart"/>
            <w:r>
              <w:rPr>
                <w:rFonts w:ascii="Arial" w:hAnsi="Arial" w:cs="Arial"/>
                <w:b/>
                <w:sz w:val="22"/>
                <w:szCs w:val="22"/>
              </w:rPr>
              <w:t>Technical</w:t>
            </w:r>
            <w:proofErr w:type="spellEnd"/>
            <w:r>
              <w:rPr>
                <w:rFonts w:ascii="Arial" w:hAnsi="Arial" w:cs="Arial"/>
                <w:b/>
                <w:sz w:val="22"/>
                <w:szCs w:val="22"/>
              </w:rPr>
              <w:t xml:space="preserve"> </w:t>
            </w:r>
            <w:proofErr w:type="spellStart"/>
            <w:r>
              <w:rPr>
                <w:rFonts w:ascii="Arial" w:hAnsi="Arial" w:cs="Arial"/>
                <w:b/>
                <w:sz w:val="22"/>
                <w:szCs w:val="22"/>
              </w:rPr>
              <w:t>specifications</w:t>
            </w:r>
            <w:proofErr w:type="spellEnd"/>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w:t>
            </w:r>
            <w:proofErr w:type="spellStart"/>
            <w:r>
              <w:rPr>
                <w:rFonts w:ascii="Arial" w:hAnsi="Arial" w:cs="Arial"/>
                <w:b/>
                <w:sz w:val="22"/>
                <w:szCs w:val="22"/>
              </w:rPr>
              <w:t>yes</w:t>
            </w:r>
            <w:proofErr w:type="spellEnd"/>
            <w:r>
              <w:rPr>
                <w:rFonts w:ascii="Arial" w:hAnsi="Arial" w:cs="Arial"/>
                <w:b/>
                <w:sz w:val="22"/>
                <w:szCs w:val="22"/>
              </w:rPr>
              <w:t>«</w:t>
            </w:r>
            <w:r w:rsidRPr="001C7932">
              <w:rPr>
                <w:rFonts w:ascii="Arial" w:hAnsi="Arial" w:cs="Arial"/>
                <w:b/>
                <w:sz w:val="22"/>
                <w:szCs w:val="22"/>
              </w:rPr>
              <w:t xml:space="preserve"> ali »</w:t>
            </w:r>
            <w:r>
              <w:rPr>
                <w:rFonts w:ascii="Arial" w:hAnsi="Arial" w:cs="Arial"/>
                <w:b/>
                <w:sz w:val="22"/>
                <w:szCs w:val="22"/>
              </w:rPr>
              <w:t>no</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proofErr w:type="spellStart"/>
            <w:r>
              <w:rPr>
                <w:rFonts w:ascii="Arial" w:hAnsi="Arial" w:cs="Arial"/>
                <w:b/>
                <w:sz w:val="22"/>
                <w:szCs w:val="22"/>
              </w:rPr>
              <w:t>the</w:t>
            </w:r>
            <w:proofErr w:type="spellEnd"/>
            <w:r>
              <w:rPr>
                <w:rFonts w:ascii="Arial" w:hAnsi="Arial" w:cs="Arial"/>
                <w:b/>
                <w:sz w:val="22"/>
                <w:szCs w:val="22"/>
              </w:rPr>
              <w:t xml:space="preserve"> title </w:t>
            </w:r>
            <w:proofErr w:type="spellStart"/>
            <w:r>
              <w:rPr>
                <w:rFonts w:ascii="Arial" w:hAnsi="Arial" w:cs="Arial"/>
                <w:b/>
                <w:sz w:val="22"/>
                <w:szCs w:val="22"/>
              </w:rPr>
              <w:t>of</w:t>
            </w:r>
            <w:proofErr w:type="spellEnd"/>
            <w:r>
              <w:rPr>
                <w:rFonts w:ascii="Arial" w:hAnsi="Arial" w:cs="Arial"/>
                <w:b/>
                <w:sz w:val="22"/>
                <w:szCs w:val="22"/>
              </w:rPr>
              <w:t xml:space="preserve"> </w:t>
            </w:r>
            <w:proofErr w:type="spellStart"/>
            <w:r>
              <w:rPr>
                <w:rFonts w:ascii="Arial" w:hAnsi="Arial" w:cs="Arial"/>
                <w:b/>
                <w:sz w:val="22"/>
                <w:szCs w:val="22"/>
              </w:rPr>
              <w:t>the</w:t>
            </w:r>
            <w:proofErr w:type="spellEnd"/>
            <w:r>
              <w:rPr>
                <w:rFonts w:ascii="Arial" w:hAnsi="Arial" w:cs="Arial"/>
                <w:b/>
                <w:sz w:val="22"/>
                <w:szCs w:val="22"/>
              </w:rPr>
              <w:t xml:space="preserve"> </w:t>
            </w:r>
            <w:proofErr w:type="spellStart"/>
            <w:r>
              <w:rPr>
                <w:rFonts w:ascii="Arial" w:hAnsi="Arial" w:cs="Arial"/>
                <w:b/>
                <w:sz w:val="22"/>
                <w:szCs w:val="22"/>
              </w:rPr>
              <w:t>technical</w:t>
            </w:r>
            <w:proofErr w:type="spellEnd"/>
            <w:r>
              <w:rPr>
                <w:rFonts w:ascii="Arial" w:hAnsi="Arial" w:cs="Arial"/>
                <w:b/>
                <w:sz w:val="22"/>
                <w:szCs w:val="22"/>
              </w:rPr>
              <w:t xml:space="preserve"> </w:t>
            </w:r>
            <w:proofErr w:type="spellStart"/>
            <w:r>
              <w:rPr>
                <w:rFonts w:ascii="Arial" w:hAnsi="Arial" w:cs="Arial"/>
                <w:b/>
                <w:sz w:val="22"/>
                <w:szCs w:val="22"/>
              </w:rPr>
              <w:t>documentation</w:t>
            </w:r>
            <w:proofErr w:type="spellEnd"/>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te tehnične dokumentacije</w:t>
            </w:r>
            <w:r>
              <w:rPr>
                <w:rFonts w:ascii="Arial" w:hAnsi="Arial" w:cs="Arial"/>
                <w:b/>
                <w:sz w:val="22"/>
                <w:szCs w:val="22"/>
              </w:rPr>
              <w:t xml:space="preserve"> (»</w:t>
            </w:r>
            <w:proofErr w:type="spellStart"/>
            <w:r>
              <w:rPr>
                <w:rFonts w:ascii="Arial" w:hAnsi="Arial" w:cs="Arial"/>
                <w:b/>
                <w:sz w:val="22"/>
                <w:szCs w:val="22"/>
              </w:rPr>
              <w:t>page</w:t>
            </w:r>
            <w:proofErr w:type="spellEnd"/>
            <w:r>
              <w:rPr>
                <w:rFonts w:ascii="Arial" w:hAnsi="Arial" w:cs="Arial"/>
                <w:b/>
                <w:sz w:val="22"/>
                <w:szCs w:val="22"/>
              </w:rPr>
              <w:t xml:space="preserve"> </w:t>
            </w:r>
            <w:proofErr w:type="spellStart"/>
            <w:r>
              <w:rPr>
                <w:rFonts w:ascii="Arial" w:hAnsi="Arial" w:cs="Arial"/>
                <w:b/>
                <w:sz w:val="22"/>
                <w:szCs w:val="22"/>
              </w:rPr>
              <w:t>number</w:t>
            </w:r>
            <w:proofErr w:type="spellEnd"/>
            <w:r>
              <w:rPr>
                <w:rFonts w:ascii="Arial" w:hAnsi="Arial" w:cs="Arial"/>
                <w:b/>
                <w:sz w:val="22"/>
                <w:szCs w:val="22"/>
              </w:rPr>
              <w:t xml:space="preserve"> in </w:t>
            </w:r>
            <w:proofErr w:type="spellStart"/>
            <w:r>
              <w:rPr>
                <w:rFonts w:ascii="Arial" w:hAnsi="Arial" w:cs="Arial"/>
                <w:b/>
                <w:sz w:val="22"/>
                <w:szCs w:val="22"/>
              </w:rPr>
              <w:t>the</w:t>
            </w:r>
            <w:proofErr w:type="spellEnd"/>
            <w:r>
              <w:rPr>
                <w:rFonts w:ascii="Arial" w:hAnsi="Arial" w:cs="Arial"/>
                <w:b/>
                <w:sz w:val="22"/>
                <w:szCs w:val="22"/>
              </w:rPr>
              <w:t xml:space="preserve"> </w:t>
            </w:r>
            <w:proofErr w:type="spellStart"/>
            <w:r>
              <w:rPr>
                <w:rFonts w:ascii="Arial" w:hAnsi="Arial" w:cs="Arial"/>
                <w:b/>
                <w:sz w:val="22"/>
                <w:szCs w:val="22"/>
              </w:rPr>
              <w:t>technical</w:t>
            </w:r>
            <w:proofErr w:type="spellEnd"/>
            <w:r>
              <w:rPr>
                <w:rFonts w:ascii="Arial" w:hAnsi="Arial" w:cs="Arial"/>
                <w:b/>
                <w:sz w:val="22"/>
                <w:szCs w:val="22"/>
              </w:rPr>
              <w:t xml:space="preserve"> </w:t>
            </w:r>
            <w:proofErr w:type="spellStart"/>
            <w:r>
              <w:rPr>
                <w:rFonts w:ascii="Arial" w:hAnsi="Arial" w:cs="Arial"/>
                <w:b/>
                <w:sz w:val="22"/>
                <w:szCs w:val="22"/>
              </w:rPr>
              <w:t>documentation</w:t>
            </w:r>
            <w:proofErr w:type="spellEnd"/>
            <w:r>
              <w:rPr>
                <w:rFonts w:ascii="Arial" w:hAnsi="Arial" w:cs="Arial"/>
                <w:b/>
                <w:sz w:val="22"/>
                <w:szCs w:val="22"/>
              </w:rPr>
              <w:t>«)</w:t>
            </w:r>
            <w:r w:rsidRPr="005D776E">
              <w:rPr>
                <w:rFonts w:ascii="Arial" w:hAnsi="Arial" w:cs="Arial"/>
                <w:b/>
                <w:sz w:val="22"/>
                <w:szCs w:val="22"/>
              </w:rPr>
              <w:t xml:space="preserve">, iz katere ta postavka izhaja. </w:t>
            </w:r>
          </w:p>
          <w:p w14:paraId="0BB118D8" w14:textId="77777777" w:rsidR="00D80C8A" w:rsidRDefault="00D80C8A" w:rsidP="00D80C8A">
            <w:pPr>
              <w:spacing w:after="0"/>
              <w:jc w:val="both"/>
              <w:rPr>
                <w:rFonts w:ascii="Arial" w:hAnsi="Arial" w:cs="Arial"/>
                <w:b/>
                <w:sz w:val="22"/>
                <w:szCs w:val="22"/>
              </w:rPr>
            </w:pPr>
          </w:p>
          <w:p w14:paraId="2412D170" w14:textId="49251451" w:rsidR="00D80C8A" w:rsidRDefault="00D80C8A" w:rsidP="00D80C8A">
            <w:pPr>
              <w:spacing w:after="0"/>
              <w:jc w:val="both"/>
              <w:rPr>
                <w:rFonts w:ascii="Arial" w:hAnsi="Arial" w:cs="Arial"/>
                <w:b/>
                <w:sz w:val="22"/>
                <w:szCs w:val="22"/>
              </w:rPr>
            </w:pPr>
            <w:r w:rsidRPr="001C7932">
              <w:rPr>
                <w:rFonts w:ascii="Arial" w:hAnsi="Arial" w:cs="Arial"/>
                <w:b/>
                <w:sz w:val="22"/>
                <w:szCs w:val="22"/>
              </w:rPr>
              <w:t>Ponudnik mora v drugem zavih</w:t>
            </w:r>
            <w:r>
              <w:rPr>
                <w:rFonts w:ascii="Arial" w:hAnsi="Arial" w:cs="Arial"/>
                <w:b/>
                <w:sz w:val="22"/>
                <w:szCs w:val="22"/>
              </w:rPr>
              <w:t>ku</w:t>
            </w:r>
            <w:r w:rsidRPr="001C7932">
              <w:rPr>
                <w:rFonts w:ascii="Arial" w:hAnsi="Arial" w:cs="Arial"/>
                <w:b/>
                <w:sz w:val="22"/>
                <w:szCs w:val="22"/>
              </w:rPr>
              <w:t xml:space="preserve"> </w:t>
            </w:r>
            <w:r>
              <w:rPr>
                <w:rFonts w:ascii="Arial" w:hAnsi="Arial" w:cs="Arial"/>
                <w:b/>
                <w:sz w:val="22"/>
                <w:szCs w:val="22"/>
              </w:rPr>
              <w:t xml:space="preserve">»General </w:t>
            </w:r>
            <w:proofErr w:type="spellStart"/>
            <w:r>
              <w:rPr>
                <w:rFonts w:ascii="Arial" w:hAnsi="Arial" w:cs="Arial"/>
                <w:b/>
                <w:sz w:val="22"/>
                <w:szCs w:val="22"/>
              </w:rPr>
              <w:t>conditions</w:t>
            </w:r>
            <w:proofErr w:type="spellEnd"/>
            <w:r>
              <w:rPr>
                <w:rFonts w:ascii="Arial" w:hAnsi="Arial" w:cs="Arial"/>
                <w:b/>
                <w:sz w:val="22"/>
                <w:szCs w:val="22"/>
              </w:rPr>
              <w:t xml:space="preserve">-EN« ali v tretjem zavihku </w:t>
            </w:r>
            <w:r w:rsidRPr="001C7932">
              <w:rPr>
                <w:rFonts w:ascii="Arial" w:hAnsi="Arial" w:cs="Arial"/>
                <w:b/>
                <w:sz w:val="22"/>
                <w:szCs w:val="22"/>
              </w:rPr>
              <w:t>»Splošni pogoji</w:t>
            </w:r>
            <w:r>
              <w:rPr>
                <w:rFonts w:ascii="Arial" w:hAnsi="Arial" w:cs="Arial"/>
                <w:b/>
                <w:sz w:val="22"/>
                <w:szCs w:val="22"/>
              </w:rPr>
              <w:t>-SLO«</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w:t>
            </w:r>
            <w:proofErr w:type="spellStart"/>
            <w:r>
              <w:rPr>
                <w:rFonts w:ascii="Arial" w:hAnsi="Arial" w:cs="Arial"/>
                <w:b/>
                <w:sz w:val="22"/>
                <w:szCs w:val="22"/>
              </w:rPr>
              <w:t>yes</w:t>
            </w:r>
            <w:proofErr w:type="spellEnd"/>
            <w:r>
              <w:rPr>
                <w:rFonts w:ascii="Arial" w:hAnsi="Arial" w:cs="Arial"/>
                <w:b/>
                <w:sz w:val="22"/>
                <w:szCs w:val="22"/>
              </w:rPr>
              <w:t xml:space="preserve">« oz. «da« ali </w:t>
            </w:r>
            <w:r w:rsidR="00CF0393">
              <w:rPr>
                <w:rFonts w:ascii="Arial" w:hAnsi="Arial" w:cs="Arial"/>
                <w:b/>
                <w:sz w:val="22"/>
                <w:szCs w:val="22"/>
              </w:rPr>
              <w:t xml:space="preserve">»no« oz. </w:t>
            </w:r>
            <w:r>
              <w:rPr>
                <w:rFonts w:ascii="Arial" w:hAnsi="Arial" w:cs="Arial"/>
                <w:b/>
                <w:sz w:val="22"/>
                <w:szCs w:val="22"/>
              </w:rPr>
              <w:t>»ne«</w:t>
            </w:r>
            <w:r w:rsidRPr="001C7932">
              <w:rPr>
                <w:rFonts w:ascii="Arial" w:hAnsi="Arial" w:cs="Arial"/>
                <w:b/>
                <w:sz w:val="22"/>
                <w:szCs w:val="22"/>
              </w:rPr>
              <w:t>.</w:t>
            </w:r>
            <w:r w:rsidRPr="00F87289">
              <w:rPr>
                <w:rFonts w:ascii="Arial" w:hAnsi="Arial" w:cs="Arial"/>
                <w:b/>
                <w:sz w:val="22"/>
                <w:szCs w:val="22"/>
              </w:rPr>
              <w:t xml:space="preserve"> </w:t>
            </w:r>
          </w:p>
          <w:p w14:paraId="54FBD63C" w14:textId="4C95919B" w:rsidR="00B75E40" w:rsidRDefault="00B75E40" w:rsidP="009D68B4">
            <w:pPr>
              <w:spacing w:after="0"/>
              <w:jc w:val="both"/>
              <w:rPr>
                <w:rFonts w:ascii="Arial" w:hAnsi="Arial" w:cs="Arial"/>
                <w:b/>
              </w:rPr>
            </w:pPr>
          </w:p>
          <w:p w14:paraId="2B7D4D9D" w14:textId="04BAC303" w:rsidR="00B75E40" w:rsidRPr="00B75E40" w:rsidRDefault="00B75E40" w:rsidP="009D68B4">
            <w:pPr>
              <w:spacing w:after="0"/>
              <w:jc w:val="both"/>
              <w:rPr>
                <w:rFonts w:ascii="Arial" w:hAnsi="Arial" w:cs="Arial"/>
                <w:b/>
                <w:sz w:val="22"/>
                <w:szCs w:val="22"/>
                <w:u w:val="single"/>
              </w:rPr>
            </w:pPr>
            <w:r w:rsidRPr="00B75E40">
              <w:rPr>
                <w:rFonts w:ascii="Arial" w:hAnsi="Arial" w:cs="Arial"/>
                <w:b/>
                <w:sz w:val="22"/>
                <w:szCs w:val="22"/>
                <w:u w:val="single"/>
              </w:rPr>
              <w:t>VELJA ZA VSE SKLOPE:</w:t>
            </w:r>
          </w:p>
          <w:p w14:paraId="2FFD98A8" w14:textId="562703D5" w:rsidR="002942FF" w:rsidRDefault="002942FF" w:rsidP="00745643">
            <w:pPr>
              <w:pStyle w:val="Standard"/>
              <w:snapToGrid w:val="0"/>
              <w:rPr>
                <w:rFonts w:ascii="Arial" w:hAnsi="Arial" w:cs="Arial"/>
                <w:b/>
                <w:sz w:val="22"/>
                <w:szCs w:val="22"/>
              </w:rPr>
            </w:pPr>
            <w:r>
              <w:rPr>
                <w:rFonts w:ascii="Arial" w:hAnsi="Arial" w:cs="Arial"/>
                <w:b/>
                <w:sz w:val="22"/>
                <w:szCs w:val="22"/>
              </w:rPr>
              <w:t>V kolikor gre pri določeni tehnični specifikaciji za zahtevo po meri, ponudnik namesto naslova tehnične dokumentacije (</w:t>
            </w:r>
            <w:proofErr w:type="spellStart"/>
            <w:r>
              <w:rPr>
                <w:rFonts w:ascii="Arial" w:hAnsi="Arial" w:cs="Arial"/>
                <w:b/>
                <w:sz w:val="22"/>
                <w:szCs w:val="22"/>
              </w:rPr>
              <w:t>the</w:t>
            </w:r>
            <w:proofErr w:type="spellEnd"/>
            <w:r>
              <w:rPr>
                <w:rFonts w:ascii="Arial" w:hAnsi="Arial" w:cs="Arial"/>
                <w:b/>
                <w:sz w:val="22"/>
                <w:szCs w:val="22"/>
              </w:rPr>
              <w:t xml:space="preserve"> title </w:t>
            </w:r>
            <w:proofErr w:type="spellStart"/>
            <w:r>
              <w:rPr>
                <w:rFonts w:ascii="Arial" w:hAnsi="Arial" w:cs="Arial"/>
                <w:b/>
                <w:sz w:val="22"/>
                <w:szCs w:val="22"/>
              </w:rPr>
              <w:t>of</w:t>
            </w:r>
            <w:proofErr w:type="spellEnd"/>
            <w:r>
              <w:rPr>
                <w:rFonts w:ascii="Arial" w:hAnsi="Arial" w:cs="Arial"/>
                <w:b/>
                <w:sz w:val="22"/>
                <w:szCs w:val="22"/>
              </w:rPr>
              <w:t xml:space="preserve"> </w:t>
            </w:r>
            <w:proofErr w:type="spellStart"/>
            <w:r>
              <w:rPr>
                <w:rFonts w:ascii="Arial" w:hAnsi="Arial" w:cs="Arial"/>
                <w:b/>
                <w:sz w:val="22"/>
                <w:szCs w:val="22"/>
              </w:rPr>
              <w:t>technical</w:t>
            </w:r>
            <w:proofErr w:type="spellEnd"/>
            <w:r>
              <w:rPr>
                <w:rFonts w:ascii="Arial" w:hAnsi="Arial" w:cs="Arial"/>
                <w:b/>
                <w:sz w:val="22"/>
                <w:szCs w:val="22"/>
              </w:rPr>
              <w:t xml:space="preserve"> </w:t>
            </w:r>
            <w:proofErr w:type="spellStart"/>
            <w:r>
              <w:rPr>
                <w:rFonts w:ascii="Arial" w:hAnsi="Arial" w:cs="Arial"/>
                <w:b/>
                <w:sz w:val="22"/>
                <w:szCs w:val="22"/>
              </w:rPr>
              <w:t>documentation</w:t>
            </w:r>
            <w:proofErr w:type="spellEnd"/>
            <w:r>
              <w:rPr>
                <w:rFonts w:ascii="Arial" w:hAnsi="Arial" w:cs="Arial"/>
                <w:b/>
                <w:sz w:val="22"/>
                <w:szCs w:val="22"/>
              </w:rPr>
              <w:t>) navede »po meri« oz. »</w:t>
            </w:r>
            <w:proofErr w:type="spellStart"/>
            <w:r>
              <w:rPr>
                <w:rFonts w:ascii="Arial" w:hAnsi="Arial" w:cs="Arial"/>
                <w:b/>
                <w:sz w:val="22"/>
                <w:szCs w:val="22"/>
              </w:rPr>
              <w:t>custom</w:t>
            </w:r>
            <w:proofErr w:type="spellEnd"/>
            <w:r>
              <w:rPr>
                <w:rFonts w:ascii="Arial" w:hAnsi="Arial" w:cs="Arial"/>
                <w:b/>
                <w:sz w:val="22"/>
                <w:szCs w:val="22"/>
              </w:rPr>
              <w:t xml:space="preserve"> </w:t>
            </w:r>
            <w:proofErr w:type="spellStart"/>
            <w:r>
              <w:rPr>
                <w:rFonts w:ascii="Arial" w:hAnsi="Arial" w:cs="Arial"/>
                <w:b/>
                <w:sz w:val="22"/>
                <w:szCs w:val="22"/>
              </w:rPr>
              <w:t>made</w:t>
            </w:r>
            <w:proofErr w:type="spellEnd"/>
            <w:r>
              <w:rPr>
                <w:rFonts w:ascii="Arial" w:hAnsi="Arial" w:cs="Arial"/>
                <w:b/>
                <w:sz w:val="22"/>
                <w:szCs w:val="22"/>
              </w:rPr>
              <w:t xml:space="preserve">«, pri čemer mu številke strani tehnične dokumentacije ni potrebno navesti. </w:t>
            </w:r>
          </w:p>
          <w:p w14:paraId="08383AC7" w14:textId="77777777" w:rsidR="002942FF" w:rsidRDefault="002942FF" w:rsidP="00745643">
            <w:pPr>
              <w:pStyle w:val="Standard"/>
              <w:snapToGrid w:val="0"/>
              <w:rPr>
                <w:rFonts w:ascii="Arial" w:hAnsi="Arial" w:cs="Arial"/>
                <w:b/>
                <w:sz w:val="22"/>
                <w:szCs w:val="22"/>
              </w:rPr>
            </w:pPr>
          </w:p>
          <w:p w14:paraId="5ED2E342" w14:textId="5C11BFF2" w:rsidR="00745643" w:rsidRDefault="00745643" w:rsidP="00745643">
            <w:pPr>
              <w:pStyle w:val="Standard"/>
              <w:snapToGrid w:val="0"/>
              <w:rPr>
                <w:rFonts w:ascii="Arial" w:hAnsi="Arial" w:cs="Arial"/>
                <w:b/>
              </w:rPr>
            </w:pPr>
            <w:r w:rsidRPr="005D776E">
              <w:rPr>
                <w:rFonts w:ascii="Arial" w:hAnsi="Arial" w:cs="Arial"/>
                <w:b/>
                <w:sz w:val="22"/>
                <w:szCs w:val="22"/>
              </w:rPr>
              <w:lastRenderedPageBreak/>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117" w:name="_Toc99972208"/>
      <w:r w:rsidRPr="00E3554D">
        <w:rPr>
          <w:sz w:val="22"/>
          <w:szCs w:val="22"/>
        </w:rPr>
        <w:t>MERILA</w:t>
      </w:r>
      <w:bookmarkEnd w:id="117"/>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118" w:name="_Toc99972209"/>
      <w:r w:rsidRPr="00E3554D">
        <w:rPr>
          <w:sz w:val="22"/>
          <w:szCs w:val="22"/>
        </w:rPr>
        <w:t>Določitev meril</w:t>
      </w:r>
      <w:bookmarkEnd w:id="118"/>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5F15991" w14:textId="321D60B9" w:rsidR="00AA47BE" w:rsidRPr="00E3554D" w:rsidRDefault="00AA47BE" w:rsidP="00AA47BE">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705B6A4" w14:textId="77777777" w:rsidR="00AA47BE" w:rsidRPr="00E3554D" w:rsidRDefault="00AA47BE" w:rsidP="00AA47B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13C7670" w14:textId="77777777" w:rsidR="00AA47BE" w:rsidRPr="00E3554D" w:rsidRDefault="00AA47BE" w:rsidP="00AA47BE">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56513C55" w:rsidR="00C67DE9" w:rsidRDefault="00C67DE9" w:rsidP="00EC2B56">
      <w:pPr>
        <w:autoSpaceDE w:val="0"/>
        <w:spacing w:after="0"/>
        <w:jc w:val="both"/>
        <w:rPr>
          <w:rFonts w:ascii="Arial" w:hAnsi="Arial" w:cs="Arial"/>
        </w:rPr>
      </w:pPr>
    </w:p>
    <w:p w14:paraId="63A98B04" w14:textId="4B13D859" w:rsidR="00832EF4" w:rsidRDefault="00BF0872" w:rsidP="00EC2B56">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sidR="00AD25DA">
        <w:rPr>
          <w:rFonts w:ascii="Arial" w:hAnsi="Arial" w:cs="Arial"/>
        </w:rPr>
        <w:t>onudnik p</w:t>
      </w:r>
      <w:r w:rsidRPr="00BF0872">
        <w:rPr>
          <w:rFonts w:ascii="Arial" w:hAnsi="Arial" w:cs="Arial"/>
        </w:rPr>
        <w:t xml:space="preserve">redloži </w:t>
      </w:r>
      <w:r w:rsidR="00AD25DA">
        <w:rPr>
          <w:rFonts w:ascii="Arial" w:hAnsi="Arial" w:cs="Arial"/>
        </w:rPr>
        <w:t xml:space="preserve">izpolnjen </w:t>
      </w:r>
      <w:r w:rsidRPr="00BF0872">
        <w:rPr>
          <w:rFonts w:ascii="Arial" w:hAnsi="Arial" w:cs="Arial"/>
        </w:rPr>
        <w:t>obraz</w:t>
      </w:r>
      <w:r w:rsidR="00AD25DA">
        <w:rPr>
          <w:rFonts w:ascii="Arial" w:hAnsi="Arial" w:cs="Arial"/>
        </w:rPr>
        <w:t>ec</w:t>
      </w:r>
      <w:r w:rsidRPr="00BF0872">
        <w:rPr>
          <w:rFonts w:ascii="Arial" w:hAnsi="Arial" w:cs="Arial"/>
        </w:rPr>
        <w:t xml:space="preserve"> ponudbe (Priloga št. 1).</w:t>
      </w:r>
    </w:p>
    <w:p w14:paraId="535FA553" w14:textId="77777777" w:rsidR="00835DB9" w:rsidRPr="00B41D34" w:rsidRDefault="00835DB9" w:rsidP="00EC2B56">
      <w:pPr>
        <w:autoSpaceDE w:val="0"/>
        <w:spacing w:after="0"/>
        <w:jc w:val="both"/>
        <w:rPr>
          <w:rFonts w:ascii="Arial" w:hAnsi="Arial" w:cs="Arial"/>
          <w:u w:val="single"/>
        </w:rPr>
      </w:pPr>
    </w:p>
    <w:p w14:paraId="0F6025E6" w14:textId="0EF40696" w:rsidR="00C13FEA" w:rsidRPr="00E3554D" w:rsidRDefault="00C13FEA" w:rsidP="002667C6">
      <w:pPr>
        <w:pStyle w:val="Heading1"/>
        <w:framePr w:wrap="auto"/>
        <w:rPr>
          <w:sz w:val="22"/>
          <w:szCs w:val="22"/>
        </w:rPr>
      </w:pPr>
      <w:bookmarkStart w:id="119" w:name="_Toc99972210"/>
      <w:r w:rsidRPr="00E3554D">
        <w:rPr>
          <w:sz w:val="22"/>
          <w:szCs w:val="22"/>
        </w:rPr>
        <w:t>PONUDBA</w:t>
      </w:r>
      <w:bookmarkEnd w:id="119"/>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20" w:name="_Sestavni_del_ponudbe"/>
      <w:bookmarkStart w:id="121" w:name="_Toc99972211"/>
      <w:bookmarkEnd w:id="120"/>
      <w:r w:rsidRPr="00E3554D">
        <w:rPr>
          <w:sz w:val="22"/>
          <w:szCs w:val="22"/>
        </w:rPr>
        <w:t>Sestavni del ponudbe</w:t>
      </w:r>
      <w:bookmarkEnd w:id="121"/>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proofErr w:type="spellStart"/>
            <w:r w:rsidRPr="00E3554D">
              <w:rPr>
                <w:rFonts w:ascii="Arial" w:hAnsi="Arial" w:cs="Arial"/>
                <w:b/>
                <w:bCs/>
              </w:rPr>
              <w:t>Zap</w:t>
            </w:r>
            <w:proofErr w:type="spellEnd"/>
            <w:r w:rsidRPr="00E3554D">
              <w:rPr>
                <w:rFonts w:ascii="Arial" w:hAnsi="Arial" w:cs="Arial"/>
                <w:b/>
                <w:bCs/>
              </w:rPr>
              <w:t>.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783F8665" w14:textId="020687D9" w:rsidR="00E84C2B" w:rsidRPr="00E3554D"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w:t>
            </w:r>
            <w:proofErr w:type="spellStart"/>
            <w:r w:rsidRPr="00E3554D">
              <w:rPr>
                <w:rFonts w:ascii="Arial" w:hAnsi="Arial" w:cs="Arial"/>
              </w:rPr>
              <w:t>pdf</w:t>
            </w:r>
            <w:proofErr w:type="spellEnd"/>
            <w:r w:rsidRPr="00E3554D">
              <w:rPr>
                <w:rFonts w:ascii="Arial" w:hAnsi="Arial" w:cs="Arial"/>
              </w:rPr>
              <w:t xml:space="preserve"> datoteki, ki bo dostopen na javnem odpiranju ponudb</w:t>
            </w:r>
            <w:r w:rsidR="00397323">
              <w:rPr>
                <w:rFonts w:ascii="Arial" w:hAnsi="Arial" w:cs="Arial"/>
              </w:rPr>
              <w:t>.</w:t>
            </w:r>
            <w:r w:rsidRPr="00E3554D">
              <w:rPr>
                <w:rFonts w:ascii="Arial" w:hAnsi="Arial" w:cs="Arial"/>
              </w:rPr>
              <w:t xml:space="preserve"> </w:t>
            </w: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w:t>
            </w:r>
            <w:proofErr w:type="spellStart"/>
            <w:r w:rsidR="00FE2D60" w:rsidRPr="00211606">
              <w:rPr>
                <w:rFonts w:ascii="Arial" w:hAnsi="Arial" w:cs="Arial"/>
              </w:rPr>
              <w:t>excel</w:t>
            </w:r>
            <w:proofErr w:type="spellEnd"/>
            <w:r w:rsidR="00FE2D60" w:rsidRPr="00211606">
              <w:rPr>
                <w:rFonts w:ascii="Arial" w:hAnsi="Arial" w:cs="Arial"/>
              </w:rPr>
              <w:t xml:space="preserve">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74C701EB"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v slovenskem ali angleškem jeziku</w:t>
            </w:r>
            <w:r w:rsidR="000F38A1">
              <w:rPr>
                <w:rFonts w:ascii="Arial" w:hAnsi="Arial" w:cs="Arial"/>
              </w:rPr>
              <w:t xml:space="preserve"> in </w:t>
            </w:r>
            <w:r w:rsidR="000F38A1" w:rsidRPr="0040232D">
              <w:rPr>
                <w:rFonts w:ascii="Arial" w:hAnsi="Arial" w:cs="Arial"/>
                <w:b/>
              </w:rPr>
              <w:t>CE certifikat</w:t>
            </w:r>
            <w:r w:rsidR="000F38A1">
              <w:rPr>
                <w:rFonts w:ascii="Arial" w:hAnsi="Arial" w:cs="Arial"/>
                <w:bCs/>
              </w:rPr>
              <w:t xml:space="preserve"> za SKLOP</w:t>
            </w:r>
            <w:r w:rsidR="00527BA0">
              <w:rPr>
                <w:rFonts w:ascii="Arial" w:hAnsi="Arial" w:cs="Arial"/>
                <w:bCs/>
              </w:rPr>
              <w:t xml:space="preserve"> 1, </w:t>
            </w:r>
            <w:r w:rsidR="000F38A1">
              <w:rPr>
                <w:rFonts w:ascii="Arial" w:hAnsi="Arial" w:cs="Arial"/>
                <w:bCs/>
              </w:rPr>
              <w:t>2, 4 IN 6.</w:t>
            </w:r>
            <w:r w:rsidR="00AA47BE">
              <w:rPr>
                <w:rFonts w:ascii="Arial" w:hAnsi="Arial" w:cs="Arial"/>
              </w:rPr>
              <w:t xml:space="preserve"> </w:t>
            </w:r>
          </w:p>
          <w:p w14:paraId="51266338" w14:textId="77777777" w:rsidR="00D71C69" w:rsidRPr="00E3554D" w:rsidRDefault="00D71C69" w:rsidP="00A57853">
            <w:pPr>
              <w:pStyle w:val="Standard"/>
              <w:snapToGrid w:val="0"/>
              <w:rPr>
                <w:rFonts w:ascii="Arial" w:hAnsi="Arial" w:cs="Arial"/>
                <w:bCs/>
              </w:rPr>
            </w:pPr>
          </w:p>
          <w:p w14:paraId="7D274759" w14:textId="23D10BDB" w:rsidR="00A57853" w:rsidRPr="00E3554D" w:rsidRDefault="00A57853" w:rsidP="00A57853">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20BA7DEB" w14:textId="77777777"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61785B93"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D71C69">
              <w:rPr>
                <w:rFonts w:ascii="Arial" w:hAnsi="Arial" w:cs="Arial"/>
                <w:b/>
                <w:bCs/>
                <w:u w:val="single"/>
              </w:rPr>
              <w:t>1, 2</w:t>
            </w:r>
            <w:r w:rsidR="00835DB9">
              <w:rPr>
                <w:rFonts w:ascii="Arial" w:hAnsi="Arial" w:cs="Arial"/>
                <w:b/>
                <w:bCs/>
                <w:u w:val="single"/>
              </w:rPr>
              <w:t>,</w:t>
            </w:r>
            <w:r w:rsidR="00A83D8D">
              <w:rPr>
                <w:rFonts w:ascii="Arial" w:hAnsi="Arial" w:cs="Arial"/>
                <w:b/>
                <w:bCs/>
                <w:u w:val="single"/>
              </w:rPr>
              <w:t xml:space="preserve"> 4, 5</w:t>
            </w:r>
            <w:r w:rsidR="00693185">
              <w:rPr>
                <w:rFonts w:ascii="Arial" w:hAnsi="Arial" w:cs="Arial"/>
                <w:b/>
                <w:bCs/>
                <w:u w:val="single"/>
              </w:rPr>
              <w:t xml:space="preserve"> IN </w:t>
            </w:r>
            <w:r w:rsidR="00A83D8D">
              <w:rPr>
                <w:rFonts w:ascii="Arial" w:hAnsi="Arial" w:cs="Arial"/>
                <w:b/>
                <w:bCs/>
                <w:u w:val="single"/>
              </w:rPr>
              <w:t>6</w:t>
            </w:r>
            <w:r w:rsidRPr="000165FE">
              <w:rPr>
                <w:rFonts w:ascii="Arial" w:hAnsi="Arial" w:cs="Arial"/>
                <w:b/>
                <w:bCs/>
                <w:u w:val="single"/>
              </w:rPr>
              <w:t>.</w:t>
            </w:r>
          </w:p>
          <w:p w14:paraId="16F4E914" w14:textId="77777777" w:rsidR="00B60A69" w:rsidRPr="00211606" w:rsidRDefault="00B60A69" w:rsidP="00601122">
            <w:pPr>
              <w:spacing w:after="0"/>
              <w:jc w:val="both"/>
              <w:rPr>
                <w:rFonts w:ascii="Arial" w:hAnsi="Arial" w:cs="Arial"/>
              </w:rPr>
            </w:pPr>
          </w:p>
          <w:p w14:paraId="533D7F3C" w14:textId="77777777" w:rsidR="003A61EC" w:rsidRPr="00211606" w:rsidRDefault="003A61EC" w:rsidP="00601122">
            <w:pPr>
              <w:spacing w:after="0"/>
              <w:jc w:val="both"/>
              <w:rPr>
                <w:rFonts w:ascii="Arial" w:hAnsi="Arial" w:cs="Arial"/>
              </w:rPr>
            </w:pPr>
            <w:r w:rsidRPr="00211606">
              <w:rPr>
                <w:rFonts w:ascii="Arial" w:hAnsi="Arial" w:cs="Arial"/>
              </w:rPr>
              <w:t xml:space="preserve">Priloga št. 3 mora biti v celoti izpolnjena in elektronsko podpisana s strani zakonitega zastopnika ponudnika ali pooblaščene osebe. Ponudnik lahko navedeno prilogo predloži v elektronski obliki, podpisano z elektronskim podpisom ali lastnoročno podpisano skenirano.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6DB65698"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00A83D8D" w:rsidRPr="000165FE">
              <w:rPr>
                <w:rFonts w:ascii="Arial" w:hAnsi="Arial" w:cs="Arial"/>
                <w:b/>
                <w:bCs/>
                <w:u w:val="single"/>
              </w:rPr>
              <w:t xml:space="preserve">ZA SKLOP </w:t>
            </w:r>
            <w:r w:rsidR="00A83D8D">
              <w:rPr>
                <w:rFonts w:ascii="Arial" w:hAnsi="Arial" w:cs="Arial"/>
                <w:b/>
                <w:bCs/>
                <w:u w:val="single"/>
              </w:rPr>
              <w:t>1, 2</w:t>
            </w:r>
            <w:r w:rsidR="00835DB9">
              <w:rPr>
                <w:rFonts w:ascii="Arial" w:hAnsi="Arial" w:cs="Arial"/>
                <w:b/>
                <w:bCs/>
                <w:u w:val="single"/>
              </w:rPr>
              <w:t>,</w:t>
            </w:r>
            <w:r w:rsidR="00A83D8D">
              <w:rPr>
                <w:rFonts w:ascii="Arial" w:hAnsi="Arial" w:cs="Arial"/>
                <w:b/>
                <w:bCs/>
                <w:u w:val="single"/>
              </w:rPr>
              <w:t xml:space="preserve"> 4, 5 IN 6</w:t>
            </w:r>
            <w:r w:rsidR="00A83D8D" w:rsidRPr="000165FE">
              <w:rPr>
                <w:rFonts w:ascii="Arial" w:hAnsi="Arial" w:cs="Arial"/>
                <w:b/>
                <w:bCs/>
                <w:u w:val="single"/>
              </w:rPr>
              <w:t>.</w:t>
            </w:r>
          </w:p>
          <w:p w14:paraId="464ACDDA" w14:textId="77777777" w:rsidR="00601122" w:rsidRPr="00211606" w:rsidRDefault="00601122" w:rsidP="00601122">
            <w:pPr>
              <w:spacing w:after="0"/>
              <w:jc w:val="both"/>
              <w:rPr>
                <w:rFonts w:ascii="Arial" w:hAnsi="Arial" w:cs="Arial"/>
              </w:rPr>
            </w:pPr>
          </w:p>
          <w:p w14:paraId="3EC8017B" w14:textId="77777777" w:rsidR="00601122" w:rsidRPr="00211606"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19EDAAFF" w14:textId="77777777" w:rsidR="00601122" w:rsidRPr="00211606" w:rsidRDefault="00601122"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w:t>
            </w:r>
            <w:proofErr w:type="spellStart"/>
            <w:r w:rsidRPr="00BF58E8">
              <w:rPr>
                <w:rFonts w:ascii="Arial" w:hAnsi="Arial" w:cs="Arial"/>
                <w:bCs/>
              </w:rPr>
              <w:t>xml</w:t>
            </w:r>
            <w:proofErr w:type="spellEnd"/>
            <w:r w:rsidRPr="00BF58E8">
              <w:rPr>
                <w:rFonts w:ascii="Arial" w:hAnsi="Arial" w:cs="Arial"/>
                <w:bCs/>
              </w:rPr>
              <w:t xml:space="preserve"> obliki ali nepodpisan ESPD v </w:t>
            </w:r>
            <w:proofErr w:type="spellStart"/>
            <w:r w:rsidRPr="00BF58E8">
              <w:rPr>
                <w:rFonts w:ascii="Arial" w:hAnsi="Arial" w:cs="Arial"/>
                <w:bCs/>
              </w:rPr>
              <w:t>xml</w:t>
            </w:r>
            <w:proofErr w:type="spellEnd"/>
            <w:r w:rsidRPr="00BF58E8">
              <w:rPr>
                <w:rFonts w:ascii="Arial" w:hAnsi="Arial" w:cs="Arial"/>
                <w:bCs/>
              </w:rPr>
              <w:t xml:space="preserve">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w:t>
            </w:r>
            <w:proofErr w:type="spellStart"/>
            <w:r w:rsidRPr="00BF58E8">
              <w:rPr>
                <w:rFonts w:ascii="Arial" w:hAnsi="Arial" w:cs="Arial"/>
                <w:bCs/>
              </w:rPr>
              <w:t>pdf</w:t>
            </w:r>
            <w:proofErr w:type="spellEnd"/>
            <w:r w:rsidRPr="00BF58E8">
              <w:rPr>
                <w:rFonts w:ascii="Arial" w:hAnsi="Arial" w:cs="Arial"/>
                <w:bCs/>
              </w:rPr>
              <w:t xml:space="preserve"> obliki, ali v elektronski obliki podpisan </w:t>
            </w:r>
            <w:proofErr w:type="spellStart"/>
            <w:r w:rsidRPr="00BF58E8">
              <w:rPr>
                <w:rFonts w:ascii="Arial" w:hAnsi="Arial" w:cs="Arial"/>
                <w:bCs/>
              </w:rPr>
              <w:t>xml</w:t>
            </w:r>
            <w:proofErr w:type="spellEnd"/>
            <w:r w:rsidRPr="00BF58E8">
              <w:rPr>
                <w:rFonts w:ascii="Arial" w:hAnsi="Arial" w:cs="Arial"/>
                <w:bCs/>
              </w:rPr>
              <w:t>.</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43EDD095"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1567BAF9" w14:textId="77777777" w:rsidR="00D71C69" w:rsidRPr="00E3554D" w:rsidRDefault="00D71C69"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356F185D"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601122">
              <w:rPr>
                <w:rFonts w:ascii="Arial" w:hAnsi="Arial" w:cs="Arial"/>
                <w:lang w:eastAsia="zh-CN"/>
              </w:rPr>
              <w:t>7</w:t>
            </w:r>
            <w:r w:rsidRPr="00E3554D">
              <w:rPr>
                <w:rFonts w:ascii="Arial" w:hAnsi="Arial" w:cs="Arial"/>
                <w:lang w:eastAsia="zh-CN"/>
              </w:rPr>
              <w:t>)</w:t>
            </w:r>
            <w:r w:rsidR="00601122">
              <w:rPr>
                <w:rFonts w:ascii="Arial" w:hAnsi="Arial" w:cs="Arial"/>
                <w:lang w:eastAsia="zh-CN"/>
              </w:rPr>
              <w:t xml:space="preserve"> – </w:t>
            </w:r>
            <w:r w:rsidR="00601122" w:rsidRPr="00601122">
              <w:rPr>
                <w:rFonts w:ascii="Arial" w:hAnsi="Arial" w:cs="Arial"/>
                <w:b/>
                <w:bCs/>
                <w:u w:val="single"/>
                <w:lang w:eastAsia="zh-CN"/>
              </w:rPr>
              <w:t xml:space="preserve">ZA SKLOP </w:t>
            </w:r>
            <w:r w:rsidR="00D71C69">
              <w:rPr>
                <w:rFonts w:ascii="Arial" w:hAnsi="Arial" w:cs="Arial"/>
                <w:b/>
                <w:bCs/>
                <w:u w:val="single"/>
                <w:lang w:eastAsia="zh-CN"/>
              </w:rPr>
              <w:t>1</w:t>
            </w:r>
            <w:r w:rsidR="00B60A69">
              <w:rPr>
                <w:rFonts w:ascii="Arial" w:hAnsi="Arial" w:cs="Arial"/>
                <w:b/>
                <w:bCs/>
                <w:u w:val="single"/>
                <w:lang w:eastAsia="zh-CN"/>
              </w:rPr>
              <w:t>,</w:t>
            </w:r>
            <w:r w:rsidR="00A71FF2">
              <w:rPr>
                <w:rFonts w:ascii="Arial" w:hAnsi="Arial" w:cs="Arial"/>
                <w:b/>
                <w:bCs/>
                <w:u w:val="single"/>
                <w:lang w:eastAsia="zh-CN"/>
              </w:rPr>
              <w:t xml:space="preserve"> </w:t>
            </w:r>
            <w:r w:rsidR="00F00111">
              <w:rPr>
                <w:rFonts w:ascii="Arial" w:hAnsi="Arial" w:cs="Arial"/>
                <w:b/>
                <w:bCs/>
                <w:u w:val="single"/>
                <w:lang w:eastAsia="zh-CN"/>
              </w:rPr>
              <w:t xml:space="preserve">4, 5 </w:t>
            </w:r>
            <w:r w:rsidR="00B60A69">
              <w:rPr>
                <w:rFonts w:ascii="Arial" w:hAnsi="Arial" w:cs="Arial"/>
                <w:b/>
                <w:bCs/>
                <w:u w:val="single"/>
                <w:lang w:eastAsia="zh-CN"/>
              </w:rPr>
              <w:t>IN 6.</w:t>
            </w:r>
          </w:p>
          <w:p w14:paraId="345C27A8" w14:textId="77777777" w:rsidR="00E634CD" w:rsidRPr="00E3554D" w:rsidRDefault="00E634CD" w:rsidP="00E634CD">
            <w:pPr>
              <w:spacing w:after="0"/>
              <w:jc w:val="both"/>
              <w:rPr>
                <w:rFonts w:ascii="Arial" w:hAnsi="Arial" w:cs="Arial"/>
                <w:bCs/>
              </w:rPr>
            </w:pPr>
          </w:p>
          <w:p w14:paraId="4E6A1E63" w14:textId="53BDBB2A" w:rsidR="00E634CD" w:rsidRDefault="00E634CD" w:rsidP="00E634CD">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409A8BC7" w14:textId="77777777" w:rsidR="00E634CD" w:rsidRDefault="00E634CD"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335AE1F0" w:rsidR="00835DB9" w:rsidRPr="00B60A69" w:rsidRDefault="00835DB9" w:rsidP="002667C6">
            <w:pPr>
              <w:spacing w:after="0"/>
              <w:jc w:val="both"/>
              <w:rPr>
                <w:rFonts w:ascii="Arial" w:hAnsi="Arial" w:cs="Arial"/>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5FEF5C8" w14:textId="291407AC" w:rsidR="00D71C69" w:rsidRDefault="00E634CD" w:rsidP="00E634CD">
            <w:pPr>
              <w:spacing w:after="0"/>
              <w:jc w:val="both"/>
              <w:rPr>
                <w:rFonts w:ascii="Arial" w:hAnsi="Arial" w:cs="Arial"/>
                <w:b/>
                <w:bCs/>
                <w:u w:val="single"/>
                <w:lang w:eastAsia="zh-CN"/>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601122">
              <w:rPr>
                <w:rFonts w:ascii="Arial" w:hAnsi="Arial" w:cs="Arial"/>
              </w:rPr>
              <w:t xml:space="preserve">8 </w:t>
            </w:r>
            <w:r w:rsidR="00601122">
              <w:rPr>
                <w:rFonts w:ascii="Arial" w:hAnsi="Arial" w:cs="Arial"/>
                <w:lang w:eastAsia="zh-CN"/>
              </w:rPr>
              <w:t xml:space="preserve">– </w:t>
            </w:r>
            <w:r w:rsidR="00601122" w:rsidRPr="00601122">
              <w:rPr>
                <w:rFonts w:ascii="Arial" w:hAnsi="Arial" w:cs="Arial"/>
                <w:b/>
                <w:bCs/>
                <w:u w:val="single"/>
                <w:lang w:eastAsia="zh-CN"/>
              </w:rPr>
              <w:t xml:space="preserve">ZA SKLOP </w:t>
            </w:r>
            <w:r w:rsidR="00D71C69">
              <w:rPr>
                <w:rFonts w:ascii="Arial" w:hAnsi="Arial" w:cs="Arial"/>
                <w:b/>
                <w:bCs/>
                <w:u w:val="single"/>
                <w:lang w:eastAsia="zh-CN"/>
              </w:rPr>
              <w:t>1</w:t>
            </w:r>
            <w:r w:rsidR="00B60A69">
              <w:rPr>
                <w:rFonts w:ascii="Arial" w:hAnsi="Arial" w:cs="Arial"/>
                <w:b/>
                <w:bCs/>
                <w:u w:val="single"/>
                <w:lang w:eastAsia="zh-CN"/>
              </w:rPr>
              <w:t xml:space="preserve">, </w:t>
            </w:r>
            <w:r w:rsidR="00A71FF2">
              <w:rPr>
                <w:rFonts w:ascii="Arial" w:hAnsi="Arial" w:cs="Arial"/>
                <w:b/>
                <w:bCs/>
                <w:u w:val="single"/>
                <w:lang w:eastAsia="zh-CN"/>
              </w:rPr>
              <w:t>4</w:t>
            </w:r>
            <w:r w:rsidR="00F00111">
              <w:rPr>
                <w:rFonts w:ascii="Arial" w:hAnsi="Arial" w:cs="Arial"/>
                <w:b/>
                <w:bCs/>
                <w:u w:val="single"/>
                <w:lang w:eastAsia="zh-CN"/>
              </w:rPr>
              <w:t>, 5</w:t>
            </w:r>
            <w:r w:rsidR="00B60A69">
              <w:rPr>
                <w:rFonts w:ascii="Arial" w:hAnsi="Arial" w:cs="Arial"/>
                <w:b/>
                <w:bCs/>
                <w:u w:val="single"/>
                <w:lang w:eastAsia="zh-CN"/>
              </w:rPr>
              <w:t xml:space="preserve"> IN 6</w:t>
            </w:r>
            <w:r w:rsidR="00A71FF2">
              <w:rPr>
                <w:rFonts w:ascii="Arial" w:hAnsi="Arial" w:cs="Arial"/>
                <w:b/>
                <w:bCs/>
                <w:u w:val="single"/>
                <w:lang w:eastAsia="zh-CN"/>
              </w:rPr>
              <w:t>.</w:t>
            </w:r>
          </w:p>
          <w:p w14:paraId="269CDC6F" w14:textId="6A929F87" w:rsidR="00E634CD" w:rsidRDefault="00E634CD" w:rsidP="00E634CD">
            <w:pPr>
              <w:spacing w:after="0"/>
              <w:jc w:val="both"/>
              <w:rPr>
                <w:rFonts w:ascii="Arial" w:hAnsi="Arial" w:cs="Arial"/>
              </w:rPr>
            </w:pPr>
            <w:r w:rsidRPr="00E3554D">
              <w:rPr>
                <w:rFonts w:ascii="Arial" w:hAnsi="Arial" w:cs="Arial"/>
              </w:rPr>
              <w:t xml:space="preserve"> </w:t>
            </w:r>
          </w:p>
          <w:p w14:paraId="1526DEA4" w14:textId="11DC0EF8" w:rsidR="00E634CD" w:rsidRDefault="00E634CD" w:rsidP="00E634CD">
            <w:pPr>
              <w:spacing w:after="0"/>
              <w:jc w:val="both"/>
              <w:rPr>
                <w:rFonts w:ascii="Arial" w:hAnsi="Arial" w:cs="Arial"/>
              </w:rPr>
            </w:pPr>
            <w:r w:rsidRPr="00E3554D">
              <w:rPr>
                <w:rFonts w:ascii="Arial" w:hAnsi="Arial" w:cs="Arial"/>
              </w:rPr>
              <w:t xml:space="preserve">Priloga št. </w:t>
            </w:r>
            <w:r w:rsidR="00601122">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DE48DA" w:rsidRPr="00E3554D" w14:paraId="019185D9" w14:textId="77777777" w:rsidTr="00C13FEA">
        <w:tc>
          <w:tcPr>
            <w:tcW w:w="1129" w:type="dxa"/>
          </w:tcPr>
          <w:p w14:paraId="5AF7F527" w14:textId="77777777" w:rsidR="00DE48DA" w:rsidRPr="00E3554D" w:rsidRDefault="00DE48DA" w:rsidP="00E236B9">
            <w:pPr>
              <w:pStyle w:val="ListParagraph"/>
              <w:numPr>
                <w:ilvl w:val="0"/>
                <w:numId w:val="14"/>
              </w:numPr>
              <w:spacing w:after="0"/>
              <w:rPr>
                <w:rFonts w:ascii="Arial" w:hAnsi="Arial" w:cs="Arial"/>
                <w:color w:val="auto"/>
              </w:rPr>
            </w:pPr>
          </w:p>
        </w:tc>
        <w:tc>
          <w:tcPr>
            <w:tcW w:w="7929" w:type="dxa"/>
          </w:tcPr>
          <w:p w14:paraId="5869C0A4" w14:textId="000922AC" w:rsidR="00DE48DA" w:rsidRPr="00E3554D" w:rsidRDefault="00DE48DA" w:rsidP="00DE48DA">
            <w:pPr>
              <w:spacing w:after="0"/>
              <w:rPr>
                <w:rFonts w:ascii="Arial" w:hAnsi="Arial" w:cs="Arial"/>
                <w:lang w:eastAsia="zh-CN"/>
              </w:rPr>
            </w:pPr>
            <w:r w:rsidRPr="00E3554D">
              <w:rPr>
                <w:rFonts w:ascii="Arial" w:hAnsi="Arial" w:cs="Arial"/>
                <w:b/>
                <w:lang w:eastAsia="zh-CN"/>
              </w:rPr>
              <w:t xml:space="preserve">Seznam </w:t>
            </w:r>
            <w:del w:id="122" w:author="Sara Mauser" w:date="2022-04-21T14:57:00Z">
              <w:r w:rsidRPr="00E3554D" w:rsidDel="00ED25E1">
                <w:rPr>
                  <w:rFonts w:ascii="Arial" w:hAnsi="Arial" w:cs="Arial"/>
                  <w:b/>
                  <w:lang w:eastAsia="zh-CN"/>
                </w:rPr>
                <w:delText>referenčnih poslov</w:delText>
              </w:r>
            </w:del>
            <w:ins w:id="123" w:author="Sara Mauser" w:date="2022-04-21T14:57:00Z">
              <w:r w:rsidR="00ED25E1">
                <w:rPr>
                  <w:rFonts w:ascii="Arial" w:hAnsi="Arial" w:cs="Arial"/>
                  <w:b/>
                  <w:lang w:eastAsia="zh-CN"/>
                </w:rPr>
                <w:t>znanstvenih referenc</w:t>
              </w:r>
            </w:ins>
            <w:r w:rsidRPr="00E3554D">
              <w:rPr>
                <w:rFonts w:ascii="Arial" w:hAnsi="Arial" w:cs="Arial"/>
                <w:b/>
                <w:lang w:eastAsia="zh-CN"/>
              </w:rPr>
              <w:t xml:space="preserve"> ponudnika</w:t>
            </w:r>
            <w:r w:rsidRPr="00E3554D">
              <w:rPr>
                <w:rFonts w:ascii="Arial" w:hAnsi="Arial" w:cs="Arial"/>
                <w:lang w:eastAsia="zh-CN"/>
              </w:rPr>
              <w:t xml:space="preserve"> (Priloga št. </w:t>
            </w:r>
            <w:r>
              <w:rPr>
                <w:rFonts w:ascii="Arial" w:hAnsi="Arial" w:cs="Arial"/>
                <w:lang w:eastAsia="zh-CN"/>
              </w:rPr>
              <w:t>9</w:t>
            </w:r>
            <w:r w:rsidRPr="00E3554D">
              <w:rPr>
                <w:rFonts w:ascii="Arial" w:hAnsi="Arial" w:cs="Arial"/>
                <w:lang w:eastAsia="zh-CN"/>
              </w:rPr>
              <w:t>)</w:t>
            </w:r>
            <w:r>
              <w:rPr>
                <w:rFonts w:ascii="Arial" w:hAnsi="Arial" w:cs="Arial"/>
                <w:lang w:eastAsia="zh-CN"/>
              </w:rPr>
              <w:t xml:space="preserve"> – </w:t>
            </w:r>
            <w:r w:rsidRPr="00601122">
              <w:rPr>
                <w:rFonts w:ascii="Arial" w:hAnsi="Arial" w:cs="Arial"/>
                <w:b/>
                <w:bCs/>
                <w:u w:val="single"/>
                <w:lang w:eastAsia="zh-CN"/>
              </w:rPr>
              <w:t>ZA SKLOP</w:t>
            </w:r>
            <w:r>
              <w:rPr>
                <w:rFonts w:ascii="Arial" w:hAnsi="Arial" w:cs="Arial"/>
                <w:b/>
                <w:bCs/>
                <w:u w:val="single"/>
                <w:lang w:eastAsia="zh-CN"/>
              </w:rPr>
              <w:t xml:space="preserve"> 4</w:t>
            </w:r>
            <w:r w:rsidR="00A71FF2">
              <w:rPr>
                <w:rFonts w:ascii="Arial" w:hAnsi="Arial" w:cs="Arial"/>
                <w:b/>
                <w:bCs/>
                <w:u w:val="single"/>
                <w:lang w:eastAsia="zh-CN"/>
              </w:rPr>
              <w:t>.</w:t>
            </w:r>
          </w:p>
          <w:p w14:paraId="6C10471D" w14:textId="77777777" w:rsidR="00DE48DA" w:rsidRPr="00E3554D" w:rsidRDefault="00DE48DA" w:rsidP="00DE48DA">
            <w:pPr>
              <w:spacing w:after="0"/>
              <w:jc w:val="both"/>
              <w:rPr>
                <w:rFonts w:ascii="Arial" w:hAnsi="Arial" w:cs="Arial"/>
                <w:bCs/>
              </w:rPr>
            </w:pPr>
          </w:p>
          <w:p w14:paraId="4785272F" w14:textId="1CE7C115" w:rsidR="00DE48DA" w:rsidRDefault="00DE48DA" w:rsidP="00DE48DA">
            <w:pPr>
              <w:spacing w:after="0"/>
              <w:jc w:val="both"/>
              <w:rPr>
                <w:rFonts w:ascii="Arial" w:hAnsi="Arial" w:cs="Arial"/>
              </w:rPr>
            </w:pPr>
            <w:r w:rsidRPr="00E3554D">
              <w:rPr>
                <w:rFonts w:ascii="Arial" w:hAnsi="Arial" w:cs="Arial"/>
                <w:bCs/>
              </w:rPr>
              <w:t xml:space="preserve">Priloga št. </w:t>
            </w:r>
            <w:r>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5A3D1575" w14:textId="77777777" w:rsidR="00DE48DA" w:rsidRPr="00E3554D" w:rsidRDefault="00DE48DA" w:rsidP="00DE48DA">
            <w:pPr>
              <w:spacing w:after="0"/>
              <w:jc w:val="both"/>
              <w:rPr>
                <w:rFonts w:ascii="Arial" w:hAnsi="Arial" w:cs="Arial"/>
              </w:rPr>
            </w:pPr>
          </w:p>
          <w:p w14:paraId="746D0C1B" w14:textId="77777777" w:rsidR="00DE48DA" w:rsidRPr="00E3554D" w:rsidRDefault="00DE48DA" w:rsidP="00DE48DA">
            <w:pPr>
              <w:spacing w:after="0"/>
              <w:jc w:val="both"/>
              <w:rPr>
                <w:rFonts w:ascii="Arial" w:hAnsi="Arial" w:cs="Arial"/>
              </w:rPr>
            </w:pPr>
            <w:r w:rsidRPr="00E3554D">
              <w:rPr>
                <w:rFonts w:ascii="Arial" w:hAnsi="Arial" w:cs="Arial"/>
              </w:rPr>
              <w:t>Ponudnik v informacijskem sistemu e-JN navedeni dokument naloži v razdelek »Drugi dokumenti«.</w:t>
            </w:r>
          </w:p>
          <w:p w14:paraId="7584C549" w14:textId="77777777" w:rsidR="00DE48DA" w:rsidRPr="00E3554D" w:rsidRDefault="00DE48DA" w:rsidP="00E634CD">
            <w:pPr>
              <w:spacing w:after="0"/>
              <w:jc w:val="both"/>
              <w:rPr>
                <w:rFonts w:ascii="Arial" w:hAnsi="Arial" w:cs="Arial"/>
                <w:b/>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56CEDB0B"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DE48DA">
              <w:rPr>
                <w:rFonts w:ascii="Arial" w:hAnsi="Arial" w:cs="Arial"/>
                <w:lang w:eastAsia="zh-CN"/>
              </w:rPr>
              <w:t>10</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2CE0A40C" w:rsidR="00A13EA6" w:rsidRDefault="00A13EA6" w:rsidP="002667C6">
            <w:pPr>
              <w:spacing w:after="0"/>
              <w:jc w:val="both"/>
              <w:rPr>
                <w:rFonts w:ascii="Arial" w:hAnsi="Arial" w:cs="Arial"/>
              </w:rPr>
            </w:pPr>
            <w:r w:rsidRPr="00E3554D">
              <w:rPr>
                <w:rFonts w:ascii="Arial" w:hAnsi="Arial" w:cs="Arial"/>
                <w:bCs/>
              </w:rPr>
              <w:t xml:space="preserve">Priloga št. </w:t>
            </w:r>
            <w:r w:rsidR="00DE48DA">
              <w:rPr>
                <w:rFonts w:ascii="Arial" w:hAnsi="Arial" w:cs="Arial"/>
                <w:bCs/>
              </w:rPr>
              <w:t>10</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0BFE5988"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601122">
              <w:rPr>
                <w:rFonts w:ascii="Arial" w:hAnsi="Arial" w:cs="Arial"/>
              </w:rPr>
              <w:t>1</w:t>
            </w:r>
            <w:r w:rsidR="00DE48DA">
              <w:rPr>
                <w:rFonts w:ascii="Arial" w:hAnsi="Arial" w:cs="Arial"/>
              </w:rPr>
              <w:t>1</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7AC73B6C"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DE48DA">
              <w:rPr>
                <w:rFonts w:ascii="Arial" w:hAnsi="Arial" w:cs="Arial"/>
                <w:lang w:eastAsia="zh-CN"/>
              </w:rPr>
              <w:t>1</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4B4C44D5"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601122">
              <w:rPr>
                <w:rFonts w:ascii="Arial" w:hAnsi="Arial" w:cs="Arial"/>
              </w:rPr>
              <w:t>1</w:t>
            </w:r>
            <w:r w:rsidR="00DE48DA">
              <w:rPr>
                <w:rFonts w:ascii="Arial" w:hAnsi="Arial" w:cs="Arial"/>
              </w:rPr>
              <w:t>2</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47A696C9"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DE48DA">
              <w:rPr>
                <w:rFonts w:ascii="Arial" w:hAnsi="Arial" w:cs="Arial"/>
                <w:lang w:eastAsia="zh-CN"/>
              </w:rPr>
              <w:t>2</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01C7D73F"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DE48DA">
              <w:rPr>
                <w:rFonts w:ascii="Arial" w:hAnsi="Arial" w:cs="Arial"/>
                <w:bCs/>
              </w:rPr>
              <w:t>3</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140C855E" w:rsidR="00C13FEA" w:rsidRPr="00E3554D" w:rsidRDefault="00C13FEA" w:rsidP="002667C6">
            <w:pPr>
              <w:spacing w:after="0"/>
              <w:jc w:val="both"/>
              <w:rPr>
                <w:rFonts w:ascii="Arial" w:hAnsi="Arial" w:cs="Arial"/>
                <w:bCs/>
              </w:rPr>
            </w:pPr>
            <w:r w:rsidRPr="00E3554D">
              <w:rPr>
                <w:rFonts w:ascii="Arial" w:hAnsi="Arial" w:cs="Arial"/>
                <w:bCs/>
              </w:rPr>
              <w:lastRenderedPageBreak/>
              <w:t xml:space="preserve">Priloga št. </w:t>
            </w:r>
            <w:r w:rsidR="00E634CD">
              <w:rPr>
                <w:rFonts w:ascii="Arial" w:hAnsi="Arial" w:cs="Arial"/>
                <w:bCs/>
              </w:rPr>
              <w:t>1</w:t>
            </w:r>
            <w:r w:rsidR="00DE48DA">
              <w:rPr>
                <w:rFonts w:ascii="Arial" w:hAnsi="Arial" w:cs="Arial"/>
                <w:bCs/>
              </w:rPr>
              <w:t>3</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3961DC" w14:textId="0D555502" w:rsidR="004A6FB2" w:rsidRPr="004F4E85"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124" w:name="_Toc99972212"/>
      <w:r w:rsidRPr="00E3554D">
        <w:rPr>
          <w:sz w:val="22"/>
          <w:szCs w:val="22"/>
        </w:rPr>
        <w:t>Veljavnost ponudbe</w:t>
      </w:r>
      <w:bookmarkEnd w:id="124"/>
    </w:p>
    <w:p w14:paraId="4BF243D8" w14:textId="001D6DFB"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167728">
        <w:rPr>
          <w:rFonts w:ascii="Arial" w:hAnsi="Arial" w:cs="Arial"/>
          <w:b/>
          <w:kern w:val="3"/>
          <w:lang w:eastAsia="zh-CN"/>
        </w:rPr>
        <w:t>15</w:t>
      </w:r>
      <w:r w:rsidR="006D2CCD" w:rsidRPr="00E3554D">
        <w:rPr>
          <w:rFonts w:ascii="Arial" w:hAnsi="Arial" w:cs="Arial"/>
          <w:b/>
          <w:kern w:val="3"/>
          <w:lang w:eastAsia="zh-CN"/>
        </w:rPr>
        <w:t>.</w:t>
      </w:r>
      <w:r w:rsidR="00E35829">
        <w:rPr>
          <w:rFonts w:ascii="Arial" w:hAnsi="Arial" w:cs="Arial"/>
          <w:b/>
          <w:kern w:val="3"/>
          <w:lang w:eastAsia="zh-CN"/>
        </w:rPr>
        <w:t xml:space="preserve"> </w:t>
      </w:r>
      <w:r w:rsidR="00167728">
        <w:rPr>
          <w:rFonts w:ascii="Arial" w:hAnsi="Arial" w:cs="Arial"/>
          <w:b/>
          <w:kern w:val="3"/>
          <w:lang w:eastAsia="zh-CN"/>
        </w:rPr>
        <w:t>8</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25" w:name="_Toc99972213"/>
      <w:r w:rsidRPr="00E3554D">
        <w:rPr>
          <w:sz w:val="22"/>
          <w:szCs w:val="22"/>
        </w:rPr>
        <w:t>Podpis ponudbene dokumentacije</w:t>
      </w:r>
      <w:bookmarkEnd w:id="125"/>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8C98EB"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67D3581E" w14:textId="77777777" w:rsidR="00B4093F" w:rsidRPr="00E3554D" w:rsidRDefault="00B4093F"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126" w:name="_Toc99972214"/>
      <w:r w:rsidRPr="00E3554D">
        <w:rPr>
          <w:sz w:val="22"/>
          <w:szCs w:val="22"/>
        </w:rPr>
        <w:t>ZAUPNOST</w:t>
      </w:r>
      <w:bookmarkEnd w:id="126"/>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w:t>
      </w:r>
      <w:proofErr w:type="spellStart"/>
      <w:r w:rsidRPr="00E3554D">
        <w:rPr>
          <w:rFonts w:ascii="Arial" w:hAnsi="Arial" w:cs="Arial"/>
          <w:lang w:eastAsia="zh-CN"/>
        </w:rPr>
        <w:t>ZPosS</w:t>
      </w:r>
      <w:proofErr w:type="spellEnd"/>
      <w:r w:rsidRPr="00E3554D">
        <w:rPr>
          <w:rFonts w:ascii="Arial" w:hAnsi="Arial" w:cs="Arial"/>
          <w:lang w:eastAsia="zh-CN"/>
        </w:rPr>
        <w:t xml:space="preserve">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27" w:name="_Toc99972215"/>
      <w:r w:rsidRPr="00E3554D">
        <w:rPr>
          <w:sz w:val="22"/>
          <w:szCs w:val="22"/>
        </w:rPr>
        <w:t>ZAKLJUČEK POSTOPKA JAVNEGA NAROČANJA</w:t>
      </w:r>
      <w:bookmarkEnd w:id="127"/>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28" w:name="_Toc99972216"/>
      <w:r w:rsidRPr="00E3554D">
        <w:rPr>
          <w:sz w:val="22"/>
          <w:szCs w:val="22"/>
        </w:rPr>
        <w:t>Ustavitev postopka</w:t>
      </w:r>
      <w:bookmarkEnd w:id="128"/>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29" w:name="_Toc99972217"/>
      <w:r w:rsidRPr="00E3554D">
        <w:rPr>
          <w:sz w:val="22"/>
          <w:szCs w:val="22"/>
        </w:rPr>
        <w:t>Odločitev o oddaji javnega naročila</w:t>
      </w:r>
      <w:bookmarkEnd w:id="129"/>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30" w:name="_Toc99972218"/>
      <w:r w:rsidRPr="00E3554D">
        <w:rPr>
          <w:sz w:val="22"/>
          <w:szCs w:val="22"/>
        </w:rPr>
        <w:t>Zavrnitev vseh ponudb</w:t>
      </w:r>
      <w:bookmarkEnd w:id="130"/>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31" w:name="_Toc99972219"/>
      <w:r w:rsidRPr="00E3554D">
        <w:rPr>
          <w:sz w:val="22"/>
          <w:szCs w:val="22"/>
        </w:rPr>
        <w:t>Sprememba odločitve</w:t>
      </w:r>
      <w:bookmarkEnd w:id="131"/>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32" w:name="_Toc99972220"/>
      <w:r w:rsidRPr="00E3554D">
        <w:rPr>
          <w:sz w:val="22"/>
          <w:szCs w:val="22"/>
        </w:rPr>
        <w:t>Pravnomočnost odločitve o oddaji javnega naročila</w:t>
      </w:r>
      <w:bookmarkEnd w:id="132"/>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33" w:name="_Toc99972221"/>
      <w:r w:rsidRPr="00E3554D">
        <w:rPr>
          <w:sz w:val="22"/>
          <w:szCs w:val="22"/>
        </w:rPr>
        <w:lastRenderedPageBreak/>
        <w:t>Odstop od izvedbe javnega naročila</w:t>
      </w:r>
      <w:bookmarkEnd w:id="133"/>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B0B75B8" w14:textId="563EEF15" w:rsidR="00EC2B56"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766CBB9" w14:textId="77777777" w:rsidR="00FA2279" w:rsidRPr="00E3554D" w:rsidRDefault="00FA2279" w:rsidP="00FA2279">
      <w:pPr>
        <w:spacing w:after="0"/>
        <w:jc w:val="both"/>
        <w:rPr>
          <w:rFonts w:ascii="Arial" w:hAnsi="Arial" w:cs="Arial"/>
        </w:rPr>
      </w:pPr>
    </w:p>
    <w:p w14:paraId="3F6DF18C" w14:textId="6469D489" w:rsidR="00C13FEA" w:rsidRPr="00E3554D" w:rsidRDefault="00C13FEA" w:rsidP="002667C6">
      <w:pPr>
        <w:pStyle w:val="Heading1"/>
        <w:framePr w:wrap="auto"/>
        <w:rPr>
          <w:sz w:val="22"/>
          <w:szCs w:val="22"/>
        </w:rPr>
      </w:pPr>
      <w:bookmarkStart w:id="134" w:name="_Toc99972222"/>
      <w:r w:rsidRPr="00E3554D">
        <w:rPr>
          <w:sz w:val="22"/>
          <w:szCs w:val="22"/>
        </w:rPr>
        <w:t>SKLENITEV POGODBE</w:t>
      </w:r>
      <w:bookmarkEnd w:id="134"/>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w:t>
            </w:r>
            <w:proofErr w:type="spellStart"/>
            <w:r w:rsidRPr="00F419AB">
              <w:rPr>
                <w:rFonts w:ascii="Arial" w:hAnsi="Arial" w:cs="Arial"/>
                <w:b/>
                <w:bCs/>
                <w:sz w:val="22"/>
                <w:szCs w:val="22"/>
              </w:rPr>
              <w:t>odložnim</w:t>
            </w:r>
            <w:proofErr w:type="spellEnd"/>
            <w:r w:rsidRPr="00F419AB">
              <w:rPr>
                <w:rFonts w:ascii="Arial" w:hAnsi="Arial" w:cs="Arial"/>
                <w:b/>
                <w:bCs/>
                <w:sz w:val="22"/>
                <w:szCs w:val="22"/>
              </w:rPr>
              <w:t xml:space="preserve">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35" w:name="_Hlk95721696"/>
    </w:p>
    <w:p w14:paraId="7ACEA2A2" w14:textId="77777777" w:rsidR="00C13FEA" w:rsidRPr="00E3554D" w:rsidRDefault="00C13FEA" w:rsidP="002667C6">
      <w:pPr>
        <w:pStyle w:val="Heading1"/>
        <w:framePr w:wrap="auto"/>
        <w:rPr>
          <w:b w:val="0"/>
          <w:sz w:val="22"/>
          <w:szCs w:val="22"/>
        </w:rPr>
      </w:pPr>
      <w:bookmarkStart w:id="136" w:name="_Toc99972223"/>
      <w:bookmarkEnd w:id="135"/>
      <w:r w:rsidRPr="00E3554D">
        <w:rPr>
          <w:sz w:val="22"/>
          <w:szCs w:val="22"/>
        </w:rPr>
        <w:t>PRAVNO</w:t>
      </w:r>
      <w:r w:rsidRPr="00E3554D">
        <w:rPr>
          <w:b w:val="0"/>
          <w:sz w:val="22"/>
          <w:szCs w:val="22"/>
        </w:rPr>
        <w:t xml:space="preserve"> </w:t>
      </w:r>
      <w:r w:rsidRPr="00E3554D">
        <w:rPr>
          <w:sz w:val="22"/>
          <w:szCs w:val="22"/>
        </w:rPr>
        <w:t>VARSTVO</w:t>
      </w:r>
      <w:bookmarkEnd w:id="136"/>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99"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0"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1"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2"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3"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4"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w:t>
      </w:r>
      <w:r w:rsidRPr="00E3554D">
        <w:rPr>
          <w:rFonts w:ascii="Arial" w:hAnsi="Arial" w:cs="Arial"/>
          <w:kern w:val="3"/>
          <w:lang w:eastAsia="zh-CN"/>
        </w:rPr>
        <w:lastRenderedPageBreak/>
        <w:t xml:space="preserve">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Zahtevek za revizijo mora biti obrazložen. Vlagatelj mora vložiti zahtevek za revizijo elektronsko preko sistema </w:t>
      </w:r>
      <w:proofErr w:type="spellStart"/>
      <w:r w:rsidRPr="00E3554D">
        <w:rPr>
          <w:rFonts w:ascii="Arial" w:hAnsi="Arial" w:cs="Arial"/>
          <w:kern w:val="3"/>
          <w:lang w:eastAsia="zh-CN"/>
        </w:rPr>
        <w:t>eRevizija</w:t>
      </w:r>
      <w:proofErr w:type="spellEnd"/>
      <w:r w:rsidRPr="00E3554D">
        <w:rPr>
          <w:rFonts w:ascii="Arial" w:hAnsi="Arial" w:cs="Arial"/>
          <w:kern w:val="3"/>
          <w:lang w:eastAsia="zh-CN"/>
        </w:rPr>
        <w:t>.</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37" w:name="_Toc99972224"/>
      <w:r w:rsidRPr="00E3554D">
        <w:rPr>
          <w:sz w:val="22"/>
          <w:szCs w:val="22"/>
        </w:rPr>
        <w:t>PROTIKORUPCIJSKO OBVESTILO</w:t>
      </w:r>
      <w:bookmarkEnd w:id="137"/>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5"/>
          <w:headerReference w:type="first" r:id="rId106"/>
          <w:footerReference w:type="first" r:id="rId107"/>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C534CE" w:rsidRPr="004F4E85" w:rsidRDefault="00C534CE"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C534CE" w:rsidRPr="004F4E85" w:rsidRDefault="00C534CE" w:rsidP="004F4E85">
                        <w:pPr>
                          <w:pStyle w:val="Title"/>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SubtleEmphasis"/>
          <w:rFonts w:cs="Cambria"/>
          <w:i w:val="0"/>
          <w:sz w:val="22"/>
          <w:lang w:eastAsia="zh-CN"/>
        </w:rPr>
      </w:pPr>
      <w:bookmarkStart w:id="138"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139EA4EE" w:rsidR="00E35829" w:rsidRPr="00E3554D" w:rsidRDefault="00E35829" w:rsidP="00C534CE">
      <w:pPr>
        <w:pStyle w:val="IntenseQuote"/>
      </w:pPr>
      <w:bookmarkStart w:id="139" w:name="_Toc99972225"/>
      <w:r w:rsidRPr="00E3554D">
        <w:t>OBRAZEC PONUDBE</w:t>
      </w:r>
      <w:r>
        <w:t xml:space="preserve"> (ZA SKLOP </w:t>
      </w:r>
      <w:r w:rsidR="001D7371">
        <w:t>1</w:t>
      </w:r>
      <w:r w:rsidR="00CB1F23">
        <w:t>, 2</w:t>
      </w:r>
      <w:r w:rsidR="00FA2279">
        <w:t xml:space="preserve">, </w:t>
      </w:r>
      <w:r w:rsidR="00F00111">
        <w:t xml:space="preserve">3, </w:t>
      </w:r>
      <w:r w:rsidR="00FA2279">
        <w:t>4, 5</w:t>
      </w:r>
      <w:r w:rsidR="001D7371">
        <w:t xml:space="preserve"> </w:t>
      </w:r>
      <w:r w:rsidR="004D08F5">
        <w:t>IN</w:t>
      </w:r>
      <w:r w:rsidR="001D7371">
        <w:t xml:space="preserve"> </w:t>
      </w:r>
      <w:r w:rsidR="00FA2279">
        <w:t>6</w:t>
      </w:r>
      <w:r>
        <w:t>)</w:t>
      </w:r>
      <w:bookmarkEnd w:id="139"/>
    </w:p>
    <w:p w14:paraId="15EE79A4" w14:textId="196BF086"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77777777"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54837DA5"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Samostojno</w:t>
            </w:r>
          </w:p>
        </w:tc>
        <w:tc>
          <w:tcPr>
            <w:tcW w:w="3020" w:type="dxa"/>
          </w:tcPr>
          <w:p w14:paraId="53780BD7"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v skupnem nastopu*</w:t>
            </w:r>
          </w:p>
        </w:tc>
        <w:tc>
          <w:tcPr>
            <w:tcW w:w="3020" w:type="dxa"/>
          </w:tcPr>
          <w:p w14:paraId="3F6B1C55" w14:textId="6BB6DB4D" w:rsidR="00FF3504" w:rsidRPr="000145CF" w:rsidRDefault="00FF3504" w:rsidP="00C8102A">
            <w:pPr>
              <w:tabs>
                <w:tab w:val="right" w:pos="2556"/>
                <w:tab w:val="right" w:pos="9017"/>
              </w:tabs>
              <w:spacing w:after="0"/>
              <w:ind w:right="6"/>
              <w:jc w:val="center"/>
              <w:rPr>
                <w:rFonts w:ascii="Arial" w:hAnsi="Arial" w:cs="Arial"/>
                <w:b/>
                <w:bCs/>
                <w:vertAlign w:val="superscript"/>
              </w:rPr>
            </w:pPr>
            <w:r w:rsidRPr="00211606">
              <w:rPr>
                <w:rFonts w:ascii="Arial" w:hAnsi="Arial" w:cs="Arial"/>
                <w:b/>
                <w:bCs/>
              </w:rPr>
              <w:t>s podizvajalci*</w:t>
            </w:r>
            <w:r w:rsidR="00F00111">
              <w:rPr>
                <w:rFonts w:ascii="Arial" w:hAnsi="Arial" w:cs="Arial"/>
                <w:b/>
                <w:bCs/>
                <w:vertAlign w:val="superscript"/>
              </w:rPr>
              <w:t>, **</w:t>
            </w:r>
          </w:p>
        </w:tc>
      </w:tr>
    </w:tbl>
    <w:p w14:paraId="04C46444" w14:textId="77777777" w:rsidR="00FF3504" w:rsidRPr="00E3554D" w:rsidRDefault="00FF3504" w:rsidP="00FF3504">
      <w:pPr>
        <w:tabs>
          <w:tab w:val="right" w:pos="2556"/>
          <w:tab w:val="right" w:pos="9017"/>
        </w:tabs>
        <w:spacing w:after="0"/>
        <w:ind w:right="6"/>
        <w:jc w:val="both"/>
        <w:rPr>
          <w:rFonts w:ascii="Arial" w:hAnsi="Arial" w:cs="Arial"/>
          <w:b/>
          <w:bCs/>
        </w:rPr>
      </w:pPr>
    </w:p>
    <w:p w14:paraId="7D473F25" w14:textId="77777777"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prilogi št. 2. </w:t>
      </w:r>
    </w:p>
    <w:p w14:paraId="314E625B" w14:textId="3DEB1896" w:rsidR="00FF3504" w:rsidRPr="000145CF" w:rsidRDefault="00F00111" w:rsidP="00FF3504">
      <w:pPr>
        <w:tabs>
          <w:tab w:val="right" w:pos="2556"/>
          <w:tab w:val="right" w:pos="9017"/>
        </w:tabs>
        <w:suppressAutoHyphens/>
        <w:autoSpaceDN w:val="0"/>
        <w:spacing w:after="0"/>
        <w:ind w:right="6"/>
        <w:jc w:val="both"/>
        <w:textAlignment w:val="baseline"/>
        <w:rPr>
          <w:rFonts w:ascii="Arial" w:hAnsi="Arial" w:cs="Arial"/>
          <w:bCs/>
          <w:i/>
          <w:kern w:val="3"/>
          <w:lang w:eastAsia="zh-CN"/>
        </w:rPr>
      </w:pPr>
      <w:r w:rsidRPr="000145CF">
        <w:rPr>
          <w:rFonts w:ascii="Arial" w:hAnsi="Arial" w:cs="Arial"/>
          <w:bCs/>
          <w:i/>
          <w:kern w:val="3"/>
          <w:lang w:eastAsia="zh-CN"/>
        </w:rPr>
        <w:t xml:space="preserve">** </w:t>
      </w:r>
      <w:r w:rsidR="000145CF">
        <w:rPr>
          <w:rFonts w:ascii="Arial" w:hAnsi="Arial" w:cs="Arial"/>
          <w:bCs/>
          <w:i/>
          <w:kern w:val="3"/>
          <w:lang w:eastAsia="zh-CN"/>
        </w:rPr>
        <w:t>L</w:t>
      </w:r>
      <w:r w:rsidR="00CA76FE" w:rsidRPr="000145CF">
        <w:rPr>
          <w:rFonts w:ascii="Arial" w:hAnsi="Arial" w:cs="Arial"/>
          <w:bCs/>
          <w:i/>
          <w:kern w:val="3"/>
          <w:lang w:eastAsia="zh-CN"/>
        </w:rPr>
        <w:t>e</w:t>
      </w:r>
      <w:r w:rsidRPr="000145CF">
        <w:rPr>
          <w:rFonts w:ascii="Arial" w:hAnsi="Arial" w:cs="Arial"/>
          <w:bCs/>
          <w:i/>
          <w:kern w:val="3"/>
          <w:lang w:eastAsia="zh-CN"/>
        </w:rPr>
        <w:t xml:space="preserve"> za sklop</w:t>
      </w:r>
      <w:r w:rsidR="00CA76FE" w:rsidRPr="000145CF">
        <w:rPr>
          <w:rFonts w:ascii="Arial" w:hAnsi="Arial" w:cs="Arial"/>
          <w:bCs/>
          <w:i/>
          <w:kern w:val="3"/>
          <w:lang w:eastAsia="zh-CN"/>
        </w:rPr>
        <w:t>e</w:t>
      </w:r>
      <w:r w:rsidRPr="000145CF">
        <w:rPr>
          <w:rFonts w:ascii="Arial" w:hAnsi="Arial" w:cs="Arial"/>
          <w:bCs/>
          <w:i/>
          <w:kern w:val="3"/>
          <w:lang w:eastAsia="zh-CN"/>
        </w:rPr>
        <w:t xml:space="preserve"> </w:t>
      </w:r>
      <w:r w:rsidR="00CA76FE" w:rsidRPr="000145CF">
        <w:rPr>
          <w:rFonts w:ascii="Arial" w:hAnsi="Arial" w:cs="Arial"/>
          <w:bCs/>
          <w:i/>
          <w:kern w:val="3"/>
          <w:lang w:eastAsia="zh-CN"/>
        </w:rPr>
        <w:t>1, 2, 4, 5 in 6</w:t>
      </w:r>
      <w:r w:rsidR="000145CF">
        <w:rPr>
          <w:rFonts w:ascii="Arial" w:hAnsi="Arial" w:cs="Arial"/>
          <w:bCs/>
          <w:i/>
          <w:kern w:val="3"/>
          <w:lang w:eastAsia="zh-CN"/>
        </w:rPr>
        <w:t>.</w:t>
      </w:r>
    </w:p>
    <w:p w14:paraId="7A6F8BE9" w14:textId="77777777" w:rsidR="00835DB9" w:rsidRDefault="00835DB9"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02E604B" w14:textId="76EC23CB" w:rsidR="00EB40A9" w:rsidRDefault="00EB40A9" w:rsidP="00EB40A9">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w:t>
      </w:r>
      <w:r w:rsidR="00A06F74">
        <w:rPr>
          <w:rFonts w:ascii="Arial" w:hAnsi="Arial" w:cs="Arial"/>
          <w:b/>
          <w:bCs/>
          <w:i/>
          <w:iCs/>
        </w:rPr>
        <w:t xml:space="preserve"> </w:t>
      </w:r>
      <w:r w:rsidRPr="009004CF">
        <w:rPr>
          <w:rFonts w:ascii="Arial" w:hAnsi="Arial" w:cs="Arial"/>
          <w:b/>
          <w:bCs/>
          <w:i/>
          <w:iCs/>
        </w:rPr>
        <w:t xml:space="preserve">ustrezno </w:t>
      </w:r>
      <w:r w:rsidR="00F00111">
        <w:rPr>
          <w:rFonts w:ascii="Arial" w:hAnsi="Arial" w:cs="Arial"/>
          <w:b/>
          <w:bCs/>
          <w:i/>
          <w:iCs/>
        </w:rPr>
        <w:t xml:space="preserve">obkljuka </w:t>
      </w:r>
      <w:r>
        <w:rPr>
          <w:rFonts w:ascii="Arial" w:hAnsi="Arial" w:cs="Arial"/>
          <w:b/>
          <w:bCs/>
          <w:i/>
          <w:iCs/>
        </w:rPr>
        <w:t>številko sklopa/-ov</w:t>
      </w:r>
      <w:r w:rsidRPr="009004CF">
        <w:rPr>
          <w:rFonts w:ascii="Arial" w:hAnsi="Arial" w:cs="Arial"/>
          <w:b/>
          <w:bCs/>
          <w:i/>
          <w:iCs/>
        </w:rPr>
        <w:t>):</w:t>
      </w:r>
      <w:r>
        <w:rPr>
          <w:rFonts w:ascii="Arial" w:hAnsi="Arial" w:cs="Arial"/>
          <w:b/>
          <w:bCs/>
          <w:i/>
          <w:iCs/>
        </w:rPr>
        <w:t xml:space="preserve"> </w:t>
      </w:r>
    </w:p>
    <w:p w14:paraId="3E30FFC7" w14:textId="77777777" w:rsidR="00EB40A9" w:rsidRDefault="00EB40A9" w:rsidP="00EB40A9">
      <w:pPr>
        <w:tabs>
          <w:tab w:val="right" w:pos="2556"/>
          <w:tab w:val="right" w:pos="9017"/>
        </w:tabs>
        <w:suppressAutoHyphens/>
        <w:autoSpaceDN w:val="0"/>
        <w:spacing w:after="0"/>
        <w:ind w:right="6"/>
        <w:jc w:val="both"/>
        <w:textAlignment w:val="baseline"/>
        <w:rPr>
          <w:rFonts w:ascii="Arial" w:hAnsi="Arial" w:cs="Arial"/>
          <w:b/>
          <w:bCs/>
        </w:rPr>
      </w:pPr>
    </w:p>
    <w:p w14:paraId="020137CB" w14:textId="77777777" w:rsidR="00F00111" w:rsidRDefault="00F00111" w:rsidP="00EB40A9">
      <w:pPr>
        <w:tabs>
          <w:tab w:val="right" w:pos="2556"/>
          <w:tab w:val="right" w:pos="9017"/>
        </w:tabs>
        <w:suppressAutoHyphens/>
        <w:autoSpaceDN w:val="0"/>
        <w:spacing w:after="0"/>
        <w:ind w:right="6"/>
        <w:jc w:val="center"/>
        <w:textAlignment w:val="baseline"/>
        <w:rPr>
          <w:rFonts w:ascii="Arial" w:hAnsi="Arial" w:cs="Arial"/>
          <w:b/>
          <w:bCs/>
          <w:kern w:val="3"/>
          <w:lang w:eastAsia="zh-CN"/>
        </w:rPr>
        <w:sectPr w:rsidR="00F00111" w:rsidSect="00C13FEA">
          <w:footerReference w:type="first" r:id="rId108"/>
          <w:pgSz w:w="11906" w:h="16838"/>
          <w:pgMar w:top="1418" w:right="1418" w:bottom="1418" w:left="1418" w:header="708" w:footer="708" w:gutter="0"/>
          <w:cols w:space="708"/>
          <w:titlePg/>
          <w:rtlGutter/>
          <w:docGrid w:linePitch="299"/>
        </w:sectPr>
      </w:pPr>
    </w:p>
    <w:p w14:paraId="2C0E57C7" w14:textId="589ACDC9" w:rsidR="00F00111" w:rsidRDefault="0019554E"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486206967"/>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1</w:t>
      </w:r>
      <w:r w:rsidR="00864FFB">
        <w:rPr>
          <w:rFonts w:ascii="Arial" w:hAnsi="Arial" w:cs="Arial"/>
          <w:b/>
          <w:bCs/>
          <w:kern w:val="3"/>
          <w:lang w:eastAsia="zh-CN"/>
        </w:rPr>
        <w:t xml:space="preserve"> - </w:t>
      </w:r>
      <w:r w:rsidR="00864FFB" w:rsidRPr="007B2E04">
        <w:rPr>
          <w:rFonts w:ascii="Arial" w:hAnsi="Arial" w:cs="Arial"/>
          <w:b/>
          <w:bCs/>
        </w:rPr>
        <w:t>Namizni masni spektrometer za avtomatsko identifikacijo mikroorganizmov</w:t>
      </w:r>
      <w:r w:rsidR="00EB40A9">
        <w:rPr>
          <w:rFonts w:ascii="Arial" w:hAnsi="Arial" w:cs="Arial"/>
          <w:b/>
          <w:bCs/>
          <w:kern w:val="3"/>
          <w:lang w:eastAsia="zh-CN"/>
        </w:rPr>
        <w:t xml:space="preserve">            </w:t>
      </w:r>
    </w:p>
    <w:p w14:paraId="21E3CE2A" w14:textId="6E51377D" w:rsidR="00F00111" w:rsidRDefault="0019554E"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579561986"/>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2</w:t>
      </w:r>
      <w:r w:rsidR="00864FFB">
        <w:rPr>
          <w:rFonts w:ascii="Arial" w:hAnsi="Arial" w:cs="Arial"/>
          <w:b/>
          <w:bCs/>
          <w:kern w:val="3"/>
          <w:lang w:eastAsia="zh-CN"/>
        </w:rPr>
        <w:t xml:space="preserve"> - </w:t>
      </w:r>
      <w:r w:rsidR="00864FFB">
        <w:rPr>
          <w:rFonts w:ascii="Arial" w:hAnsi="Arial" w:cs="Arial"/>
          <w:b/>
          <w:bCs/>
        </w:rPr>
        <w:t>Avtomatski števec kolonij</w:t>
      </w:r>
      <w:r w:rsidR="00EB40A9">
        <w:rPr>
          <w:rFonts w:ascii="Arial" w:hAnsi="Arial" w:cs="Arial"/>
          <w:b/>
          <w:bCs/>
          <w:kern w:val="3"/>
          <w:lang w:eastAsia="zh-CN"/>
        </w:rPr>
        <w:t xml:space="preserve">   </w:t>
      </w:r>
    </w:p>
    <w:p w14:paraId="7593CBFE"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62721304" w14:textId="30725290" w:rsidR="00F00111" w:rsidRDefault="0019554E"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792488615"/>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F00111">
        <w:rPr>
          <w:rFonts w:ascii="Arial" w:hAnsi="Arial" w:cs="Arial"/>
          <w:b/>
          <w:bCs/>
          <w:kern w:val="3"/>
          <w:lang w:eastAsia="zh-CN"/>
        </w:rPr>
        <w:t xml:space="preserve"> SKLOP 3</w:t>
      </w:r>
      <w:r w:rsidR="00864FFB">
        <w:rPr>
          <w:rFonts w:ascii="Arial" w:hAnsi="Arial" w:cs="Arial"/>
          <w:b/>
          <w:bCs/>
          <w:kern w:val="3"/>
          <w:lang w:eastAsia="zh-CN"/>
        </w:rPr>
        <w:t xml:space="preserve"> - </w:t>
      </w:r>
      <w:proofErr w:type="spellStart"/>
      <w:r w:rsidR="00864FFB">
        <w:rPr>
          <w:rFonts w:ascii="Arial" w:hAnsi="Arial" w:cs="Arial"/>
          <w:b/>
          <w:bCs/>
        </w:rPr>
        <w:t>Luminometer</w:t>
      </w:r>
      <w:proofErr w:type="spellEnd"/>
      <w:r w:rsidR="00EB40A9">
        <w:rPr>
          <w:rFonts w:ascii="Arial" w:hAnsi="Arial" w:cs="Arial"/>
          <w:b/>
          <w:bCs/>
          <w:kern w:val="3"/>
          <w:lang w:eastAsia="zh-CN"/>
        </w:rPr>
        <w:t xml:space="preserve">      </w:t>
      </w:r>
    </w:p>
    <w:p w14:paraId="306EEE5F"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402A425E" w14:textId="74A07619" w:rsidR="00F00111" w:rsidRDefault="0019554E"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62608304"/>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FA2279">
        <w:rPr>
          <w:rFonts w:ascii="Arial" w:hAnsi="Arial" w:cs="Arial"/>
          <w:b/>
          <w:bCs/>
          <w:kern w:val="3"/>
          <w:lang w:eastAsia="zh-CN"/>
        </w:rPr>
        <w:t>SKLOP 4</w:t>
      </w:r>
      <w:r w:rsidR="00864FFB">
        <w:rPr>
          <w:rFonts w:ascii="Arial" w:hAnsi="Arial" w:cs="Arial"/>
          <w:b/>
          <w:bCs/>
          <w:kern w:val="3"/>
          <w:lang w:eastAsia="zh-CN"/>
        </w:rPr>
        <w:t xml:space="preserve"> - </w:t>
      </w:r>
      <w:r w:rsidR="00864FFB">
        <w:rPr>
          <w:rFonts w:ascii="Arial" w:hAnsi="Arial" w:cs="Arial"/>
          <w:b/>
          <w:bCs/>
        </w:rPr>
        <w:t xml:space="preserve">Pretočni </w:t>
      </w:r>
      <w:proofErr w:type="spellStart"/>
      <w:r w:rsidR="00864FFB">
        <w:rPr>
          <w:rFonts w:ascii="Arial" w:hAnsi="Arial" w:cs="Arial"/>
          <w:b/>
          <w:bCs/>
        </w:rPr>
        <w:t>citometer</w:t>
      </w:r>
      <w:proofErr w:type="spellEnd"/>
      <w:r w:rsidR="00FA2279">
        <w:rPr>
          <w:rFonts w:ascii="Arial" w:hAnsi="Arial" w:cs="Arial"/>
          <w:b/>
          <w:bCs/>
          <w:kern w:val="3"/>
          <w:lang w:eastAsia="zh-CN"/>
        </w:rPr>
        <w:t xml:space="preserve">        </w:t>
      </w:r>
    </w:p>
    <w:p w14:paraId="53DBD858" w14:textId="4ADF96B1" w:rsidR="00F00111" w:rsidRDefault="0019554E"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1257632018"/>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EB40A9">
        <w:rPr>
          <w:rFonts w:ascii="Arial" w:hAnsi="Arial" w:cs="Arial"/>
          <w:b/>
          <w:bCs/>
          <w:kern w:val="3"/>
          <w:lang w:eastAsia="zh-CN"/>
        </w:rPr>
        <w:t>SKLOP 5</w:t>
      </w:r>
      <w:r w:rsidR="00FA2279">
        <w:rPr>
          <w:rFonts w:ascii="Arial" w:hAnsi="Arial" w:cs="Arial"/>
          <w:b/>
          <w:bCs/>
          <w:kern w:val="3"/>
          <w:lang w:eastAsia="zh-CN"/>
        </w:rPr>
        <w:t xml:space="preserve"> </w:t>
      </w:r>
      <w:r w:rsidR="00864FFB">
        <w:rPr>
          <w:rFonts w:ascii="Arial" w:hAnsi="Arial" w:cs="Arial"/>
          <w:b/>
          <w:bCs/>
          <w:kern w:val="3"/>
          <w:lang w:eastAsia="zh-CN"/>
        </w:rPr>
        <w:t xml:space="preserve">- </w:t>
      </w:r>
      <w:r w:rsidR="00864FFB">
        <w:rPr>
          <w:rFonts w:ascii="Arial" w:hAnsi="Arial" w:cs="Arial"/>
          <w:b/>
          <w:bCs/>
        </w:rPr>
        <w:t xml:space="preserve">Pretočni </w:t>
      </w:r>
      <w:proofErr w:type="spellStart"/>
      <w:r w:rsidR="00864FFB">
        <w:rPr>
          <w:rFonts w:ascii="Arial" w:hAnsi="Arial" w:cs="Arial"/>
          <w:b/>
          <w:bCs/>
        </w:rPr>
        <w:t>citometer</w:t>
      </w:r>
      <w:proofErr w:type="spellEnd"/>
      <w:r w:rsidR="00864FFB">
        <w:rPr>
          <w:rFonts w:ascii="Arial" w:hAnsi="Arial" w:cs="Arial"/>
          <w:b/>
          <w:bCs/>
        </w:rPr>
        <w:t xml:space="preserve"> s kamero za štetje cianobakterij</w:t>
      </w:r>
      <w:r w:rsidR="00FA2279">
        <w:rPr>
          <w:rFonts w:ascii="Arial" w:hAnsi="Arial" w:cs="Arial"/>
          <w:b/>
          <w:bCs/>
          <w:kern w:val="3"/>
          <w:lang w:eastAsia="zh-CN"/>
        </w:rPr>
        <w:t xml:space="preserve">           </w:t>
      </w:r>
    </w:p>
    <w:p w14:paraId="109312E7"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78D149BC" w14:textId="18BBA7C9" w:rsidR="00EB40A9" w:rsidRPr="009004CF" w:rsidRDefault="0019554E"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201870124"/>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FA2279">
        <w:rPr>
          <w:rFonts w:ascii="Arial" w:hAnsi="Arial" w:cs="Arial"/>
          <w:b/>
          <w:bCs/>
          <w:kern w:val="3"/>
          <w:lang w:eastAsia="zh-CN"/>
        </w:rPr>
        <w:t>SKLOP 6</w:t>
      </w:r>
      <w:r w:rsidR="00864FFB">
        <w:rPr>
          <w:rFonts w:ascii="Arial" w:hAnsi="Arial" w:cs="Arial"/>
          <w:b/>
          <w:bCs/>
          <w:kern w:val="3"/>
          <w:lang w:eastAsia="zh-CN"/>
        </w:rPr>
        <w:t xml:space="preserve"> - </w:t>
      </w:r>
      <w:r w:rsidR="00864FFB">
        <w:rPr>
          <w:rFonts w:ascii="Arial" w:hAnsi="Arial" w:cs="Arial"/>
          <w:b/>
          <w:bCs/>
        </w:rPr>
        <w:t>Avtomatski števec celic</w:t>
      </w:r>
    </w:p>
    <w:p w14:paraId="5F25AE32" w14:textId="77777777" w:rsidR="00F00111" w:rsidRDefault="00F00111"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F00111" w:rsidSect="000145CF">
          <w:type w:val="continuous"/>
          <w:pgSz w:w="11906" w:h="16838"/>
          <w:pgMar w:top="1418" w:right="1274" w:bottom="1418" w:left="1418" w:header="708" w:footer="708" w:gutter="0"/>
          <w:cols w:space="424"/>
          <w:titlePg/>
          <w:rtlGutter/>
          <w:docGrid w:linePitch="299"/>
        </w:sectPr>
      </w:pPr>
    </w:p>
    <w:p w14:paraId="56C974CD"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0145CF">
          <w:type w:val="continuous"/>
          <w:pgSz w:w="11906" w:h="16838"/>
          <w:pgMar w:top="1418" w:right="1274" w:bottom="1418" w:left="1418" w:header="708" w:footer="708" w:gutter="0"/>
          <w:cols w:space="142"/>
          <w:titlePg/>
          <w:rtlGutter/>
          <w:docGrid w:linePitch="299"/>
        </w:sectPr>
      </w:pP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272016E6" w14:textId="40FF8E61"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3"/>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lastRenderedPageBreak/>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7949020E"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r w:rsidR="00EB40A9">
        <w:rPr>
          <w:rFonts w:ascii="Arial" w:hAnsi="Arial" w:cs="Arial"/>
          <w:b/>
        </w:rPr>
        <w:t xml:space="preserve"> – ZA SKLOP 1</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6A2D2DDE" w:rsidR="00E35829" w:rsidRDefault="00E35829" w:rsidP="00E35829">
      <w:pPr>
        <w:spacing w:after="0"/>
        <w:jc w:val="both"/>
        <w:rPr>
          <w:rFonts w:ascii="Arial" w:hAnsi="Arial" w:cs="Arial"/>
        </w:rPr>
      </w:pPr>
    </w:p>
    <w:p w14:paraId="21E29B99" w14:textId="11F06B2B"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2</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18CB478C"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D77F169" w14:textId="77777777" w:rsidR="00EB40A9" w:rsidRPr="00E3554D" w:rsidRDefault="00EB40A9" w:rsidP="005865C9">
            <w:pPr>
              <w:pStyle w:val="Standard"/>
              <w:snapToGrid w:val="0"/>
              <w:ind w:firstLine="708"/>
              <w:jc w:val="left"/>
              <w:rPr>
                <w:rFonts w:ascii="Arial" w:hAnsi="Arial" w:cs="Arial"/>
              </w:rPr>
            </w:pPr>
          </w:p>
          <w:p w14:paraId="4D74FECB"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F8DB0" w14:textId="77777777" w:rsidR="00EB40A9" w:rsidRPr="00E3554D" w:rsidRDefault="00EB40A9" w:rsidP="005865C9">
            <w:pPr>
              <w:pStyle w:val="Standard"/>
              <w:snapToGrid w:val="0"/>
              <w:rPr>
                <w:rFonts w:ascii="Arial" w:hAnsi="Arial" w:cs="Arial"/>
              </w:rPr>
            </w:pPr>
          </w:p>
        </w:tc>
      </w:tr>
      <w:tr w:rsidR="00EB40A9" w:rsidRPr="00E3554D" w14:paraId="2D75A854"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847896" w14:textId="77777777" w:rsidR="00EB40A9" w:rsidRDefault="00EB40A9" w:rsidP="005865C9">
            <w:pPr>
              <w:pStyle w:val="Standard"/>
              <w:snapToGrid w:val="0"/>
              <w:jc w:val="left"/>
              <w:rPr>
                <w:rFonts w:ascii="Arial" w:hAnsi="Arial" w:cs="Arial"/>
              </w:rPr>
            </w:pPr>
          </w:p>
          <w:p w14:paraId="7A12EB34"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62C7E" w14:textId="77777777" w:rsidR="00EB40A9" w:rsidRPr="00E3554D" w:rsidRDefault="00EB40A9" w:rsidP="005865C9">
            <w:pPr>
              <w:pStyle w:val="Standard"/>
              <w:snapToGrid w:val="0"/>
              <w:rPr>
                <w:rFonts w:ascii="Arial" w:hAnsi="Arial" w:cs="Arial"/>
              </w:rPr>
            </w:pPr>
          </w:p>
        </w:tc>
      </w:tr>
      <w:tr w:rsidR="00EB40A9" w:rsidRPr="00E3554D" w14:paraId="5E66EC7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76E18" w14:textId="77777777" w:rsidR="00EB40A9" w:rsidRPr="00E3554D" w:rsidRDefault="00EB40A9" w:rsidP="005865C9">
            <w:pPr>
              <w:pStyle w:val="Standard"/>
              <w:snapToGrid w:val="0"/>
              <w:jc w:val="left"/>
              <w:rPr>
                <w:rFonts w:ascii="Arial" w:hAnsi="Arial" w:cs="Arial"/>
              </w:rPr>
            </w:pPr>
          </w:p>
          <w:p w14:paraId="1ED73E73"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4283904D"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C199" w14:textId="77777777" w:rsidR="00EB40A9" w:rsidRPr="00E3554D" w:rsidRDefault="00EB40A9" w:rsidP="005865C9">
            <w:pPr>
              <w:pStyle w:val="Standard"/>
              <w:snapToGrid w:val="0"/>
              <w:rPr>
                <w:rFonts w:ascii="Arial" w:hAnsi="Arial" w:cs="Arial"/>
              </w:rPr>
            </w:pPr>
          </w:p>
        </w:tc>
      </w:tr>
    </w:tbl>
    <w:p w14:paraId="62459143" w14:textId="2D896712" w:rsidR="00EB40A9" w:rsidRDefault="00EB40A9" w:rsidP="00E35829">
      <w:pPr>
        <w:spacing w:after="0"/>
        <w:jc w:val="both"/>
        <w:rPr>
          <w:rFonts w:ascii="Arial" w:hAnsi="Arial" w:cs="Arial"/>
        </w:rPr>
      </w:pPr>
    </w:p>
    <w:p w14:paraId="3202500E" w14:textId="77777777" w:rsidR="00F00111" w:rsidRPr="00620DA7" w:rsidRDefault="00F00111" w:rsidP="00F00111">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3</w:t>
      </w:r>
      <w:r w:rsidRPr="00620DA7">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00111" w:rsidRPr="00620DA7" w14:paraId="605266EB"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DC6095F" w14:textId="77777777" w:rsidR="00F00111" w:rsidRPr="00620DA7" w:rsidRDefault="00F00111" w:rsidP="00C534CE">
            <w:pPr>
              <w:pStyle w:val="Standard"/>
              <w:snapToGrid w:val="0"/>
              <w:ind w:firstLine="708"/>
              <w:jc w:val="left"/>
              <w:rPr>
                <w:rFonts w:ascii="Arial" w:hAnsi="Arial" w:cs="Arial"/>
              </w:rPr>
            </w:pPr>
          </w:p>
          <w:p w14:paraId="516244A6"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41F0648E"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E63AB" w14:textId="77777777" w:rsidR="00F00111" w:rsidRPr="00620DA7" w:rsidRDefault="00F00111" w:rsidP="00C534CE">
            <w:pPr>
              <w:pStyle w:val="Standard"/>
              <w:snapToGrid w:val="0"/>
              <w:rPr>
                <w:rFonts w:ascii="Arial" w:hAnsi="Arial" w:cs="Arial"/>
              </w:rPr>
            </w:pPr>
          </w:p>
        </w:tc>
      </w:tr>
      <w:tr w:rsidR="00F00111" w:rsidRPr="00620DA7" w14:paraId="08D9A53D"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43305E"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36EAD" w14:textId="77777777" w:rsidR="00F00111" w:rsidRPr="00620DA7" w:rsidRDefault="00F00111" w:rsidP="00C534CE">
            <w:pPr>
              <w:pStyle w:val="Standard"/>
              <w:snapToGrid w:val="0"/>
              <w:rPr>
                <w:rFonts w:ascii="Arial" w:hAnsi="Arial" w:cs="Arial"/>
              </w:rPr>
            </w:pPr>
          </w:p>
        </w:tc>
      </w:tr>
      <w:tr w:rsidR="00F00111" w:rsidRPr="00620DA7" w14:paraId="601BF618"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0A4C617" w14:textId="77777777" w:rsidR="00F00111" w:rsidRPr="00620DA7" w:rsidRDefault="00F00111" w:rsidP="00C534CE">
            <w:pPr>
              <w:pStyle w:val="Standard"/>
              <w:snapToGrid w:val="0"/>
              <w:jc w:val="left"/>
              <w:rPr>
                <w:rFonts w:ascii="Arial" w:hAnsi="Arial" w:cs="Arial"/>
              </w:rPr>
            </w:pPr>
          </w:p>
          <w:p w14:paraId="6C502B48" w14:textId="77777777" w:rsidR="00F00111" w:rsidRDefault="00F00111" w:rsidP="00C534CE">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A995B92"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AD7F7" w14:textId="77777777" w:rsidR="00F00111" w:rsidRPr="00620DA7" w:rsidRDefault="00F00111" w:rsidP="00C534CE">
            <w:pPr>
              <w:pStyle w:val="Standard"/>
              <w:snapToGrid w:val="0"/>
              <w:rPr>
                <w:rFonts w:ascii="Arial" w:hAnsi="Arial" w:cs="Arial"/>
              </w:rPr>
            </w:pPr>
          </w:p>
        </w:tc>
      </w:tr>
    </w:tbl>
    <w:p w14:paraId="44AEF3C4" w14:textId="77777777" w:rsidR="00F00111" w:rsidRDefault="00F00111" w:rsidP="00EB40A9">
      <w:pPr>
        <w:tabs>
          <w:tab w:val="right" w:pos="2556"/>
          <w:tab w:val="right" w:pos="5609"/>
        </w:tabs>
        <w:spacing w:after="0"/>
        <w:rPr>
          <w:rFonts w:ascii="Arial" w:hAnsi="Arial" w:cs="Arial"/>
          <w:b/>
        </w:rPr>
      </w:pPr>
    </w:p>
    <w:p w14:paraId="468D9768" w14:textId="38D0FE0C"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w:t>
      </w:r>
      <w:r w:rsidR="00FA2279">
        <w:rPr>
          <w:rFonts w:ascii="Arial" w:hAnsi="Arial" w:cs="Arial"/>
          <w:b/>
        </w:rPr>
        <w:t>4</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3A6B850A"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0F6435A" w14:textId="77777777" w:rsidR="00EB40A9" w:rsidRPr="00E3554D" w:rsidRDefault="00EB40A9" w:rsidP="005865C9">
            <w:pPr>
              <w:pStyle w:val="Standard"/>
              <w:snapToGrid w:val="0"/>
              <w:ind w:firstLine="708"/>
              <w:jc w:val="left"/>
              <w:rPr>
                <w:rFonts w:ascii="Arial" w:hAnsi="Arial" w:cs="Arial"/>
              </w:rPr>
            </w:pPr>
          </w:p>
          <w:p w14:paraId="4282B3FA"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F6752" w14:textId="77777777" w:rsidR="00EB40A9" w:rsidRPr="00E3554D" w:rsidRDefault="00EB40A9" w:rsidP="005865C9">
            <w:pPr>
              <w:pStyle w:val="Standard"/>
              <w:snapToGrid w:val="0"/>
              <w:rPr>
                <w:rFonts w:ascii="Arial" w:hAnsi="Arial" w:cs="Arial"/>
              </w:rPr>
            </w:pPr>
          </w:p>
        </w:tc>
      </w:tr>
      <w:tr w:rsidR="00EB40A9" w:rsidRPr="00E3554D" w14:paraId="04BAD7E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DB98B7" w14:textId="77777777" w:rsidR="00EB40A9" w:rsidRDefault="00EB40A9" w:rsidP="005865C9">
            <w:pPr>
              <w:pStyle w:val="Standard"/>
              <w:snapToGrid w:val="0"/>
              <w:jc w:val="left"/>
              <w:rPr>
                <w:rFonts w:ascii="Arial" w:hAnsi="Arial" w:cs="Arial"/>
              </w:rPr>
            </w:pPr>
          </w:p>
          <w:p w14:paraId="087E7448"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FB2CA" w14:textId="77777777" w:rsidR="00EB40A9" w:rsidRPr="00E3554D" w:rsidRDefault="00EB40A9" w:rsidP="005865C9">
            <w:pPr>
              <w:pStyle w:val="Standard"/>
              <w:snapToGrid w:val="0"/>
              <w:rPr>
                <w:rFonts w:ascii="Arial" w:hAnsi="Arial" w:cs="Arial"/>
              </w:rPr>
            </w:pPr>
          </w:p>
        </w:tc>
      </w:tr>
      <w:tr w:rsidR="00EB40A9" w:rsidRPr="00E3554D" w14:paraId="1CB82BCF"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EF9C81C" w14:textId="77777777" w:rsidR="00EB40A9" w:rsidRPr="00E3554D" w:rsidRDefault="00EB40A9" w:rsidP="005865C9">
            <w:pPr>
              <w:pStyle w:val="Standard"/>
              <w:snapToGrid w:val="0"/>
              <w:jc w:val="left"/>
              <w:rPr>
                <w:rFonts w:ascii="Arial" w:hAnsi="Arial" w:cs="Arial"/>
              </w:rPr>
            </w:pPr>
          </w:p>
          <w:p w14:paraId="1F7E9212"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55B68358"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9B9C2" w14:textId="77777777" w:rsidR="00EB40A9" w:rsidRPr="00E3554D" w:rsidRDefault="00EB40A9" w:rsidP="005865C9">
            <w:pPr>
              <w:pStyle w:val="Standard"/>
              <w:snapToGrid w:val="0"/>
              <w:rPr>
                <w:rFonts w:ascii="Arial" w:hAnsi="Arial" w:cs="Arial"/>
              </w:rPr>
            </w:pPr>
          </w:p>
        </w:tc>
      </w:tr>
    </w:tbl>
    <w:p w14:paraId="0B43E3FA" w14:textId="2216D08D" w:rsidR="00EB40A9" w:rsidRDefault="00EB40A9" w:rsidP="00E35829">
      <w:pPr>
        <w:spacing w:after="0"/>
        <w:jc w:val="both"/>
        <w:rPr>
          <w:rFonts w:ascii="Arial" w:hAnsi="Arial" w:cs="Arial"/>
        </w:rPr>
      </w:pPr>
    </w:p>
    <w:p w14:paraId="47B09535" w14:textId="6B7080E9" w:rsidR="00FA2279" w:rsidRPr="00620DA7" w:rsidRDefault="00FA2279" w:rsidP="00FA2279">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5</w:t>
      </w:r>
      <w:r w:rsidRPr="00620DA7">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A2279" w:rsidRPr="00620DA7" w14:paraId="453091F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C58EF77" w14:textId="77777777" w:rsidR="00FA2279" w:rsidRPr="00620DA7" w:rsidRDefault="00FA2279" w:rsidP="005865C9">
            <w:pPr>
              <w:pStyle w:val="Standard"/>
              <w:snapToGrid w:val="0"/>
              <w:ind w:firstLine="708"/>
              <w:jc w:val="left"/>
              <w:rPr>
                <w:rFonts w:ascii="Arial" w:hAnsi="Arial" w:cs="Arial"/>
              </w:rPr>
            </w:pPr>
          </w:p>
          <w:p w14:paraId="5AE78092" w14:textId="77777777" w:rsidR="00FA2279" w:rsidRPr="00620DA7" w:rsidRDefault="00FA2279" w:rsidP="005865C9">
            <w:pPr>
              <w:pStyle w:val="Standard"/>
              <w:snapToGrid w:val="0"/>
              <w:jc w:val="left"/>
              <w:rPr>
                <w:rFonts w:ascii="Arial" w:hAnsi="Arial" w:cs="Arial"/>
              </w:rPr>
            </w:pPr>
            <w:r w:rsidRPr="00620DA7">
              <w:rPr>
                <w:rFonts w:ascii="Arial" w:hAnsi="Arial" w:cs="Arial"/>
              </w:rPr>
              <w:lastRenderedPageBreak/>
              <w:t xml:space="preserve">Ponudbena </w:t>
            </w:r>
            <w:r>
              <w:rPr>
                <w:rFonts w:ascii="Arial" w:hAnsi="Arial" w:cs="Arial"/>
              </w:rPr>
              <w:t>cena</w:t>
            </w:r>
            <w:r w:rsidRPr="00620DA7">
              <w:rPr>
                <w:rFonts w:ascii="Arial" w:hAnsi="Arial" w:cs="Arial"/>
              </w:rPr>
              <w:t xml:space="preserve"> brez DDV:</w:t>
            </w:r>
          </w:p>
          <w:p w14:paraId="7E3C40CB"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EB131" w14:textId="77777777" w:rsidR="00FA2279" w:rsidRPr="00620DA7" w:rsidRDefault="00FA2279" w:rsidP="005865C9">
            <w:pPr>
              <w:pStyle w:val="Standard"/>
              <w:snapToGrid w:val="0"/>
              <w:rPr>
                <w:rFonts w:ascii="Arial" w:hAnsi="Arial" w:cs="Arial"/>
              </w:rPr>
            </w:pPr>
          </w:p>
        </w:tc>
      </w:tr>
      <w:tr w:rsidR="00FA2279" w:rsidRPr="00620DA7" w14:paraId="7724A93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35CC9E2" w14:textId="77777777" w:rsidR="00FA2279" w:rsidRPr="00620DA7" w:rsidRDefault="00FA2279" w:rsidP="005865C9">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9C76E" w14:textId="77777777" w:rsidR="00FA2279" w:rsidRPr="00620DA7" w:rsidRDefault="00FA2279" w:rsidP="005865C9">
            <w:pPr>
              <w:pStyle w:val="Standard"/>
              <w:snapToGrid w:val="0"/>
              <w:rPr>
                <w:rFonts w:ascii="Arial" w:hAnsi="Arial" w:cs="Arial"/>
              </w:rPr>
            </w:pPr>
          </w:p>
        </w:tc>
      </w:tr>
      <w:tr w:rsidR="00FA2279" w:rsidRPr="00620DA7" w14:paraId="1C0744B8"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7B9BA9" w14:textId="77777777" w:rsidR="00FA2279" w:rsidRPr="00620DA7" w:rsidRDefault="00FA2279" w:rsidP="005865C9">
            <w:pPr>
              <w:pStyle w:val="Standard"/>
              <w:snapToGrid w:val="0"/>
              <w:jc w:val="left"/>
              <w:rPr>
                <w:rFonts w:ascii="Arial" w:hAnsi="Arial" w:cs="Arial"/>
              </w:rPr>
            </w:pPr>
          </w:p>
          <w:p w14:paraId="250F7ABD" w14:textId="77777777" w:rsidR="00FA2279" w:rsidRDefault="00FA2279" w:rsidP="005865C9">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DE45E0E"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91E2C" w14:textId="77777777" w:rsidR="00FA2279" w:rsidRPr="00620DA7" w:rsidRDefault="00FA2279" w:rsidP="005865C9">
            <w:pPr>
              <w:pStyle w:val="Standard"/>
              <w:snapToGrid w:val="0"/>
              <w:rPr>
                <w:rFonts w:ascii="Arial" w:hAnsi="Arial" w:cs="Arial"/>
              </w:rPr>
            </w:pPr>
          </w:p>
        </w:tc>
      </w:tr>
    </w:tbl>
    <w:p w14:paraId="5DE40C4D" w14:textId="77777777" w:rsidR="00FA2279" w:rsidRDefault="00FA2279" w:rsidP="00FA2279">
      <w:pPr>
        <w:tabs>
          <w:tab w:val="right" w:pos="2556"/>
          <w:tab w:val="right" w:pos="5609"/>
        </w:tabs>
        <w:suppressAutoHyphens/>
        <w:autoSpaceDN w:val="0"/>
        <w:spacing w:after="0"/>
        <w:ind w:right="6"/>
        <w:jc w:val="both"/>
        <w:textAlignment w:val="baseline"/>
        <w:rPr>
          <w:rFonts w:ascii="Arial" w:hAnsi="Arial" w:cs="Arial"/>
          <w:b/>
          <w:bCs/>
          <w:kern w:val="3"/>
          <w:lang w:eastAsia="zh-CN"/>
        </w:rPr>
      </w:pPr>
    </w:p>
    <w:p w14:paraId="10B8CE6D" w14:textId="3C82B2CA" w:rsidR="00FA2279" w:rsidRPr="00620DA7" w:rsidRDefault="00FA2279" w:rsidP="00FA2279">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6</w:t>
      </w:r>
      <w:r w:rsidR="007E67B2">
        <w:rPr>
          <w:rFonts w:ascii="Arial" w:hAnsi="Arial" w:cs="Arial"/>
          <w:b/>
        </w:rPr>
        <w:t xml:space="preserve"> (za 2 kosa)</w:t>
      </w:r>
      <w:r w:rsidRPr="00620DA7">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A2279" w:rsidRPr="00620DA7" w14:paraId="5A873F52"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CD3E705" w14:textId="77777777" w:rsidR="00FA2279" w:rsidRPr="00620DA7" w:rsidRDefault="00FA2279" w:rsidP="005865C9">
            <w:pPr>
              <w:pStyle w:val="Standard"/>
              <w:snapToGrid w:val="0"/>
              <w:ind w:firstLine="708"/>
              <w:jc w:val="left"/>
              <w:rPr>
                <w:rFonts w:ascii="Arial" w:hAnsi="Arial" w:cs="Arial"/>
              </w:rPr>
            </w:pPr>
          </w:p>
          <w:p w14:paraId="08525FDF" w14:textId="77777777" w:rsidR="00FA2279" w:rsidRPr="00620DA7" w:rsidRDefault="00FA2279" w:rsidP="005865C9">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5B349233"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9A478" w14:textId="77777777" w:rsidR="00FA2279" w:rsidRPr="00620DA7" w:rsidRDefault="00FA2279" w:rsidP="005865C9">
            <w:pPr>
              <w:pStyle w:val="Standard"/>
              <w:snapToGrid w:val="0"/>
              <w:rPr>
                <w:rFonts w:ascii="Arial" w:hAnsi="Arial" w:cs="Arial"/>
              </w:rPr>
            </w:pPr>
          </w:p>
        </w:tc>
      </w:tr>
      <w:tr w:rsidR="00FA2279" w:rsidRPr="00620DA7" w14:paraId="4225F0D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19521AE" w14:textId="77777777" w:rsidR="00FA2279" w:rsidRPr="00620DA7" w:rsidRDefault="00FA2279" w:rsidP="005865C9">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9D17A" w14:textId="77777777" w:rsidR="00FA2279" w:rsidRPr="00620DA7" w:rsidRDefault="00FA2279" w:rsidP="005865C9">
            <w:pPr>
              <w:pStyle w:val="Standard"/>
              <w:snapToGrid w:val="0"/>
              <w:rPr>
                <w:rFonts w:ascii="Arial" w:hAnsi="Arial" w:cs="Arial"/>
              </w:rPr>
            </w:pPr>
          </w:p>
        </w:tc>
      </w:tr>
      <w:tr w:rsidR="00FA2279" w:rsidRPr="00620DA7" w14:paraId="3AD040DB"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4943DF2" w14:textId="77777777" w:rsidR="00FA2279" w:rsidRPr="00620DA7" w:rsidRDefault="00FA2279" w:rsidP="005865C9">
            <w:pPr>
              <w:pStyle w:val="Standard"/>
              <w:snapToGrid w:val="0"/>
              <w:jc w:val="left"/>
              <w:rPr>
                <w:rFonts w:ascii="Arial" w:hAnsi="Arial" w:cs="Arial"/>
              </w:rPr>
            </w:pPr>
          </w:p>
          <w:p w14:paraId="0619335A" w14:textId="77777777" w:rsidR="00FA2279" w:rsidRDefault="00FA2279" w:rsidP="005865C9">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0FD3AD49"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B75BA" w14:textId="77777777" w:rsidR="00FA2279" w:rsidRPr="00620DA7" w:rsidRDefault="00FA2279" w:rsidP="005865C9">
            <w:pPr>
              <w:pStyle w:val="Standard"/>
              <w:snapToGrid w:val="0"/>
              <w:rPr>
                <w:rFonts w:ascii="Arial" w:hAnsi="Arial" w:cs="Arial"/>
              </w:rPr>
            </w:pPr>
          </w:p>
        </w:tc>
      </w:tr>
    </w:tbl>
    <w:p w14:paraId="604B66B8" w14:textId="75BDC64C" w:rsidR="00FA2279" w:rsidRDefault="00FA2279" w:rsidP="00E35829">
      <w:pPr>
        <w:spacing w:after="0"/>
        <w:jc w:val="both"/>
        <w:rPr>
          <w:rFonts w:ascii="Arial" w:hAnsi="Arial" w:cs="Arial"/>
        </w:rPr>
      </w:pPr>
    </w:p>
    <w:p w14:paraId="0C6D3950" w14:textId="77777777" w:rsidR="005B2B72" w:rsidRPr="007E2B77" w:rsidRDefault="005B2B72"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0BA001A8" w:rsidR="00E35829" w:rsidRPr="00E3554D" w:rsidRDefault="00E35829" w:rsidP="00AE3FF7">
      <w:pPr>
        <w:pStyle w:val="ListParagraph"/>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167728">
        <w:rPr>
          <w:rFonts w:ascii="Arial" w:hAnsi="Arial" w:cs="Arial"/>
          <w:color w:val="auto"/>
          <w:kern w:val="3"/>
          <w:lang w:eastAsia="zh-CN"/>
        </w:rPr>
        <w:t>15</w:t>
      </w:r>
      <w:r>
        <w:rPr>
          <w:rFonts w:ascii="Arial" w:hAnsi="Arial" w:cs="Arial"/>
          <w:color w:val="auto"/>
          <w:kern w:val="3"/>
          <w:lang w:eastAsia="zh-CN"/>
        </w:rPr>
        <w:t xml:space="preserve">. </w:t>
      </w:r>
      <w:r w:rsidR="00167728">
        <w:rPr>
          <w:rFonts w:ascii="Arial" w:hAnsi="Arial" w:cs="Arial"/>
          <w:color w:val="auto"/>
          <w:kern w:val="3"/>
          <w:lang w:eastAsia="zh-CN"/>
        </w:rPr>
        <w:t>8</w:t>
      </w:r>
      <w:r>
        <w:rPr>
          <w:rFonts w:ascii="Arial" w:hAnsi="Arial" w:cs="Arial"/>
          <w:color w:val="auto"/>
          <w:kern w:val="3"/>
          <w:lang w:eastAsia="zh-CN"/>
        </w:rPr>
        <w:t>. 2</w:t>
      </w:r>
      <w:r w:rsidRPr="00E3554D">
        <w:rPr>
          <w:rFonts w:ascii="Arial" w:hAnsi="Arial" w:cs="Arial"/>
          <w:color w:val="auto"/>
          <w:kern w:val="3"/>
          <w:lang w:eastAsia="zh-CN"/>
        </w:rPr>
        <w:t>022.</w:t>
      </w:r>
    </w:p>
    <w:p w14:paraId="14E188C2" w14:textId="77777777" w:rsidR="00E35829" w:rsidRPr="00E3554D" w:rsidRDefault="00E35829" w:rsidP="00AE3FF7">
      <w:pPr>
        <w:pStyle w:val="ListParagraph"/>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AE3FF7">
      <w:pPr>
        <w:pStyle w:val="Standard"/>
        <w:numPr>
          <w:ilvl w:val="0"/>
          <w:numId w:val="57"/>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w:t>
      </w:r>
      <w:proofErr w:type="spellStart"/>
      <w:r w:rsidRPr="00E84C2B">
        <w:rPr>
          <w:rFonts w:ascii="Arial" w:hAnsi="Arial" w:cs="Arial"/>
        </w:rPr>
        <w:t>prospektni</w:t>
      </w:r>
      <w:proofErr w:type="spellEnd"/>
      <w:r w:rsidRPr="00E84C2B">
        <w:rPr>
          <w:rFonts w:ascii="Arial" w:hAnsi="Arial" w:cs="Arial"/>
        </w:rPr>
        <w:t xml:space="preserve">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4"/>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7F7C974D" w14:textId="69C55DE8" w:rsidR="00FA2279" w:rsidRDefault="00FA2279" w:rsidP="00A6090D">
      <w:pPr>
        <w:tabs>
          <w:tab w:val="left" w:pos="2090"/>
        </w:tabs>
        <w:rPr>
          <w:lang w:eastAsia="zh-CN"/>
        </w:rPr>
      </w:pPr>
    </w:p>
    <w:p w14:paraId="53B06DB7" w14:textId="326DD68E" w:rsidR="00FA2279" w:rsidRDefault="00FA2279" w:rsidP="00A6090D">
      <w:pPr>
        <w:tabs>
          <w:tab w:val="left" w:pos="2090"/>
        </w:tabs>
        <w:rPr>
          <w:lang w:eastAsia="zh-CN"/>
        </w:rPr>
      </w:pPr>
    </w:p>
    <w:p w14:paraId="3ACCCD98" w14:textId="5DF8090C" w:rsidR="00FA2279" w:rsidRDefault="00FA2279" w:rsidP="00A6090D">
      <w:pPr>
        <w:tabs>
          <w:tab w:val="left" w:pos="2090"/>
        </w:tabs>
        <w:rPr>
          <w:lang w:eastAsia="zh-CN"/>
        </w:rPr>
      </w:pPr>
    </w:p>
    <w:p w14:paraId="0F80007B" w14:textId="3C9F3079" w:rsidR="00FA2279" w:rsidRDefault="00FA2279" w:rsidP="00A6090D">
      <w:pPr>
        <w:tabs>
          <w:tab w:val="left" w:pos="2090"/>
        </w:tabs>
        <w:rPr>
          <w:lang w:eastAsia="zh-CN"/>
        </w:rPr>
      </w:pPr>
    </w:p>
    <w:p w14:paraId="1806F65D" w14:textId="0E9A74C6" w:rsidR="00CA76FE" w:rsidRDefault="00CA76FE" w:rsidP="00A6090D">
      <w:pPr>
        <w:tabs>
          <w:tab w:val="left" w:pos="2090"/>
        </w:tabs>
        <w:rPr>
          <w:lang w:eastAsia="zh-CN"/>
        </w:rPr>
      </w:pPr>
    </w:p>
    <w:p w14:paraId="31C9667E" w14:textId="0F4A032F" w:rsidR="00816ECC" w:rsidRDefault="00E84C2B" w:rsidP="00C534CE">
      <w:pPr>
        <w:pStyle w:val="IntenseQuote"/>
      </w:pPr>
      <w:bookmarkStart w:id="140" w:name="_Toc99972226"/>
      <w:r>
        <w:lastRenderedPageBreak/>
        <w:t>TEHNIČNE ZAHTEVE PONUJENEGA BLAGA</w:t>
      </w:r>
      <w:bookmarkEnd w:id="140"/>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w:t>
      </w:r>
      <w:proofErr w:type="spellStart"/>
      <w:r w:rsidR="00816ECC" w:rsidRPr="00211606">
        <w:rPr>
          <w:rFonts w:ascii="Arial" w:hAnsi="Arial" w:cs="Arial"/>
        </w:rPr>
        <w:t>excel</w:t>
      </w:r>
      <w:proofErr w:type="spellEnd"/>
      <w:r w:rsidR="00816ECC" w:rsidRPr="00211606">
        <w:rPr>
          <w:rFonts w:ascii="Arial" w:hAnsi="Arial" w:cs="Arial"/>
        </w:rPr>
        <w:t xml:space="preserve">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C534CE">
      <w:pPr>
        <w:pStyle w:val="IntenseQuote"/>
      </w:pPr>
      <w:bookmarkStart w:id="141" w:name="_Toc99972227"/>
      <w:bookmarkStart w:id="142" w:name="_Hlk95369373"/>
      <w:r>
        <w:lastRenderedPageBreak/>
        <w:t>TEH</w:t>
      </w:r>
      <w:r w:rsidR="00DD1593">
        <w:t>NIČNA DOKUMENTACIJA</w:t>
      </w:r>
      <w:bookmarkEnd w:id="141"/>
    </w:p>
    <w:bookmarkEnd w:id="142"/>
    <w:p w14:paraId="4BD07543" w14:textId="2A72B946"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0E3A76D8" w14:textId="73EDE9B9" w:rsidR="0040232D" w:rsidRDefault="0040232D" w:rsidP="0040232D">
      <w:pPr>
        <w:pStyle w:val="Standard"/>
        <w:snapToGrid w:val="0"/>
        <w:rPr>
          <w:rFonts w:ascii="Arial" w:hAnsi="Arial" w:cs="Arial"/>
          <w:bCs/>
        </w:rPr>
      </w:pPr>
    </w:p>
    <w:p w14:paraId="092C5353" w14:textId="5A3A7392" w:rsidR="0040232D" w:rsidRPr="0040232D" w:rsidRDefault="0040232D" w:rsidP="0040232D">
      <w:pPr>
        <w:pStyle w:val="Standard"/>
        <w:snapToGrid w:val="0"/>
        <w:rPr>
          <w:rFonts w:ascii="Arial" w:hAnsi="Arial" w:cs="Arial"/>
          <w:bCs/>
        </w:rPr>
      </w:pPr>
      <w:r w:rsidRPr="0040232D">
        <w:rPr>
          <w:rFonts w:ascii="Arial" w:hAnsi="Arial" w:cs="Arial"/>
          <w:b/>
        </w:rPr>
        <w:t>CE certifikat</w:t>
      </w:r>
      <w:r>
        <w:rPr>
          <w:rFonts w:ascii="Arial" w:hAnsi="Arial" w:cs="Arial"/>
          <w:bCs/>
        </w:rPr>
        <w:t xml:space="preserve"> mora biti predložen za SKLOP</w:t>
      </w:r>
      <w:r w:rsidR="00527BA0">
        <w:rPr>
          <w:rFonts w:ascii="Arial" w:hAnsi="Arial" w:cs="Arial"/>
          <w:bCs/>
        </w:rPr>
        <w:t xml:space="preserve"> 1,</w:t>
      </w:r>
      <w:r>
        <w:rPr>
          <w:rFonts w:ascii="Arial" w:hAnsi="Arial" w:cs="Arial"/>
          <w:bCs/>
        </w:rPr>
        <w:t xml:space="preserve"> </w:t>
      </w:r>
      <w:r w:rsidR="000F38A1">
        <w:rPr>
          <w:rFonts w:ascii="Arial" w:hAnsi="Arial" w:cs="Arial"/>
          <w:bCs/>
        </w:rPr>
        <w:t xml:space="preserve">2, </w:t>
      </w:r>
      <w:r>
        <w:rPr>
          <w:rFonts w:ascii="Arial" w:hAnsi="Arial" w:cs="Arial"/>
          <w:bCs/>
        </w:rPr>
        <w:t>4 IN 6.</w:t>
      </w: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3EBECA4" w14:textId="4CE22E23" w:rsidR="00317C35" w:rsidRDefault="00317C35" w:rsidP="00A6090D">
      <w:pPr>
        <w:tabs>
          <w:tab w:val="left" w:pos="2090"/>
        </w:tabs>
        <w:rPr>
          <w:lang w:eastAsia="zh-CN"/>
        </w:rPr>
      </w:pPr>
    </w:p>
    <w:p w14:paraId="1C10D766" w14:textId="4D241FFF"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C534CE">
      <w:pPr>
        <w:pStyle w:val="Slog3"/>
        <w:rPr>
          <w:rStyle w:val="SubtleEmphasis"/>
          <w:rFonts w:ascii="Arial" w:hAnsi="Arial" w:cs="Arial"/>
          <w:i/>
          <w:color w:val="auto"/>
          <w:sz w:val="22"/>
        </w:rPr>
      </w:pPr>
      <w:bookmarkStart w:id="143" w:name="_Toc99972228"/>
      <w:r w:rsidRPr="00E3554D">
        <w:rPr>
          <w:rStyle w:val="SubtleEmphasis"/>
          <w:rFonts w:ascii="Arial" w:hAnsi="Arial" w:cs="Arial"/>
          <w:i/>
          <w:color w:val="auto"/>
          <w:sz w:val="22"/>
        </w:rPr>
        <w:lastRenderedPageBreak/>
        <w:t>PRILOGA št. 2</w:t>
      </w:r>
      <w:bookmarkEnd w:id="143"/>
    </w:p>
    <w:p w14:paraId="0E6BB594" w14:textId="6BE39D10" w:rsidR="00C13FEA" w:rsidRPr="00E3554D" w:rsidRDefault="00C13FEA" w:rsidP="00C534CE">
      <w:pPr>
        <w:pStyle w:val="IntenseQuote"/>
      </w:pPr>
      <w:bookmarkStart w:id="144" w:name="_Toc99972229"/>
      <w:r w:rsidRPr="00E3554D">
        <w:t>PODATKI O PONUDNIKU IN DRUGIH GOSPODARSKIH SUBJEKTIH</w:t>
      </w:r>
      <w:r w:rsidRPr="00E3554D">
        <w:rPr>
          <w:rStyle w:val="FootnoteReference"/>
          <w:rFonts w:cs="Arial"/>
        </w:rPr>
        <w:footnoteReference w:id="5"/>
      </w:r>
      <w:bookmarkEnd w:id="144"/>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proofErr w:type="spellStart"/>
            <w:r w:rsidRPr="00E3554D">
              <w:rPr>
                <w:rFonts w:ascii="Arial" w:hAnsi="Arial" w:cs="Arial"/>
              </w:rPr>
              <w:t>telefax</w:t>
            </w:r>
            <w:proofErr w:type="spellEnd"/>
            <w:r w:rsidRPr="00E3554D">
              <w:rPr>
                <w:rFonts w:ascii="Arial" w:hAnsi="Arial" w:cs="Arial"/>
              </w:rPr>
              <w:t>:</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45"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5"/>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46"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6"/>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47"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7"/>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48"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8"/>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49"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9"/>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7403D5D4" w14:textId="2884B69E" w:rsidR="005B3D8F" w:rsidRDefault="005B3D8F" w:rsidP="002667C6">
      <w:pPr>
        <w:pStyle w:val="Standard"/>
        <w:rPr>
          <w:rFonts w:ascii="Arial" w:hAnsi="Arial" w:cs="Arial"/>
        </w:rPr>
      </w:pPr>
    </w:p>
    <w:p w14:paraId="065E8F36" w14:textId="77777777" w:rsidR="005B3D8F" w:rsidRPr="00E3554D" w:rsidRDefault="005B3D8F" w:rsidP="002667C6">
      <w:pPr>
        <w:pStyle w:val="Standard"/>
        <w:rPr>
          <w:rFonts w:ascii="Arial" w:hAnsi="Arial" w:cs="Arial"/>
        </w:rPr>
      </w:pPr>
    </w:p>
    <w:p w14:paraId="1F6534DE" w14:textId="77777777"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p>
    <w:p w14:paraId="71A6F475" w14:textId="74A8CCDA" w:rsidR="005B3D8F" w:rsidRDefault="005B3D8F" w:rsidP="00FF3504">
      <w:pPr>
        <w:pStyle w:val="Standard"/>
        <w:rPr>
          <w:rFonts w:ascii="Arial" w:hAnsi="Arial" w:cs="Arial"/>
        </w:rPr>
      </w:pP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21936FAE"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sidR="005B3D8F">
              <w:rPr>
                <w:rStyle w:val="FootnoteReference"/>
                <w:rFonts w:ascii="Arial" w:hAnsi="Arial"/>
                <w:b/>
                <w:bCs/>
              </w:rPr>
              <w:footnoteReference w:id="6"/>
            </w:r>
          </w:p>
        </w:tc>
      </w:tr>
    </w:tbl>
    <w:p w14:paraId="57B9AB45" w14:textId="2AC10241" w:rsidR="001D0545" w:rsidRDefault="001D0545" w:rsidP="002667C6">
      <w:pPr>
        <w:pStyle w:val="Standard"/>
        <w:rPr>
          <w:rFonts w:ascii="Arial" w:hAnsi="Arial" w:cs="Arial"/>
        </w:rPr>
      </w:pPr>
    </w:p>
    <w:p w14:paraId="498049E2" w14:textId="77777777" w:rsidR="005B3D8F" w:rsidRDefault="005B3D8F" w:rsidP="002667C6">
      <w:pPr>
        <w:pStyle w:val="Standard"/>
        <w:rPr>
          <w:rFonts w:ascii="Arial" w:hAnsi="Arial" w:cs="Arial"/>
        </w:rPr>
      </w:pPr>
    </w:p>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C534CE">
      <w:pPr>
        <w:pStyle w:val="Slog3"/>
        <w:rPr>
          <w:rStyle w:val="SubtleEmphasis"/>
          <w:rFonts w:ascii="Arial" w:hAnsi="Arial" w:cs="Arial"/>
          <w:i/>
          <w:iCs w:val="0"/>
          <w:color w:val="auto"/>
          <w:sz w:val="22"/>
        </w:rPr>
      </w:pPr>
      <w:bookmarkStart w:id="150" w:name="_Toc460587287"/>
      <w:bookmarkStart w:id="151" w:name="_Toc88575514"/>
      <w:bookmarkStart w:id="152" w:name="_Toc88575718"/>
      <w:bookmarkStart w:id="153" w:name="_Toc88575818"/>
      <w:bookmarkStart w:id="154" w:name="_Toc92878091"/>
      <w:bookmarkStart w:id="155" w:name="_Toc96604309"/>
      <w:bookmarkStart w:id="156" w:name="_Toc99972230"/>
      <w:r w:rsidRPr="00211606">
        <w:rPr>
          <w:rStyle w:val="SubtleEmphasis"/>
          <w:rFonts w:ascii="Arial" w:hAnsi="Arial" w:cs="Arial"/>
          <w:i/>
          <w:color w:val="auto"/>
          <w:sz w:val="22"/>
        </w:rPr>
        <w:lastRenderedPageBreak/>
        <w:t>PRILOGA št. 3</w:t>
      </w:r>
      <w:bookmarkEnd w:id="150"/>
      <w:bookmarkEnd w:id="151"/>
      <w:bookmarkEnd w:id="152"/>
      <w:bookmarkEnd w:id="153"/>
      <w:bookmarkEnd w:id="154"/>
      <w:bookmarkEnd w:id="155"/>
      <w:bookmarkEnd w:id="156"/>
    </w:p>
    <w:p w14:paraId="643A84F4" w14:textId="0AB39E82" w:rsidR="00FF3504" w:rsidRPr="00211606" w:rsidRDefault="00FF3504" w:rsidP="00C534CE">
      <w:pPr>
        <w:pStyle w:val="IntenseQuote"/>
      </w:pPr>
      <w:bookmarkStart w:id="157" w:name="_Toc460587288"/>
      <w:bookmarkStart w:id="158" w:name="_Toc88575515"/>
      <w:bookmarkStart w:id="159" w:name="_Toc88575719"/>
      <w:bookmarkStart w:id="160" w:name="_Toc88575819"/>
      <w:bookmarkStart w:id="161" w:name="_Toc92878092"/>
      <w:bookmarkStart w:id="162" w:name="_Toc96604310"/>
      <w:bookmarkStart w:id="163" w:name="_Toc99972231"/>
      <w:r w:rsidRPr="00211606">
        <w:t>IZJAVA PONUDNIKA O UDELEŽBI PODIZVAJALCEV</w:t>
      </w:r>
      <w:bookmarkEnd w:id="157"/>
      <w:bookmarkEnd w:id="158"/>
      <w:bookmarkEnd w:id="159"/>
      <w:bookmarkEnd w:id="160"/>
      <w:bookmarkEnd w:id="161"/>
      <w:r>
        <w:t xml:space="preserve"> (ZA SKLOP </w:t>
      </w:r>
      <w:r w:rsidR="00A50C1F">
        <w:t>1</w:t>
      </w:r>
      <w:r w:rsidR="00CB1F23">
        <w:t>, 2</w:t>
      </w:r>
      <w:r w:rsidR="005B3D8F">
        <w:t>, 4,5</w:t>
      </w:r>
      <w:r w:rsidR="00A50C1F">
        <w:t xml:space="preserve"> IN </w:t>
      </w:r>
      <w:r w:rsidR="005B3D8F">
        <w:t>6</w:t>
      </w:r>
      <w:r>
        <w:t>)</w:t>
      </w:r>
      <w:bookmarkEnd w:id="162"/>
      <w:r w:rsidR="00902ACC">
        <w:rPr>
          <w:rStyle w:val="FootnoteReference"/>
        </w:rPr>
        <w:footnoteReference w:id="7"/>
      </w:r>
      <w:bookmarkEnd w:id="163"/>
    </w:p>
    <w:p w14:paraId="340B7FF9" w14:textId="0DAE5943"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AE3FF7">
      <w:pPr>
        <w:pStyle w:val="ListParagraph"/>
        <w:numPr>
          <w:ilvl w:val="0"/>
          <w:numId w:val="62"/>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7DA535E6" w:rsidR="00FF3504" w:rsidRPr="00211606" w:rsidRDefault="00C534CE" w:rsidP="00C8102A">
            <w:pPr>
              <w:spacing w:after="0"/>
              <w:jc w:val="center"/>
              <w:rPr>
                <w:rFonts w:ascii="Arial" w:hAnsi="Arial" w:cs="Arial"/>
                <w:b/>
              </w:rPr>
            </w:pPr>
            <w:r>
              <w:rPr>
                <w:rFonts w:ascii="Arial" w:hAnsi="Arial" w:cs="Arial"/>
                <w:b/>
              </w:rPr>
              <w:t xml:space="preserve">SKLOP ter </w:t>
            </w:r>
            <w:r w:rsidR="00FF3504"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AE3FF7">
      <w:pPr>
        <w:pStyle w:val="ListParagraph"/>
        <w:numPr>
          <w:ilvl w:val="0"/>
          <w:numId w:val="61"/>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AE3FF7">
      <w:pPr>
        <w:pStyle w:val="ListParagraph"/>
        <w:numPr>
          <w:ilvl w:val="0"/>
          <w:numId w:val="61"/>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AE3FF7">
      <w:pPr>
        <w:pStyle w:val="ListParagraph"/>
        <w:numPr>
          <w:ilvl w:val="0"/>
          <w:numId w:val="60"/>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 xml:space="preserve">v pogodbi pooblastili naročnika, da na podlagi potrjenega računa oziroma situacije s strani glavnega izvajalca neposredno plačuje podizvajalcu, podizvajalec predložili soglasje, </w:t>
      </w:r>
      <w:r w:rsidRPr="00211606">
        <w:rPr>
          <w:rFonts w:ascii="Arial" w:hAnsi="Arial" w:cs="Arial"/>
          <w:color w:val="auto"/>
          <w:lang w:eastAsia="zh-CN"/>
        </w:rPr>
        <w:lastRenderedPageBreak/>
        <w:t>na podlagi katerega naročnik namesto ponudnika poravna podizvajalčevo terjatev do ponudnika in bomo svojemu računu ali situaciji priložili račun ali situacijo podizvajalca, ki smo ga predhodno potrdili,</w:t>
      </w:r>
    </w:p>
    <w:p w14:paraId="2ACDC420" w14:textId="77777777" w:rsidR="00FF3504" w:rsidRPr="00211606" w:rsidRDefault="00FF3504" w:rsidP="00AE3FF7">
      <w:pPr>
        <w:pStyle w:val="ListParagraph"/>
        <w:numPr>
          <w:ilvl w:val="0"/>
          <w:numId w:val="60"/>
        </w:numPr>
        <w:spacing w:after="0"/>
        <w:contextualSpacing/>
        <w:jc w:val="both"/>
        <w:rPr>
          <w:rFonts w:ascii="Arial" w:hAnsi="Arial" w:cs="Arial"/>
          <w:color w:val="auto"/>
          <w:lang w:eastAsia="zh-CN"/>
        </w:rPr>
      </w:pPr>
      <w:r w:rsidRPr="00211606">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AE3FF7">
      <w:pPr>
        <w:pStyle w:val="ListParagraph"/>
        <w:numPr>
          <w:ilvl w:val="0"/>
          <w:numId w:val="62"/>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211606">
        <w:rPr>
          <w:rFonts w:ascii="Arial" w:hAnsi="Arial" w:cs="Arial"/>
        </w:rPr>
        <w:t>podizvajalsko</w:t>
      </w:r>
      <w:proofErr w:type="spellEnd"/>
      <w:r w:rsidRPr="00211606">
        <w:rPr>
          <w:rFonts w:ascii="Arial" w:hAnsi="Arial" w:cs="Arial"/>
        </w:rPr>
        <w:t xml:space="preserve"> razmerje že potekalo. Naročnik ponudnike opozarja, na novejšo prakso </w:t>
      </w:r>
      <w:proofErr w:type="spellStart"/>
      <w:r w:rsidRPr="00211606">
        <w:rPr>
          <w:rFonts w:ascii="Arial" w:hAnsi="Arial" w:cs="Arial"/>
        </w:rPr>
        <w:t>prekrškovnega</w:t>
      </w:r>
      <w:proofErr w:type="spellEnd"/>
      <w:r w:rsidRPr="00211606">
        <w:rPr>
          <w:rFonts w:ascii="Arial" w:hAnsi="Arial" w:cs="Arial"/>
        </w:rPr>
        <w:t xml:space="preserve"> sodišča in  Državne revizijske komisije, ki vlaga </w:t>
      </w:r>
      <w:proofErr w:type="spellStart"/>
      <w:r w:rsidRPr="00211606">
        <w:rPr>
          <w:rFonts w:ascii="Arial" w:hAnsi="Arial" w:cs="Arial"/>
        </w:rPr>
        <w:t>obdolžilne</w:t>
      </w:r>
      <w:proofErr w:type="spellEnd"/>
      <w:r w:rsidRPr="00211606">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C534CE">
      <w:pPr>
        <w:pStyle w:val="Slog3"/>
        <w:rPr>
          <w:rStyle w:val="SubtleEmphasis"/>
          <w:rFonts w:ascii="Arial" w:hAnsi="Arial" w:cs="Arial"/>
          <w:i/>
          <w:iCs w:val="0"/>
          <w:color w:val="auto"/>
          <w:sz w:val="22"/>
        </w:rPr>
      </w:pPr>
      <w:bookmarkStart w:id="164" w:name="_Toc460587289"/>
      <w:bookmarkStart w:id="165" w:name="_Toc88575516"/>
      <w:bookmarkStart w:id="166" w:name="_Toc88575720"/>
      <w:bookmarkStart w:id="167" w:name="_Toc88575820"/>
      <w:bookmarkStart w:id="168" w:name="_Toc92878093"/>
      <w:bookmarkStart w:id="169" w:name="_Toc96604311"/>
      <w:bookmarkStart w:id="170" w:name="_Toc99972232"/>
      <w:r w:rsidRPr="00211606">
        <w:rPr>
          <w:rStyle w:val="SubtleEmphasis"/>
          <w:rFonts w:ascii="Arial" w:hAnsi="Arial" w:cs="Arial"/>
          <w:i/>
          <w:color w:val="auto"/>
          <w:sz w:val="22"/>
        </w:rPr>
        <w:lastRenderedPageBreak/>
        <w:t>PRILOGA št. 4</w:t>
      </w:r>
      <w:bookmarkEnd w:id="164"/>
      <w:bookmarkEnd w:id="165"/>
      <w:bookmarkEnd w:id="166"/>
      <w:bookmarkEnd w:id="167"/>
      <w:bookmarkEnd w:id="168"/>
      <w:bookmarkEnd w:id="169"/>
      <w:bookmarkEnd w:id="170"/>
    </w:p>
    <w:p w14:paraId="0FB2F13E" w14:textId="39E84DC0" w:rsidR="00FF3504" w:rsidRPr="00211606" w:rsidRDefault="00FF3504" w:rsidP="00C534CE">
      <w:pPr>
        <w:pStyle w:val="IntenseQuote"/>
      </w:pPr>
      <w:bookmarkStart w:id="171" w:name="_Toc460587290"/>
      <w:bookmarkStart w:id="172" w:name="_Toc88575517"/>
      <w:bookmarkStart w:id="173" w:name="_Toc88575721"/>
      <w:bookmarkStart w:id="174" w:name="_Toc88575821"/>
      <w:bookmarkStart w:id="175" w:name="_Toc92878094"/>
      <w:bookmarkStart w:id="176" w:name="_Toc96604312"/>
      <w:bookmarkStart w:id="177" w:name="_Toc99972233"/>
      <w:r w:rsidRPr="00211606">
        <w:t>IZJAVA PODIZVAJALCA</w:t>
      </w:r>
      <w:r>
        <w:t xml:space="preserve"> (ZA SKLOP </w:t>
      </w:r>
      <w:r w:rsidR="00A50C1F">
        <w:t>1</w:t>
      </w:r>
      <w:r w:rsidR="00CB1F23">
        <w:t>, 2</w:t>
      </w:r>
      <w:r w:rsidR="005B3D8F">
        <w:t>, 4, 5</w:t>
      </w:r>
      <w:r w:rsidR="00A50C1F">
        <w:t xml:space="preserve"> IN </w:t>
      </w:r>
      <w:r w:rsidR="005B3D8F">
        <w:t>6</w:t>
      </w:r>
      <w:r>
        <w:t>)</w:t>
      </w:r>
      <w:r w:rsidRPr="00211606">
        <w:rPr>
          <w:rStyle w:val="FootnoteReference"/>
          <w:rFonts w:cs="Arial"/>
        </w:rPr>
        <w:footnoteReference w:id="8"/>
      </w:r>
      <w:bookmarkEnd w:id="171"/>
      <w:bookmarkEnd w:id="172"/>
      <w:bookmarkEnd w:id="173"/>
      <w:bookmarkEnd w:id="174"/>
      <w:bookmarkEnd w:id="175"/>
      <w:bookmarkEnd w:id="176"/>
      <w:bookmarkEnd w:id="177"/>
    </w:p>
    <w:p w14:paraId="5EDDA29A" w14:textId="2F0D0DFD"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AE3FF7">
      <w:pPr>
        <w:pStyle w:val="ListParagraph"/>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AE3FF7">
      <w:pPr>
        <w:pStyle w:val="ListParagraph"/>
        <w:keepLines/>
        <w:widowControl w:val="0"/>
        <w:numPr>
          <w:ilvl w:val="0"/>
          <w:numId w:val="63"/>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AE3FF7">
      <w:pPr>
        <w:pStyle w:val="ListParagraph"/>
        <w:keepLines/>
        <w:widowControl w:val="0"/>
        <w:numPr>
          <w:ilvl w:val="0"/>
          <w:numId w:val="63"/>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C534CE">
      <w:pPr>
        <w:pStyle w:val="IntenseQuote"/>
      </w:pPr>
      <w:bookmarkStart w:id="178" w:name="_Toc31010358"/>
      <w:bookmarkStart w:id="179" w:name="_Toc74212736"/>
      <w:bookmarkStart w:id="180" w:name="_Toc86070676"/>
      <w:bookmarkStart w:id="181" w:name="_Toc99972234"/>
      <w:r w:rsidRPr="00E3554D">
        <w:lastRenderedPageBreak/>
        <w:t>ESPD OBRAZEC</w:t>
      </w:r>
      <w:bookmarkEnd w:id="178"/>
      <w:bookmarkEnd w:id="179"/>
      <w:bookmarkEnd w:id="180"/>
      <w:bookmarkEnd w:id="181"/>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C534CE">
      <w:pPr>
        <w:pStyle w:val="Slog3"/>
        <w:rPr>
          <w:rStyle w:val="SubtleEmphasis"/>
          <w:rFonts w:ascii="Arial" w:hAnsi="Arial" w:cs="Arial"/>
          <w:i/>
          <w:iCs w:val="0"/>
          <w:color w:val="auto"/>
          <w:sz w:val="22"/>
        </w:rPr>
      </w:pPr>
      <w:bookmarkStart w:id="182" w:name="_Toc467588299"/>
      <w:bookmarkStart w:id="183" w:name="_Toc482024425"/>
      <w:bookmarkStart w:id="184" w:name="_Toc483146627"/>
      <w:bookmarkStart w:id="185" w:name="_Toc483401221"/>
      <w:bookmarkStart w:id="186" w:name="_Toc509245140"/>
      <w:bookmarkStart w:id="187" w:name="_Toc514393605"/>
      <w:bookmarkStart w:id="188" w:name="_Toc99972235"/>
      <w:r w:rsidRPr="00E3554D">
        <w:rPr>
          <w:rStyle w:val="SubtleEmphasis"/>
          <w:rFonts w:ascii="Arial" w:hAnsi="Arial" w:cs="Arial"/>
          <w:i/>
          <w:color w:val="auto"/>
          <w:sz w:val="22"/>
        </w:rPr>
        <w:lastRenderedPageBreak/>
        <w:t xml:space="preserve">PRILOGA št. </w:t>
      </w:r>
      <w:bookmarkEnd w:id="182"/>
      <w:bookmarkEnd w:id="183"/>
      <w:bookmarkEnd w:id="184"/>
      <w:bookmarkEnd w:id="185"/>
      <w:bookmarkEnd w:id="186"/>
      <w:bookmarkEnd w:id="187"/>
      <w:r w:rsidR="00F83E31">
        <w:rPr>
          <w:rStyle w:val="SubtleEmphasis"/>
          <w:rFonts w:ascii="Arial" w:hAnsi="Arial" w:cs="Arial"/>
          <w:i/>
          <w:color w:val="auto"/>
          <w:sz w:val="22"/>
        </w:rPr>
        <w:t>5</w:t>
      </w:r>
      <w:bookmarkEnd w:id="188"/>
    </w:p>
    <w:p w14:paraId="3C8075D1" w14:textId="01CACC3C" w:rsidR="00C13FEA" w:rsidRPr="00E3554D" w:rsidRDefault="00C13FEA" w:rsidP="00C534CE">
      <w:pPr>
        <w:pStyle w:val="IntenseQuote"/>
        <w:rPr>
          <w:rStyle w:val="SubtleEmphasis"/>
          <w:rFonts w:ascii="Arial" w:hAnsi="Arial" w:cs="Arial"/>
          <w:i w:val="0"/>
          <w:iCs w:val="0"/>
          <w:color w:val="auto"/>
          <w:sz w:val="22"/>
        </w:rPr>
      </w:pPr>
      <w:bookmarkStart w:id="189" w:name="_Toc467588300"/>
      <w:bookmarkStart w:id="190" w:name="_Toc482024426"/>
      <w:bookmarkStart w:id="191" w:name="_Toc483146628"/>
      <w:bookmarkStart w:id="192" w:name="_Toc483401222"/>
      <w:bookmarkStart w:id="193" w:name="_Toc509245141"/>
      <w:bookmarkStart w:id="194" w:name="_Toc514393606"/>
      <w:bookmarkStart w:id="195" w:name="_Toc99972236"/>
      <w:r w:rsidRPr="00E3554D">
        <w:t>SOGLASJE ZA PRIDOBITEV PODATKOV IZ KAZENSKE EVIDENCE – PRAVNA OSEBA</w:t>
      </w:r>
      <w:bookmarkEnd w:id="189"/>
      <w:bookmarkEnd w:id="190"/>
      <w:bookmarkEnd w:id="191"/>
      <w:bookmarkEnd w:id="192"/>
      <w:bookmarkEnd w:id="193"/>
      <w:bookmarkEnd w:id="194"/>
      <w:r w:rsidR="005B2B72">
        <w:rPr>
          <w:rStyle w:val="FootnoteReference"/>
        </w:rPr>
        <w:footnoteReference w:id="9"/>
      </w:r>
      <w:bookmarkEnd w:id="195"/>
    </w:p>
    <w:p w14:paraId="3178BBDA" w14:textId="4870D0F2"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C534CE">
      <w:pPr>
        <w:pStyle w:val="Slog3"/>
        <w:rPr>
          <w:rStyle w:val="SubtleEmphasis"/>
          <w:rFonts w:ascii="Arial" w:hAnsi="Arial" w:cs="Arial"/>
          <w:i/>
          <w:color w:val="auto"/>
          <w:sz w:val="22"/>
        </w:rPr>
      </w:pPr>
      <w:bookmarkStart w:id="196" w:name="_Toc99972237"/>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6</w:t>
      </w:r>
      <w:bookmarkEnd w:id="196"/>
    </w:p>
    <w:p w14:paraId="08B922D8" w14:textId="3347AE4A" w:rsidR="00C13FEA" w:rsidRPr="00E3554D" w:rsidRDefault="00C13FEA" w:rsidP="00C534CE">
      <w:pPr>
        <w:pStyle w:val="IntenseQuote"/>
        <w:rPr>
          <w:rStyle w:val="SubtleEmphasis"/>
          <w:rFonts w:ascii="Arial" w:hAnsi="Arial" w:cs="Arial"/>
          <w:i w:val="0"/>
          <w:color w:val="auto"/>
          <w:sz w:val="22"/>
        </w:rPr>
      </w:pPr>
      <w:bookmarkStart w:id="197" w:name="_Toc99972238"/>
      <w:r w:rsidRPr="00E3554D">
        <w:t>SOGLASJE ZA PRIDOBITEV PODATKOV IZ KAZENSKE EVIDENCE – FIZIČNE OSEBE</w:t>
      </w:r>
      <w:r w:rsidR="005B2B72">
        <w:rPr>
          <w:rStyle w:val="FootnoteReference"/>
        </w:rPr>
        <w:footnoteReference w:id="10"/>
      </w:r>
      <w:bookmarkEnd w:id="197"/>
    </w:p>
    <w:p w14:paraId="0A027F25" w14:textId="1F4D63FB"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B9D996A" w:rsidR="00E634CD" w:rsidRPr="00E3554D" w:rsidRDefault="00E634CD" w:rsidP="00C534CE">
      <w:pPr>
        <w:pStyle w:val="Slog3"/>
        <w:rPr>
          <w:rStyle w:val="SubtleEmphasis"/>
          <w:rFonts w:ascii="Arial" w:hAnsi="Arial" w:cs="Arial"/>
          <w:i/>
          <w:color w:val="auto"/>
          <w:sz w:val="22"/>
        </w:rPr>
      </w:pPr>
      <w:bookmarkStart w:id="198" w:name="_Toc95746797"/>
      <w:bookmarkStart w:id="199" w:name="_Toc99972239"/>
      <w:bookmarkStart w:id="200" w:name="_Toc526250359"/>
      <w:r w:rsidRPr="00E3554D">
        <w:rPr>
          <w:rStyle w:val="SubtleEmphasis"/>
          <w:rFonts w:ascii="Arial" w:hAnsi="Arial" w:cs="Arial"/>
          <w:i/>
          <w:color w:val="auto"/>
          <w:sz w:val="22"/>
        </w:rPr>
        <w:lastRenderedPageBreak/>
        <w:t xml:space="preserve">PRILOGA št. </w:t>
      </w:r>
      <w:bookmarkEnd w:id="198"/>
      <w:r w:rsidR="00F83E31">
        <w:rPr>
          <w:rStyle w:val="SubtleEmphasis"/>
          <w:rFonts w:ascii="Arial" w:hAnsi="Arial" w:cs="Arial"/>
          <w:i/>
          <w:color w:val="auto"/>
          <w:sz w:val="22"/>
        </w:rPr>
        <w:t>7</w:t>
      </w:r>
      <w:bookmarkEnd w:id="199"/>
    </w:p>
    <w:p w14:paraId="771B7B82" w14:textId="407A6855"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01" w:name="_Toc99972240"/>
      <w:bookmarkStart w:id="202" w:name="_Toc95746798"/>
      <w:r w:rsidRPr="00A6090D">
        <w:rPr>
          <w:rFonts w:ascii="Arial" w:hAnsi="Arial" w:cs="Arial"/>
          <w:b/>
          <w:bCs/>
          <w:iCs/>
          <w:spacing w:val="20"/>
          <w:lang w:eastAsia="zh-CN"/>
        </w:rPr>
        <w:t>SEZNAM REFERENČNIH POSLOV</w:t>
      </w:r>
      <w:bookmarkEnd w:id="200"/>
      <w:r w:rsidRPr="00A6090D">
        <w:rPr>
          <w:rFonts w:ascii="Arial" w:hAnsi="Arial" w:cs="Arial"/>
          <w:b/>
          <w:bCs/>
          <w:iCs/>
          <w:spacing w:val="20"/>
          <w:lang w:eastAsia="zh-CN"/>
        </w:rPr>
        <w:t xml:space="preserve"> PONUDNIKA</w:t>
      </w:r>
      <w:bookmarkEnd w:id="201"/>
      <w:r w:rsidR="002368D3">
        <w:rPr>
          <w:rStyle w:val="FootnoteReference"/>
          <w:rFonts w:ascii="Arial" w:hAnsi="Arial"/>
          <w:b/>
          <w:bCs/>
          <w:iCs/>
          <w:spacing w:val="20"/>
          <w:lang w:eastAsia="zh-CN"/>
        </w:rPr>
        <w:footnoteReference w:id="11"/>
      </w:r>
      <w:r w:rsidRPr="00A6090D">
        <w:rPr>
          <w:rFonts w:ascii="Arial" w:hAnsi="Arial" w:cs="Arial"/>
          <w:b/>
          <w:bCs/>
          <w:iCs/>
          <w:spacing w:val="20"/>
          <w:lang w:eastAsia="zh-CN"/>
        </w:rPr>
        <w:t xml:space="preserve"> </w:t>
      </w:r>
      <w:bookmarkEnd w:id="202"/>
    </w:p>
    <w:p w14:paraId="7B9D3662" w14:textId="06D673B1" w:rsidR="0037128D"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43B908E" w14:textId="1C1C62F6" w:rsidR="00C534CE" w:rsidRDefault="00C534CE" w:rsidP="0037128D">
      <w:pPr>
        <w:pStyle w:val="Standard"/>
        <w:rPr>
          <w:rFonts w:ascii="Arial" w:hAnsi="Arial" w:cs="Arial"/>
        </w:rPr>
      </w:pPr>
    </w:p>
    <w:p w14:paraId="080D2F7E" w14:textId="362FF512" w:rsidR="00C534CE" w:rsidRPr="002368D3" w:rsidRDefault="00C534CE" w:rsidP="0037128D">
      <w:pPr>
        <w:pStyle w:val="Standard"/>
        <w:rPr>
          <w:rFonts w:ascii="Arial" w:hAnsi="Arial" w:cs="Arial"/>
          <w:i/>
        </w:rPr>
      </w:pPr>
      <w:r>
        <w:rPr>
          <w:rFonts w:ascii="Arial" w:hAnsi="Arial" w:cs="Arial"/>
        </w:rPr>
        <w:t xml:space="preserve">za sklop </w:t>
      </w:r>
      <w:r w:rsidRPr="002368D3">
        <w:rPr>
          <w:rFonts w:ascii="Arial" w:hAnsi="Arial" w:cs="Arial"/>
          <w:i/>
        </w:rPr>
        <w:t>(ustrezno označiti)</w:t>
      </w:r>
    </w:p>
    <w:p w14:paraId="4BED18B7" w14:textId="0375B84F" w:rsidR="00C534CE" w:rsidRDefault="00C534CE" w:rsidP="0037128D">
      <w:pPr>
        <w:pStyle w:val="Standard"/>
        <w:rPr>
          <w:rFonts w:ascii="Arial" w:hAnsi="Arial" w:cs="Arial"/>
        </w:rPr>
      </w:pPr>
    </w:p>
    <w:p w14:paraId="15CD566A" w14:textId="77777777" w:rsidR="00C534CE" w:rsidRDefault="00C534CE" w:rsidP="00C534CE">
      <w:pPr>
        <w:pStyle w:val="Standard"/>
        <w:rPr>
          <w:rFonts w:ascii="Segoe UI Symbol" w:hAnsi="Segoe UI Symbol" w:cs="Segoe UI Symbol"/>
        </w:rPr>
        <w:sectPr w:rsidR="00C534CE" w:rsidSect="00C13FEA">
          <w:footerReference w:type="default" r:id="rId109"/>
          <w:pgSz w:w="11906" w:h="16838"/>
          <w:pgMar w:top="1418" w:right="1418" w:bottom="1418" w:left="1418" w:header="709" w:footer="709" w:gutter="0"/>
          <w:cols w:space="708"/>
          <w:rtlGutter/>
          <w:docGrid w:linePitch="360"/>
        </w:sectPr>
      </w:pPr>
    </w:p>
    <w:p w14:paraId="5A6910FE" w14:textId="77777777" w:rsidR="00864FFB" w:rsidRDefault="0019554E"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84040632"/>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864FFB">
        <w:rPr>
          <w:rFonts w:ascii="Arial" w:hAnsi="Arial" w:cs="Arial"/>
          <w:b/>
          <w:bCs/>
          <w:kern w:val="3"/>
          <w:lang w:eastAsia="zh-CN"/>
        </w:rPr>
        <w:t xml:space="preserve">SKLOP 1 - </w:t>
      </w:r>
      <w:r w:rsidR="00864FFB" w:rsidRPr="007B2E04">
        <w:rPr>
          <w:rFonts w:ascii="Arial" w:hAnsi="Arial" w:cs="Arial"/>
          <w:b/>
          <w:bCs/>
        </w:rPr>
        <w:t>Namizni masni spektrometer za avtomatsko identifikacijo mikroorganizmov</w:t>
      </w:r>
      <w:r w:rsidR="00864FFB">
        <w:rPr>
          <w:rFonts w:ascii="Arial" w:hAnsi="Arial" w:cs="Arial"/>
          <w:b/>
          <w:bCs/>
          <w:kern w:val="3"/>
          <w:lang w:eastAsia="zh-CN"/>
        </w:rPr>
        <w:t xml:space="preserve">            </w:t>
      </w:r>
    </w:p>
    <w:p w14:paraId="0BBDC20F" w14:textId="77777777" w:rsidR="00864FFB" w:rsidRDefault="0019554E"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214901227"/>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864FFB">
        <w:rPr>
          <w:rFonts w:ascii="Arial" w:hAnsi="Arial" w:cs="Arial"/>
          <w:b/>
          <w:bCs/>
          <w:kern w:val="3"/>
          <w:lang w:eastAsia="zh-CN"/>
        </w:rPr>
        <w:t xml:space="preserve">SKLOP 4 - </w:t>
      </w:r>
      <w:r w:rsidR="00864FFB">
        <w:rPr>
          <w:rFonts w:ascii="Arial" w:hAnsi="Arial" w:cs="Arial"/>
          <w:b/>
          <w:bCs/>
        </w:rPr>
        <w:t xml:space="preserve">Pretočni </w:t>
      </w:r>
      <w:proofErr w:type="spellStart"/>
      <w:r w:rsidR="00864FFB">
        <w:rPr>
          <w:rFonts w:ascii="Arial" w:hAnsi="Arial" w:cs="Arial"/>
          <w:b/>
          <w:bCs/>
        </w:rPr>
        <w:t>citometer</w:t>
      </w:r>
      <w:proofErr w:type="spellEnd"/>
      <w:r w:rsidR="00864FFB">
        <w:rPr>
          <w:rFonts w:ascii="Arial" w:hAnsi="Arial" w:cs="Arial"/>
          <w:b/>
          <w:bCs/>
          <w:kern w:val="3"/>
          <w:lang w:eastAsia="zh-CN"/>
        </w:rPr>
        <w:t xml:space="preserve">        </w:t>
      </w:r>
    </w:p>
    <w:p w14:paraId="09CA6E81" w14:textId="77777777" w:rsidR="00864FFB" w:rsidRDefault="0019554E"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785310287"/>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864FFB">
        <w:rPr>
          <w:rFonts w:ascii="Arial" w:hAnsi="Arial" w:cs="Arial"/>
          <w:b/>
          <w:bCs/>
          <w:kern w:val="3"/>
          <w:lang w:eastAsia="zh-CN"/>
        </w:rPr>
        <w:t xml:space="preserve">SKLOP 5 - </w:t>
      </w:r>
      <w:r w:rsidR="00864FFB">
        <w:rPr>
          <w:rFonts w:ascii="Arial" w:hAnsi="Arial" w:cs="Arial"/>
          <w:b/>
          <w:bCs/>
        </w:rPr>
        <w:t xml:space="preserve">Pretočni </w:t>
      </w:r>
      <w:proofErr w:type="spellStart"/>
      <w:r w:rsidR="00864FFB">
        <w:rPr>
          <w:rFonts w:ascii="Arial" w:hAnsi="Arial" w:cs="Arial"/>
          <w:b/>
          <w:bCs/>
        </w:rPr>
        <w:t>citometer</w:t>
      </w:r>
      <w:proofErr w:type="spellEnd"/>
      <w:r w:rsidR="00864FFB">
        <w:rPr>
          <w:rFonts w:ascii="Arial" w:hAnsi="Arial" w:cs="Arial"/>
          <w:b/>
          <w:bCs/>
        </w:rPr>
        <w:t xml:space="preserve"> s kamero za štetje cianobakterij</w:t>
      </w:r>
      <w:r w:rsidR="00864FFB">
        <w:rPr>
          <w:rFonts w:ascii="Arial" w:hAnsi="Arial" w:cs="Arial"/>
          <w:b/>
          <w:bCs/>
          <w:kern w:val="3"/>
          <w:lang w:eastAsia="zh-CN"/>
        </w:rPr>
        <w:t xml:space="preserve">           </w:t>
      </w:r>
    </w:p>
    <w:p w14:paraId="35FDEF0E"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69C8BBA8" w14:textId="77777777" w:rsidR="00864FFB" w:rsidRPr="009004CF" w:rsidRDefault="0019554E"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1561512634"/>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864FFB">
        <w:rPr>
          <w:rFonts w:ascii="Arial" w:hAnsi="Arial" w:cs="Arial"/>
          <w:b/>
          <w:bCs/>
          <w:kern w:val="3"/>
          <w:lang w:eastAsia="zh-CN"/>
        </w:rPr>
        <w:t xml:space="preserve">SKLOP 6 - </w:t>
      </w:r>
      <w:r w:rsidR="00864FFB">
        <w:rPr>
          <w:rFonts w:ascii="Arial" w:hAnsi="Arial" w:cs="Arial"/>
          <w:b/>
          <w:bCs/>
        </w:rPr>
        <w:t>Avtomatski števec celic</w:t>
      </w:r>
    </w:p>
    <w:p w14:paraId="54D4187C"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344187">
          <w:type w:val="continuous"/>
          <w:pgSz w:w="11906" w:h="16838"/>
          <w:pgMar w:top="1418" w:right="1274" w:bottom="1418" w:left="1418" w:header="708" w:footer="708" w:gutter="0"/>
          <w:cols w:space="424"/>
          <w:titlePg/>
          <w:rtlGutter/>
          <w:docGrid w:linePitch="299"/>
        </w:sectPr>
      </w:pP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1CFC56E3"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B47FAB">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4981D8AB" w14:textId="4061DD68" w:rsidR="00E634CD" w:rsidRDefault="00E634CD" w:rsidP="00E634CD">
      <w:pPr>
        <w:spacing w:after="0"/>
        <w:rPr>
          <w:rFonts w:ascii="Arial" w:hAnsi="Arial" w:cs="Arial"/>
        </w:rPr>
      </w:pPr>
    </w:p>
    <w:p w14:paraId="1A0CAA24" w14:textId="77777777" w:rsidR="002368D3" w:rsidRPr="002368D3" w:rsidRDefault="00FA7D29" w:rsidP="002368D3">
      <w:pPr>
        <w:spacing w:after="0"/>
        <w:jc w:val="both"/>
        <w:rPr>
          <w:rFonts w:ascii="Arial" w:hAnsi="Arial" w:cs="Arial"/>
          <w:i/>
          <w:iCs/>
        </w:rPr>
      </w:pPr>
      <w:r w:rsidRPr="002368D3">
        <w:rPr>
          <w:rFonts w:ascii="Arial" w:hAnsi="Arial" w:cs="Arial"/>
          <w:i/>
          <w:iCs/>
        </w:rPr>
        <w:t>»</w:t>
      </w:r>
      <w:r w:rsidR="002368D3" w:rsidRPr="002368D3">
        <w:rPr>
          <w:rFonts w:ascii="Arial" w:hAnsi="Arial" w:cs="Arial"/>
          <w:i/>
          <w:iCs/>
        </w:rPr>
        <w:t xml:space="preserve">Ponudnik mora predložiti vsaj tri (3) reference, da je v zadnjih petih (5) letih pred objavo obvestila o tem javnem naročilu uspešno izvedel istovrstni posel, kot je predmet tega javnega naročila. </w:t>
      </w:r>
    </w:p>
    <w:p w14:paraId="72E7E7BD" w14:textId="77777777" w:rsidR="002368D3" w:rsidRPr="002368D3" w:rsidRDefault="002368D3" w:rsidP="002368D3">
      <w:pPr>
        <w:spacing w:after="0"/>
        <w:jc w:val="both"/>
        <w:rPr>
          <w:rFonts w:ascii="Arial" w:hAnsi="Arial" w:cs="Arial"/>
          <w:i/>
          <w:iCs/>
        </w:rPr>
      </w:pPr>
    </w:p>
    <w:p w14:paraId="45B2347F" w14:textId="69EC3267" w:rsidR="002368D3" w:rsidRPr="002368D3" w:rsidRDefault="002368D3" w:rsidP="002368D3">
      <w:pPr>
        <w:spacing w:after="0"/>
        <w:jc w:val="both"/>
        <w:rPr>
          <w:rFonts w:ascii="Arial" w:hAnsi="Arial" w:cs="Arial"/>
          <w:i/>
          <w:iCs/>
        </w:rPr>
      </w:pPr>
      <w:r w:rsidRPr="002368D3">
        <w:rPr>
          <w:rFonts w:ascii="Arial" w:hAnsi="Arial" w:cs="Arial"/>
          <w:i/>
          <w:iCs/>
        </w:rPr>
        <w:t>Referenčni posel je istovrsten predmetu tega javnega naročila, če ponudnik dobavil enako ali primerljivo opremo, vključno z inštalacijo te opreme in usposabljanjem kadra naročnika.«</w:t>
      </w:r>
    </w:p>
    <w:p w14:paraId="4355514D" w14:textId="6094C945" w:rsidR="00E35829" w:rsidRDefault="00E35829" w:rsidP="002368D3">
      <w:pPr>
        <w:spacing w:after="0"/>
        <w:jc w:val="both"/>
        <w:rPr>
          <w:rFonts w:ascii="Arial" w:hAnsi="Arial" w:cs="Arial"/>
          <w:b/>
          <w:bCs/>
        </w:rPr>
      </w:pPr>
    </w:p>
    <w:p w14:paraId="04E7287D" w14:textId="77777777" w:rsidR="00545606" w:rsidRPr="00511CC0" w:rsidRDefault="00545606" w:rsidP="00545606">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8CC690E" w14:textId="77777777" w:rsidR="00545606" w:rsidRDefault="00545606" w:rsidP="00545606">
      <w:pPr>
        <w:spacing w:after="0"/>
        <w:jc w:val="both"/>
        <w:rPr>
          <w:rFonts w:ascii="Arial" w:hAnsi="Arial" w:cs="Arial"/>
          <w:b/>
          <w:bCs/>
        </w:rPr>
      </w:pPr>
    </w:p>
    <w:tbl>
      <w:tblPr>
        <w:tblW w:w="10201"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1275"/>
      </w:tblGrid>
      <w:tr w:rsidR="00AC21FB" w:rsidRPr="00E3554D" w14:paraId="2FC0F9B3" w14:textId="114FF687" w:rsidTr="002368D3">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CC7BF" w14:textId="77777777" w:rsidR="00AC21FB" w:rsidRPr="00E3554D" w:rsidRDefault="00AC21FB" w:rsidP="004A1B5F">
            <w:pPr>
              <w:spacing w:after="0"/>
              <w:jc w:val="center"/>
              <w:rPr>
                <w:rFonts w:ascii="Arial" w:hAnsi="Arial" w:cs="Arial"/>
                <w:b/>
              </w:rPr>
            </w:pPr>
            <w:proofErr w:type="spellStart"/>
            <w:r w:rsidRPr="00E3554D">
              <w:rPr>
                <w:rFonts w:ascii="Arial" w:hAnsi="Arial" w:cs="Arial"/>
                <w:b/>
              </w:rPr>
              <w:t>Zap</w:t>
            </w:r>
            <w:proofErr w:type="spellEnd"/>
            <w:r w:rsidRPr="00E3554D">
              <w:rPr>
                <w:rFonts w:ascii="Arial" w:hAnsi="Arial" w:cs="Arial"/>
                <w:b/>
              </w:rPr>
              <w:t>.</w:t>
            </w:r>
          </w:p>
          <w:p w14:paraId="5A27BCE2" w14:textId="490620DD" w:rsidR="00AC21FB" w:rsidRPr="00E3554D" w:rsidRDefault="00AC21FB"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6036B" w14:textId="77777777" w:rsidR="00AC21FB" w:rsidRPr="00E3554D" w:rsidRDefault="00AC21FB"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3DE721" w14:textId="226FAEAC" w:rsidR="00AC21FB" w:rsidRPr="007E5048" w:rsidRDefault="00AC21FB"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8ACDC" w14:textId="149D0F50" w:rsidR="00AC21FB" w:rsidRPr="00E3554D" w:rsidRDefault="00AC21FB" w:rsidP="004A1B5F">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456C65E3" w14:textId="77777777" w:rsidR="00AC21FB" w:rsidRPr="00E3554D" w:rsidRDefault="00AC21FB" w:rsidP="004A1B5F">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6A8D99DE" w14:textId="59588001" w:rsidR="00AC21FB" w:rsidRPr="00E3554D" w:rsidRDefault="00AC21FB" w:rsidP="004A1B5F">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1275" w:type="dxa"/>
            <w:tcBorders>
              <w:top w:val="single" w:sz="4" w:space="0" w:color="000000"/>
              <w:left w:val="single" w:sz="4" w:space="0" w:color="000000"/>
              <w:bottom w:val="single" w:sz="4" w:space="0" w:color="000000"/>
              <w:right w:val="single" w:sz="4" w:space="0" w:color="000000"/>
            </w:tcBorders>
          </w:tcPr>
          <w:p w14:paraId="43B14B2C" w14:textId="15024E13" w:rsidR="00AC21FB" w:rsidRPr="00E3554D" w:rsidRDefault="00AC21FB" w:rsidP="004A1B5F">
            <w:pPr>
              <w:spacing w:after="0"/>
              <w:jc w:val="center"/>
              <w:rPr>
                <w:rFonts w:ascii="Arial" w:hAnsi="Arial" w:cs="Arial"/>
                <w:b/>
              </w:rPr>
            </w:pPr>
            <w:r>
              <w:rPr>
                <w:rFonts w:ascii="Arial" w:hAnsi="Arial" w:cs="Arial"/>
                <w:b/>
              </w:rPr>
              <w:t>SKLOP</w:t>
            </w:r>
          </w:p>
        </w:tc>
      </w:tr>
      <w:tr w:rsidR="00AC21FB" w:rsidRPr="00E3554D" w14:paraId="03401CAB" w14:textId="039D9E52" w:rsidTr="002368D3">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75272B" w14:textId="77777777" w:rsidR="00AC21FB" w:rsidRDefault="00AC21FB" w:rsidP="004A1B5F">
            <w:pPr>
              <w:spacing w:after="0"/>
              <w:rPr>
                <w:rFonts w:ascii="Arial" w:hAnsi="Arial" w:cs="Arial"/>
              </w:rPr>
            </w:pPr>
            <w:r w:rsidRPr="00E3554D">
              <w:rPr>
                <w:rFonts w:ascii="Arial" w:hAnsi="Arial" w:cs="Arial"/>
              </w:rPr>
              <w:t>1.</w:t>
            </w:r>
          </w:p>
          <w:p w14:paraId="02797980" w14:textId="77777777" w:rsidR="00AC21FB" w:rsidRDefault="00AC21FB" w:rsidP="004A1B5F">
            <w:pPr>
              <w:spacing w:after="0"/>
              <w:rPr>
                <w:rFonts w:ascii="Arial" w:hAnsi="Arial" w:cs="Arial"/>
              </w:rPr>
            </w:pPr>
          </w:p>
          <w:p w14:paraId="16B9F3D1" w14:textId="77777777" w:rsidR="00AC21FB" w:rsidRDefault="00AC21FB" w:rsidP="004A1B5F">
            <w:pPr>
              <w:spacing w:after="0"/>
              <w:rPr>
                <w:rFonts w:ascii="Arial" w:hAnsi="Arial" w:cs="Arial"/>
              </w:rPr>
            </w:pPr>
          </w:p>
          <w:p w14:paraId="193824B7" w14:textId="0936CF43" w:rsidR="00AC21FB" w:rsidRPr="00E3554D" w:rsidRDefault="00AC21FB"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1B649" w14:textId="77777777" w:rsidR="00AC21FB" w:rsidRDefault="00AC21FB" w:rsidP="004A1B5F">
            <w:pPr>
              <w:spacing w:after="0"/>
              <w:rPr>
                <w:rFonts w:ascii="Arial" w:hAnsi="Arial" w:cs="Arial"/>
              </w:rPr>
            </w:pPr>
          </w:p>
          <w:p w14:paraId="5EF3C103" w14:textId="77777777" w:rsidR="00AC21FB" w:rsidRDefault="00AC21FB" w:rsidP="004A1B5F">
            <w:pPr>
              <w:spacing w:after="0"/>
              <w:rPr>
                <w:rFonts w:ascii="Arial" w:hAnsi="Arial" w:cs="Arial"/>
              </w:rPr>
            </w:pPr>
          </w:p>
          <w:p w14:paraId="19E54E69" w14:textId="3C4284F7" w:rsidR="00AC21FB" w:rsidRPr="00E3554D" w:rsidRDefault="00AC21FB"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DC207" w14:textId="77777777" w:rsidR="00AC21FB" w:rsidRPr="00E3554D" w:rsidRDefault="00AC21FB"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093CA3" w14:textId="77777777" w:rsidR="00AC21FB" w:rsidRPr="00E3554D" w:rsidRDefault="00AC21FB"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3683EF6" w14:textId="77777777" w:rsidR="00AC21FB" w:rsidRPr="00E3554D" w:rsidRDefault="00AC21FB" w:rsidP="004A1B5F">
            <w:pPr>
              <w:spacing w:after="0"/>
              <w:rPr>
                <w:rFonts w:ascii="Arial" w:hAnsi="Arial" w:cs="Arial"/>
              </w:rPr>
            </w:pPr>
          </w:p>
        </w:tc>
        <w:tc>
          <w:tcPr>
            <w:tcW w:w="1275" w:type="dxa"/>
            <w:tcBorders>
              <w:top w:val="single" w:sz="4" w:space="0" w:color="000000"/>
              <w:left w:val="single" w:sz="4" w:space="0" w:color="000000"/>
              <w:bottom w:val="single" w:sz="4" w:space="0" w:color="000000"/>
              <w:right w:val="single" w:sz="4" w:space="0" w:color="000000"/>
            </w:tcBorders>
          </w:tcPr>
          <w:p w14:paraId="50CF6044" w14:textId="77777777" w:rsidR="00AC21FB" w:rsidRPr="00E3554D" w:rsidRDefault="00AC21FB" w:rsidP="004A1B5F">
            <w:pPr>
              <w:spacing w:after="0"/>
              <w:rPr>
                <w:rFonts w:ascii="Arial" w:hAnsi="Arial" w:cs="Arial"/>
              </w:rPr>
            </w:pPr>
          </w:p>
        </w:tc>
      </w:tr>
      <w:tr w:rsidR="00AC21FB" w:rsidRPr="00E3554D" w14:paraId="2C019713" w14:textId="3EACFE8C" w:rsidTr="002368D3">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20E5F3" w14:textId="77777777" w:rsidR="00AC21FB" w:rsidRDefault="00AC21FB" w:rsidP="004A1B5F">
            <w:pPr>
              <w:spacing w:after="0"/>
              <w:rPr>
                <w:rFonts w:ascii="Arial" w:hAnsi="Arial" w:cs="Arial"/>
              </w:rPr>
            </w:pPr>
            <w:r w:rsidRPr="00E3554D">
              <w:rPr>
                <w:rFonts w:ascii="Arial" w:hAnsi="Arial" w:cs="Arial"/>
              </w:rPr>
              <w:t>2.</w:t>
            </w:r>
          </w:p>
          <w:p w14:paraId="27B2B99B" w14:textId="77777777" w:rsidR="00AC21FB" w:rsidRDefault="00AC21FB" w:rsidP="004A1B5F">
            <w:pPr>
              <w:spacing w:after="0"/>
              <w:rPr>
                <w:rFonts w:ascii="Arial" w:hAnsi="Arial" w:cs="Arial"/>
              </w:rPr>
            </w:pPr>
          </w:p>
          <w:p w14:paraId="760B541D" w14:textId="77777777" w:rsidR="00AC21FB" w:rsidRDefault="00AC21FB" w:rsidP="004A1B5F">
            <w:pPr>
              <w:spacing w:after="0"/>
              <w:rPr>
                <w:rFonts w:ascii="Arial" w:hAnsi="Arial" w:cs="Arial"/>
              </w:rPr>
            </w:pPr>
          </w:p>
          <w:p w14:paraId="4D988B96" w14:textId="0E874268" w:rsidR="00AC21FB" w:rsidRPr="00E3554D" w:rsidRDefault="00AC21FB"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DDFD13" w14:textId="77777777" w:rsidR="00AC21FB" w:rsidRDefault="00AC21FB" w:rsidP="004A1B5F">
            <w:pPr>
              <w:spacing w:after="0"/>
              <w:rPr>
                <w:rFonts w:ascii="Arial" w:hAnsi="Arial" w:cs="Arial"/>
              </w:rPr>
            </w:pPr>
          </w:p>
          <w:p w14:paraId="702FCD90" w14:textId="145AFE64" w:rsidR="00AC21FB" w:rsidRPr="00E3554D" w:rsidRDefault="00AC21FB"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EDF682" w14:textId="77777777" w:rsidR="00AC21FB" w:rsidRPr="00E3554D" w:rsidRDefault="00AC21FB"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16DA53" w14:textId="77777777" w:rsidR="00AC21FB" w:rsidRPr="00E3554D" w:rsidRDefault="00AC21FB"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FC2A128" w14:textId="77777777" w:rsidR="00AC21FB" w:rsidRPr="00E3554D" w:rsidRDefault="00AC21FB" w:rsidP="004A1B5F">
            <w:pPr>
              <w:spacing w:after="0"/>
              <w:rPr>
                <w:rFonts w:ascii="Arial" w:hAnsi="Arial" w:cs="Arial"/>
              </w:rPr>
            </w:pPr>
          </w:p>
        </w:tc>
        <w:tc>
          <w:tcPr>
            <w:tcW w:w="1275" w:type="dxa"/>
            <w:tcBorders>
              <w:top w:val="single" w:sz="4" w:space="0" w:color="000000"/>
              <w:left w:val="single" w:sz="4" w:space="0" w:color="000000"/>
              <w:bottom w:val="single" w:sz="4" w:space="0" w:color="000000"/>
              <w:right w:val="single" w:sz="4" w:space="0" w:color="000000"/>
            </w:tcBorders>
          </w:tcPr>
          <w:p w14:paraId="0DAE25A4" w14:textId="77777777" w:rsidR="00AC21FB" w:rsidRPr="00E3554D" w:rsidRDefault="00AC21FB" w:rsidP="004A1B5F">
            <w:pPr>
              <w:spacing w:after="0"/>
              <w:rPr>
                <w:rFonts w:ascii="Arial" w:hAnsi="Arial" w:cs="Arial"/>
              </w:rPr>
            </w:pPr>
          </w:p>
        </w:tc>
      </w:tr>
      <w:tr w:rsidR="00AC21FB" w:rsidRPr="00E3554D" w14:paraId="55CF812E" w14:textId="6CE6C3D1" w:rsidTr="002368D3">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FA80CA" w14:textId="77777777" w:rsidR="00AC21FB" w:rsidRDefault="00AC21FB" w:rsidP="004A1B5F">
            <w:pPr>
              <w:spacing w:after="0"/>
              <w:rPr>
                <w:rFonts w:ascii="Arial" w:hAnsi="Arial" w:cs="Arial"/>
              </w:rPr>
            </w:pPr>
            <w:r>
              <w:rPr>
                <w:rFonts w:ascii="Arial" w:hAnsi="Arial" w:cs="Arial"/>
              </w:rPr>
              <w:t>3.</w:t>
            </w:r>
          </w:p>
          <w:p w14:paraId="3107CA43" w14:textId="77777777" w:rsidR="00AC21FB" w:rsidRDefault="00AC21FB" w:rsidP="004A1B5F">
            <w:pPr>
              <w:spacing w:after="0"/>
              <w:rPr>
                <w:rFonts w:ascii="Arial" w:hAnsi="Arial" w:cs="Arial"/>
              </w:rPr>
            </w:pPr>
          </w:p>
          <w:p w14:paraId="48CD7A50" w14:textId="77777777" w:rsidR="00AC21FB" w:rsidRDefault="00AC21FB" w:rsidP="004A1B5F">
            <w:pPr>
              <w:spacing w:after="0"/>
              <w:rPr>
                <w:rFonts w:ascii="Arial" w:hAnsi="Arial" w:cs="Arial"/>
              </w:rPr>
            </w:pPr>
          </w:p>
          <w:p w14:paraId="30F70D96" w14:textId="12E726F0" w:rsidR="00AC21FB" w:rsidRPr="00E3554D" w:rsidRDefault="00AC21FB"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93F0F7" w14:textId="77777777" w:rsidR="00AC21FB" w:rsidRDefault="00AC21FB" w:rsidP="004A1B5F">
            <w:pPr>
              <w:spacing w:after="0"/>
              <w:rPr>
                <w:rFonts w:ascii="Arial" w:hAnsi="Arial" w:cs="Arial"/>
              </w:rPr>
            </w:pPr>
          </w:p>
          <w:p w14:paraId="2AADB5C6" w14:textId="77777777" w:rsidR="00AC21FB" w:rsidRDefault="00AC21FB" w:rsidP="004A1B5F">
            <w:pPr>
              <w:spacing w:after="0"/>
              <w:rPr>
                <w:rFonts w:ascii="Arial" w:hAnsi="Arial" w:cs="Arial"/>
              </w:rPr>
            </w:pPr>
          </w:p>
          <w:p w14:paraId="10D11427" w14:textId="53D4EDA5" w:rsidR="00AC21FB" w:rsidRPr="00E3554D" w:rsidRDefault="00AC21FB"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FEDBC8" w14:textId="77777777" w:rsidR="00AC21FB" w:rsidRPr="00E3554D" w:rsidRDefault="00AC21FB"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4269AA" w14:textId="77777777" w:rsidR="00AC21FB" w:rsidRPr="00E3554D" w:rsidRDefault="00AC21FB"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1DC68B7" w14:textId="77777777" w:rsidR="00AC21FB" w:rsidRPr="00E3554D" w:rsidRDefault="00AC21FB" w:rsidP="004A1B5F">
            <w:pPr>
              <w:spacing w:after="0"/>
              <w:rPr>
                <w:rFonts w:ascii="Arial" w:hAnsi="Arial" w:cs="Arial"/>
              </w:rPr>
            </w:pPr>
          </w:p>
        </w:tc>
        <w:tc>
          <w:tcPr>
            <w:tcW w:w="1275" w:type="dxa"/>
            <w:tcBorders>
              <w:top w:val="single" w:sz="4" w:space="0" w:color="000000"/>
              <w:left w:val="single" w:sz="4" w:space="0" w:color="000000"/>
              <w:bottom w:val="single" w:sz="4" w:space="0" w:color="000000"/>
              <w:right w:val="single" w:sz="4" w:space="0" w:color="000000"/>
            </w:tcBorders>
          </w:tcPr>
          <w:p w14:paraId="6BF30E74" w14:textId="77777777" w:rsidR="00AC21FB" w:rsidRPr="00E3554D" w:rsidRDefault="00AC21FB" w:rsidP="004A1B5F">
            <w:pPr>
              <w:spacing w:after="0"/>
              <w:rPr>
                <w:rFonts w:ascii="Arial" w:hAnsi="Arial" w:cs="Arial"/>
              </w:rPr>
            </w:pPr>
          </w:p>
        </w:tc>
      </w:tr>
      <w:tr w:rsidR="00AC21FB" w:rsidRPr="00E3554D" w14:paraId="5CFDB8E1" w14:textId="667E56C6" w:rsidTr="002368D3">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488C92" w14:textId="3CB57986" w:rsidR="00AC21FB" w:rsidRDefault="00AC21FB" w:rsidP="004A1B5F">
            <w:pPr>
              <w:spacing w:after="0"/>
              <w:rPr>
                <w:rFonts w:ascii="Arial" w:hAnsi="Arial" w:cs="Arial"/>
              </w:rPr>
            </w:pPr>
            <w:r>
              <w:rPr>
                <w:rFonts w:ascii="Arial" w:hAnsi="Arial" w:cs="Arial"/>
              </w:rPr>
              <w:lastRenderedPageBreak/>
              <w:t xml:space="preserve">4. </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59E66BF" w14:textId="77777777" w:rsidR="00AC21FB" w:rsidRDefault="00AC21FB" w:rsidP="004A1B5F">
            <w:pPr>
              <w:spacing w:after="0"/>
              <w:rPr>
                <w:rFonts w:ascii="Arial" w:hAnsi="Arial" w:cs="Arial"/>
              </w:rPr>
            </w:pPr>
          </w:p>
          <w:p w14:paraId="33084D6E" w14:textId="77777777" w:rsidR="00AC21FB" w:rsidRDefault="00AC21FB" w:rsidP="004A1B5F">
            <w:pPr>
              <w:spacing w:after="0"/>
              <w:rPr>
                <w:rFonts w:ascii="Arial" w:hAnsi="Arial" w:cs="Arial"/>
              </w:rPr>
            </w:pPr>
          </w:p>
          <w:p w14:paraId="70D26E0D" w14:textId="77777777" w:rsidR="00AC21FB" w:rsidRDefault="00AC21FB" w:rsidP="004A1B5F">
            <w:pPr>
              <w:spacing w:after="0"/>
              <w:rPr>
                <w:rFonts w:ascii="Arial" w:hAnsi="Arial" w:cs="Arial"/>
              </w:rPr>
            </w:pPr>
          </w:p>
          <w:p w14:paraId="1F45A80A" w14:textId="608F3433" w:rsidR="00AC21FB" w:rsidRPr="00E3554D" w:rsidRDefault="00AC21FB"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4C49CB" w14:textId="77777777" w:rsidR="00AC21FB" w:rsidRPr="00E3554D" w:rsidRDefault="00AC21FB"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B7D97F" w14:textId="77777777" w:rsidR="00AC21FB" w:rsidRPr="00E3554D" w:rsidRDefault="00AC21FB"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B1FB46E" w14:textId="77777777" w:rsidR="00AC21FB" w:rsidRPr="00E3554D" w:rsidRDefault="00AC21FB" w:rsidP="004A1B5F">
            <w:pPr>
              <w:spacing w:after="0"/>
              <w:rPr>
                <w:rFonts w:ascii="Arial" w:hAnsi="Arial" w:cs="Arial"/>
              </w:rPr>
            </w:pPr>
          </w:p>
        </w:tc>
        <w:tc>
          <w:tcPr>
            <w:tcW w:w="1275" w:type="dxa"/>
            <w:tcBorders>
              <w:top w:val="single" w:sz="4" w:space="0" w:color="000000"/>
              <w:left w:val="single" w:sz="4" w:space="0" w:color="000000"/>
              <w:bottom w:val="single" w:sz="4" w:space="0" w:color="000000"/>
              <w:right w:val="single" w:sz="4" w:space="0" w:color="000000"/>
            </w:tcBorders>
          </w:tcPr>
          <w:p w14:paraId="17D3D3A8" w14:textId="77777777" w:rsidR="00AC21FB" w:rsidRPr="00E3554D" w:rsidRDefault="00AC21FB" w:rsidP="004A1B5F">
            <w:pPr>
              <w:spacing w:after="0"/>
              <w:rPr>
                <w:rFonts w:ascii="Arial" w:hAnsi="Arial" w:cs="Arial"/>
              </w:rPr>
            </w:pPr>
          </w:p>
        </w:tc>
      </w:tr>
    </w:tbl>
    <w:p w14:paraId="09AA9943" w14:textId="7B1E420C" w:rsidR="00E35829" w:rsidRDefault="00E35829" w:rsidP="0037128D">
      <w:pPr>
        <w:spacing w:after="0"/>
        <w:jc w:val="both"/>
        <w:rPr>
          <w:rFonts w:ascii="Arial" w:hAnsi="Arial" w:cs="Arial"/>
          <w:lang w:eastAsia="zh-CN"/>
        </w:rPr>
      </w:pPr>
    </w:p>
    <w:p w14:paraId="2E039CEB" w14:textId="278640DE" w:rsidR="0037128D" w:rsidRPr="00FA7D29" w:rsidRDefault="0037128D" w:rsidP="00FA7D2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203"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203"/>
    </w:tbl>
    <w:p w14:paraId="41DAF5ED" w14:textId="77777777" w:rsidR="0037128D" w:rsidRPr="0037128D" w:rsidRDefault="0037128D" w:rsidP="0037128D">
      <w:pPr>
        <w:pStyle w:val="ListParagraph"/>
        <w:spacing w:after="0"/>
        <w:rPr>
          <w:rFonts w:ascii="Arial" w:hAnsi="Arial" w:cs="Arial"/>
        </w:rPr>
      </w:pPr>
    </w:p>
    <w:p w14:paraId="08196157" w14:textId="77777777" w:rsidR="0037128D" w:rsidRPr="0037128D" w:rsidRDefault="0037128D" w:rsidP="0037128D">
      <w:pPr>
        <w:pStyle w:val="ListParagraph"/>
        <w:spacing w:after="0"/>
        <w:rPr>
          <w:rFonts w:ascii="Arial" w:hAnsi="Arial" w:cs="Arial"/>
        </w:rPr>
      </w:pPr>
    </w:p>
    <w:p w14:paraId="50B7EAB8" w14:textId="77777777" w:rsidR="0037128D" w:rsidRPr="0037128D" w:rsidRDefault="0037128D" w:rsidP="00AE3FF7">
      <w:pPr>
        <w:pStyle w:val="ListParagraph"/>
        <w:numPr>
          <w:ilvl w:val="0"/>
          <w:numId w:val="55"/>
        </w:numPr>
        <w:spacing w:after="0"/>
        <w:rPr>
          <w:rFonts w:ascii="Arial" w:hAnsi="Arial" w:cs="Arial"/>
          <w:b/>
          <w:bCs/>
          <w:i/>
          <w:iCs/>
          <w:spacing w:val="20"/>
          <w:lang w:eastAsia="zh-CN"/>
        </w:rPr>
      </w:pPr>
      <w:r w:rsidRPr="0037128D">
        <w:rPr>
          <w:rFonts w:ascii="Arial" w:hAnsi="Arial" w:cs="Arial"/>
        </w:rPr>
        <w:br w:type="page"/>
      </w:r>
    </w:p>
    <w:p w14:paraId="3AB483D0" w14:textId="77777777" w:rsidR="0037128D" w:rsidRPr="0037128D" w:rsidRDefault="0037128D" w:rsidP="00E35829">
      <w:pPr>
        <w:pStyle w:val="ListParagraph"/>
        <w:spacing w:after="0"/>
        <w:rPr>
          <w:rFonts w:ascii="Arial" w:hAnsi="Arial" w:cs="Arial"/>
          <w:b/>
        </w:rPr>
        <w:sectPr w:rsidR="0037128D" w:rsidRPr="0037128D" w:rsidSect="00C534CE">
          <w:type w:val="continuous"/>
          <w:pgSz w:w="11906" w:h="16838"/>
          <w:pgMar w:top="1418" w:right="1418" w:bottom="1418" w:left="1418" w:header="709" w:footer="709" w:gutter="0"/>
          <w:cols w:space="708"/>
          <w:rtlGutter/>
          <w:docGrid w:linePitch="360"/>
        </w:sectPr>
      </w:pPr>
    </w:p>
    <w:p w14:paraId="2E5B6C45" w14:textId="2D841BD3" w:rsidR="00E634CD" w:rsidRPr="00E3554D" w:rsidRDefault="00E634CD" w:rsidP="00C534CE">
      <w:pPr>
        <w:pStyle w:val="Slog3"/>
        <w:rPr>
          <w:rStyle w:val="SubtleEmphasis"/>
          <w:rFonts w:ascii="Arial" w:hAnsi="Arial" w:cs="Arial"/>
          <w:i/>
          <w:iCs w:val="0"/>
          <w:color w:val="auto"/>
          <w:sz w:val="22"/>
        </w:rPr>
      </w:pPr>
      <w:bookmarkStart w:id="204" w:name="_Toc95746799"/>
      <w:bookmarkStart w:id="205" w:name="_Toc99972241"/>
      <w:r w:rsidRPr="00E3554D">
        <w:rPr>
          <w:rStyle w:val="SubtleEmphasis"/>
          <w:rFonts w:ascii="Arial" w:hAnsi="Arial" w:cs="Arial"/>
          <w:i/>
          <w:color w:val="auto"/>
          <w:sz w:val="22"/>
        </w:rPr>
        <w:lastRenderedPageBreak/>
        <w:t xml:space="preserve">PRILOGA št. </w:t>
      </w:r>
      <w:bookmarkEnd w:id="204"/>
      <w:r w:rsidR="00F83E31">
        <w:rPr>
          <w:rStyle w:val="SubtleEmphasis"/>
          <w:rFonts w:ascii="Arial" w:hAnsi="Arial" w:cs="Arial"/>
          <w:i/>
          <w:color w:val="auto"/>
          <w:sz w:val="22"/>
        </w:rPr>
        <w:t>8</w:t>
      </w:r>
      <w:bookmarkEnd w:id="205"/>
    </w:p>
    <w:p w14:paraId="04556052" w14:textId="7C87B5C0" w:rsidR="00E634CD" w:rsidRPr="00E3554D" w:rsidRDefault="00E634CD" w:rsidP="00C534CE">
      <w:pPr>
        <w:pStyle w:val="IntenseQuote"/>
      </w:pPr>
      <w:bookmarkStart w:id="206" w:name="_Toc95746800"/>
      <w:bookmarkStart w:id="207" w:name="_Toc99972242"/>
      <w:bookmarkStart w:id="208" w:name="_Hlk516595023"/>
      <w:r w:rsidRPr="00E3554D">
        <w:t>POTRDILO O DOBRO OPRAVLJENEM DELU PONUDNIKA</w:t>
      </w:r>
      <w:bookmarkEnd w:id="206"/>
      <w:r w:rsidR="004050E5">
        <w:rPr>
          <w:rStyle w:val="FootnoteReference"/>
        </w:rPr>
        <w:footnoteReference w:id="12"/>
      </w:r>
      <w:bookmarkEnd w:id="207"/>
    </w:p>
    <w:bookmarkEnd w:id="208"/>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087F49B9"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E48C8F" w14:textId="626FE407" w:rsidR="00132EEB" w:rsidRPr="00E3554D" w:rsidRDefault="00132EEB" w:rsidP="00132EEB">
      <w:pPr>
        <w:spacing w:after="0"/>
        <w:jc w:val="both"/>
        <w:rPr>
          <w:rFonts w:ascii="Arial" w:hAnsi="Arial" w:cs="Arial"/>
        </w:rPr>
      </w:pPr>
      <w:r>
        <w:rPr>
          <w:rFonts w:ascii="Arial" w:hAnsi="Arial" w:cs="Arial"/>
        </w:rPr>
        <w:t xml:space="preserve">Dobava opreme </w:t>
      </w:r>
      <w:r w:rsidR="001425ED">
        <w:rPr>
          <w:rFonts w:ascii="Arial" w:hAnsi="Arial" w:cs="Arial"/>
        </w:rPr>
        <w:t xml:space="preserve">(vključno z inštalacijo in usposabljanjem kadra) </w:t>
      </w:r>
      <w:r>
        <w:rPr>
          <w:rFonts w:ascii="Arial" w:hAnsi="Arial" w:cs="Arial"/>
        </w:rPr>
        <w:t xml:space="preserve">in pripadajočih storitev je bila izvedena na lokacijo: </w:t>
      </w:r>
      <w:r w:rsidRPr="00E3554D">
        <w:rPr>
          <w:rFonts w:ascii="Arial" w:hAnsi="Arial" w:cs="Arial"/>
        </w:rPr>
        <w:t>________________________________________.</w:t>
      </w:r>
    </w:p>
    <w:p w14:paraId="5FF1195F" w14:textId="77777777" w:rsidR="00132EEB" w:rsidRPr="00E3554D" w:rsidRDefault="00132EEB" w:rsidP="00132EEB">
      <w:pPr>
        <w:spacing w:after="0"/>
        <w:jc w:val="both"/>
        <w:rPr>
          <w:rFonts w:ascii="Arial" w:hAnsi="Arial" w:cs="Arial"/>
        </w:rPr>
      </w:pPr>
    </w:p>
    <w:p w14:paraId="3F674008" w14:textId="3BAE229B" w:rsidR="00132EEB" w:rsidRDefault="00132EEB" w:rsidP="00132EEB">
      <w:pPr>
        <w:spacing w:after="0"/>
        <w:jc w:val="both"/>
        <w:rPr>
          <w:rFonts w:ascii="Arial" w:hAnsi="Arial" w:cs="Arial"/>
        </w:rPr>
      </w:pPr>
      <w:r w:rsidRPr="00E3554D">
        <w:rPr>
          <w:rFonts w:ascii="Arial" w:hAnsi="Arial" w:cs="Arial"/>
        </w:rPr>
        <w:t xml:space="preserve">Obseg izvedbe </w:t>
      </w:r>
      <w:r>
        <w:rPr>
          <w:rFonts w:ascii="Arial" w:hAnsi="Arial" w:cs="Arial"/>
        </w:rPr>
        <w:t>dobave opreme</w:t>
      </w:r>
      <w:r w:rsidR="001425ED">
        <w:rPr>
          <w:rFonts w:ascii="Arial" w:hAnsi="Arial" w:cs="Arial"/>
        </w:rPr>
        <w:t>, njene inštalacije in usposabljanje kadra</w:t>
      </w:r>
      <w:r>
        <w:rPr>
          <w:rFonts w:ascii="Arial" w:hAnsi="Arial" w:cs="Arial"/>
        </w:rPr>
        <w:t xml:space="preserve"> </w:t>
      </w:r>
      <w:r w:rsidR="001425ED">
        <w:rPr>
          <w:rFonts w:ascii="Arial" w:hAnsi="Arial" w:cs="Arial"/>
        </w:rPr>
        <w:t>ter</w:t>
      </w:r>
      <w:r>
        <w:rPr>
          <w:rFonts w:ascii="Arial" w:hAnsi="Arial" w:cs="Arial"/>
        </w:rPr>
        <w:t xml:space="preserve"> pripadajočih storitev</w:t>
      </w:r>
      <w:r w:rsidRPr="00E3554D">
        <w:rPr>
          <w:rFonts w:ascii="Arial" w:hAnsi="Arial" w:cs="Arial"/>
        </w:rPr>
        <w:t xml:space="preserve">, iz katerega mora biti razvidno izpolnjevanje referenčnega pogoja: </w:t>
      </w:r>
    </w:p>
    <w:p w14:paraId="2E83DC66" w14:textId="77777777" w:rsidR="00132EEB" w:rsidRPr="00E3554D" w:rsidRDefault="00132EEB" w:rsidP="00132EE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3AAFAE4" w14:textId="77777777" w:rsidR="00132EEB" w:rsidRDefault="00132EEB" w:rsidP="00132EEB">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225755BD" w14:textId="71DF1FEB" w:rsidR="00E634CD" w:rsidRDefault="00E634CD" w:rsidP="002667C6">
      <w:pPr>
        <w:spacing w:after="0"/>
        <w:rPr>
          <w:rFonts w:ascii="Arial" w:hAnsi="Arial" w:cs="Arial"/>
          <w:lang w:eastAsia="zh-CN"/>
        </w:rPr>
      </w:pPr>
    </w:p>
    <w:p w14:paraId="17D86EAA" w14:textId="651A1FA3" w:rsidR="00645713" w:rsidRDefault="00645713" w:rsidP="002667C6">
      <w:pPr>
        <w:spacing w:after="0"/>
        <w:rPr>
          <w:rFonts w:ascii="Arial" w:hAnsi="Arial" w:cs="Arial"/>
          <w:lang w:eastAsia="zh-CN"/>
        </w:rPr>
      </w:pPr>
    </w:p>
    <w:p w14:paraId="440A181E" w14:textId="06F2C712" w:rsidR="00645713" w:rsidRDefault="00645713" w:rsidP="002667C6">
      <w:pPr>
        <w:spacing w:after="0"/>
        <w:rPr>
          <w:rFonts w:ascii="Arial" w:hAnsi="Arial" w:cs="Arial"/>
          <w:lang w:eastAsia="zh-CN"/>
        </w:rPr>
      </w:pPr>
    </w:p>
    <w:p w14:paraId="56A9C98F" w14:textId="54C46439" w:rsidR="00D13ADB" w:rsidRPr="00E3554D" w:rsidRDefault="00D13ADB" w:rsidP="00C534CE">
      <w:pPr>
        <w:pStyle w:val="Slog3"/>
        <w:rPr>
          <w:rStyle w:val="SubtleEmphasis"/>
          <w:rFonts w:ascii="Arial" w:hAnsi="Arial" w:cs="Arial"/>
          <w:i/>
          <w:color w:val="auto"/>
          <w:sz w:val="22"/>
        </w:rPr>
      </w:pPr>
      <w:bookmarkStart w:id="209" w:name="_Toc95812370"/>
      <w:bookmarkStart w:id="210" w:name="_Toc99972243"/>
      <w:r w:rsidRPr="00E3554D">
        <w:rPr>
          <w:rStyle w:val="SubtleEmphasis"/>
          <w:rFonts w:ascii="Arial" w:hAnsi="Arial" w:cs="Arial"/>
          <w:i/>
          <w:color w:val="auto"/>
          <w:sz w:val="22"/>
        </w:rPr>
        <w:lastRenderedPageBreak/>
        <w:t xml:space="preserve">PRILOGA št. </w:t>
      </w:r>
      <w:bookmarkEnd w:id="209"/>
      <w:r>
        <w:rPr>
          <w:rStyle w:val="SubtleEmphasis"/>
          <w:rFonts w:ascii="Arial" w:hAnsi="Arial" w:cs="Arial"/>
          <w:i/>
          <w:color w:val="auto"/>
          <w:sz w:val="22"/>
        </w:rPr>
        <w:t>9</w:t>
      </w:r>
      <w:bookmarkEnd w:id="210"/>
    </w:p>
    <w:p w14:paraId="4AA66836" w14:textId="6FD9FD49" w:rsidR="00D13ADB" w:rsidRPr="008C707F" w:rsidRDefault="00D13ADB" w:rsidP="00D13ADB">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11" w:name="_Toc95812371"/>
      <w:bookmarkStart w:id="212" w:name="_Toc99972244"/>
      <w:r w:rsidRPr="008C707F">
        <w:rPr>
          <w:rFonts w:ascii="Arial" w:hAnsi="Arial" w:cs="Arial"/>
          <w:b/>
          <w:bCs/>
          <w:iCs/>
          <w:spacing w:val="20"/>
          <w:lang w:eastAsia="zh-CN"/>
        </w:rPr>
        <w:t xml:space="preserve">SEZNAM </w:t>
      </w:r>
      <w:del w:id="213" w:author="Sara Mauser" w:date="2022-04-21T14:56:00Z">
        <w:r w:rsidRPr="008C707F" w:rsidDel="00ED25E1">
          <w:rPr>
            <w:rFonts w:ascii="Arial" w:hAnsi="Arial" w:cs="Arial"/>
            <w:b/>
            <w:bCs/>
            <w:iCs/>
            <w:spacing w:val="20"/>
            <w:lang w:eastAsia="zh-CN"/>
          </w:rPr>
          <w:delText>REFERENČNIH POSLOV</w:delText>
        </w:r>
      </w:del>
      <w:ins w:id="214" w:author="Sara Mauser" w:date="2022-04-21T14:56:00Z">
        <w:r w:rsidR="00ED25E1">
          <w:rPr>
            <w:rFonts w:ascii="Arial" w:hAnsi="Arial" w:cs="Arial"/>
            <w:b/>
            <w:bCs/>
            <w:iCs/>
            <w:spacing w:val="20"/>
            <w:lang w:eastAsia="zh-CN"/>
          </w:rPr>
          <w:t>ZNANSTVENIH REFERENC</w:t>
        </w:r>
      </w:ins>
      <w:r w:rsidRPr="008C707F">
        <w:rPr>
          <w:rFonts w:ascii="Arial" w:hAnsi="Arial" w:cs="Arial"/>
          <w:b/>
          <w:bCs/>
          <w:iCs/>
          <w:spacing w:val="20"/>
          <w:lang w:eastAsia="zh-CN"/>
        </w:rPr>
        <w:t xml:space="preserve"> PONUDNIK</w:t>
      </w:r>
      <w:bookmarkEnd w:id="211"/>
      <w:r w:rsidR="004050E5">
        <w:rPr>
          <w:rFonts w:ascii="Arial" w:hAnsi="Arial" w:cs="Arial"/>
          <w:b/>
          <w:bCs/>
          <w:iCs/>
          <w:spacing w:val="20"/>
          <w:lang w:eastAsia="zh-CN"/>
        </w:rPr>
        <w:t>A (ZA SKLOP 4)</w:t>
      </w:r>
      <w:bookmarkEnd w:id="212"/>
    </w:p>
    <w:p w14:paraId="39DF6745" w14:textId="4927A3F7" w:rsidR="00D13ADB" w:rsidRPr="009004CF" w:rsidRDefault="00D13ADB" w:rsidP="00D13ADB">
      <w:pPr>
        <w:pStyle w:val="Standard"/>
        <w:rPr>
          <w:rFonts w:ascii="Arial" w:hAnsi="Arial" w:cs="Arial"/>
        </w:rPr>
      </w:pPr>
      <w:r w:rsidRPr="009004CF">
        <w:rPr>
          <w:rFonts w:ascii="Arial" w:hAnsi="Arial" w:cs="Arial"/>
        </w:rPr>
        <w:t>V zvezi z javnim naročilom »</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4A89868D" w14:textId="77777777" w:rsidR="00D13ADB" w:rsidRPr="00E3554D" w:rsidRDefault="00D13ADB" w:rsidP="00D13ADB">
      <w:pPr>
        <w:pStyle w:val="Standard"/>
        <w:rPr>
          <w:rFonts w:ascii="Arial" w:hAnsi="Arial" w:cs="Arial"/>
        </w:rPr>
      </w:pPr>
    </w:p>
    <w:p w14:paraId="18FBA9D0" w14:textId="77777777" w:rsidR="00D13ADB" w:rsidRPr="00E3554D" w:rsidRDefault="00D13ADB" w:rsidP="00D13ADB">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09AE5B32" w14:textId="77777777" w:rsidR="00D13ADB" w:rsidRPr="00E3554D" w:rsidRDefault="00D13ADB" w:rsidP="00D13ADB">
      <w:pPr>
        <w:suppressAutoHyphens/>
        <w:autoSpaceDN w:val="0"/>
        <w:spacing w:after="0"/>
        <w:ind w:right="6"/>
        <w:jc w:val="center"/>
        <w:textAlignment w:val="baseline"/>
        <w:rPr>
          <w:rFonts w:ascii="Arial" w:hAnsi="Arial" w:cs="Arial"/>
          <w:kern w:val="3"/>
          <w:lang w:eastAsia="zh-CN"/>
        </w:rPr>
      </w:pPr>
    </w:p>
    <w:p w14:paraId="00ED3D59" w14:textId="2AA00CFB" w:rsidR="00D13ADB" w:rsidRPr="00E3554D" w:rsidRDefault="00D13ADB" w:rsidP="00D13AD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B47FAB">
        <w:rPr>
          <w:rFonts w:ascii="Arial" w:hAnsi="Arial" w:cs="Arial"/>
          <w:kern w:val="3"/>
          <w:lang w:eastAsia="zh-CN"/>
        </w:rPr>
        <w:t>i</w:t>
      </w:r>
      <w:r w:rsidRPr="00E3554D">
        <w:rPr>
          <w:rFonts w:ascii="Arial" w:hAnsi="Arial" w:cs="Arial"/>
          <w:kern w:val="3"/>
          <w:lang w:eastAsia="zh-CN"/>
        </w:rPr>
        <w:t xml:space="preserve"> pogoj iz razpisne dokumentacije, ki se glasi:</w:t>
      </w:r>
    </w:p>
    <w:p w14:paraId="2F7EF92C" w14:textId="77777777" w:rsidR="00C10A6D" w:rsidRDefault="00C10A6D" w:rsidP="00161782">
      <w:pPr>
        <w:spacing w:after="0"/>
        <w:jc w:val="both"/>
        <w:rPr>
          <w:rFonts w:ascii="Arial" w:hAnsi="Arial" w:cs="Arial"/>
        </w:rPr>
      </w:pPr>
    </w:p>
    <w:p w14:paraId="7CE0C2DF" w14:textId="798BCDB6" w:rsidR="00161782" w:rsidRPr="00F15050" w:rsidRDefault="00F42F9D" w:rsidP="00161782">
      <w:pPr>
        <w:spacing w:after="0"/>
        <w:jc w:val="both"/>
        <w:rPr>
          <w:rFonts w:ascii="Arial" w:hAnsi="Arial" w:cs="Arial"/>
          <w:i/>
          <w:iCs/>
        </w:rPr>
      </w:pPr>
      <w:r w:rsidRPr="00F42F9D">
        <w:rPr>
          <w:rFonts w:ascii="Arial" w:hAnsi="Arial" w:cs="Arial"/>
          <w:i/>
          <w:iCs/>
        </w:rPr>
        <w:t>»</w:t>
      </w:r>
      <w:r w:rsidR="00F15050" w:rsidRPr="00F15050">
        <w:rPr>
          <w:rFonts w:ascii="Arial" w:hAnsi="Arial" w:cs="Arial"/>
          <w:i/>
          <w:iCs/>
        </w:rPr>
        <w:t xml:space="preserve">Ponudnik mora predložiti vsaj eno (1) znanstveno referenco (recenziran članek), ki dokazuje uporabo opreme za </w:t>
      </w:r>
      <w:proofErr w:type="spellStart"/>
      <w:r w:rsidR="00F15050" w:rsidRPr="00F15050">
        <w:rPr>
          <w:rFonts w:ascii="Arial" w:hAnsi="Arial" w:cs="Arial"/>
          <w:i/>
          <w:iCs/>
        </w:rPr>
        <w:t>multiparametrično</w:t>
      </w:r>
      <w:proofErr w:type="spellEnd"/>
      <w:r w:rsidR="00F15050" w:rsidRPr="00F15050">
        <w:rPr>
          <w:rFonts w:ascii="Arial" w:hAnsi="Arial" w:cs="Arial"/>
          <w:i/>
          <w:iCs/>
        </w:rPr>
        <w:t xml:space="preserve"> analizo (vsaj 30 parametrov) imunskih celic.  </w:t>
      </w:r>
    </w:p>
    <w:p w14:paraId="55A0E450" w14:textId="77777777" w:rsidR="00161782" w:rsidRPr="00C10A6D" w:rsidRDefault="00161782" w:rsidP="00161782">
      <w:pPr>
        <w:spacing w:after="0"/>
        <w:jc w:val="both"/>
        <w:rPr>
          <w:rFonts w:ascii="Arial" w:hAnsi="Arial" w:cs="Arial"/>
          <w:i/>
          <w:iCs/>
        </w:rPr>
      </w:pPr>
    </w:p>
    <w:p w14:paraId="1863C248" w14:textId="77777777" w:rsidR="00161782" w:rsidRPr="00C10A6D" w:rsidRDefault="00161782" w:rsidP="00161782">
      <w:pPr>
        <w:spacing w:after="0"/>
        <w:jc w:val="both"/>
        <w:rPr>
          <w:rFonts w:ascii="Arial" w:hAnsi="Arial" w:cs="Arial"/>
          <w:i/>
          <w:iCs/>
        </w:rPr>
      </w:pPr>
      <w:r w:rsidRPr="00C10A6D">
        <w:rPr>
          <w:rFonts w:ascii="Arial" w:hAnsi="Arial" w:cs="Arial"/>
          <w:i/>
          <w:iCs/>
        </w:rPr>
        <w:t>Za vsako znanstveno referenco je potrebno navesti naslednje podatke:</w:t>
      </w:r>
    </w:p>
    <w:p w14:paraId="4621093D" w14:textId="0FDDCEF1" w:rsidR="00161782" w:rsidRDefault="00161782" w:rsidP="00AE3FF7">
      <w:pPr>
        <w:pStyle w:val="ListParagraph"/>
        <w:numPr>
          <w:ilvl w:val="0"/>
          <w:numId w:val="56"/>
        </w:numPr>
        <w:spacing w:after="0"/>
        <w:contextualSpacing/>
        <w:jc w:val="both"/>
        <w:rPr>
          <w:rFonts w:ascii="Arial" w:hAnsi="Arial" w:cs="Arial"/>
          <w:i/>
          <w:iCs/>
        </w:rPr>
      </w:pPr>
      <w:r w:rsidRPr="00C10A6D">
        <w:rPr>
          <w:rFonts w:ascii="Arial" w:hAnsi="Arial" w:cs="Arial"/>
          <w:i/>
          <w:iCs/>
        </w:rPr>
        <w:t>avtor/-ji članka,</w:t>
      </w:r>
    </w:p>
    <w:p w14:paraId="4B58AA66" w14:textId="30DD5C4A" w:rsidR="00C10A6D" w:rsidRPr="00C10A6D" w:rsidRDefault="00C10A6D" w:rsidP="00AE3FF7">
      <w:pPr>
        <w:pStyle w:val="ListParagraph"/>
        <w:numPr>
          <w:ilvl w:val="0"/>
          <w:numId w:val="56"/>
        </w:numPr>
        <w:spacing w:after="0"/>
        <w:contextualSpacing/>
        <w:jc w:val="both"/>
        <w:rPr>
          <w:rFonts w:ascii="Arial" w:hAnsi="Arial" w:cs="Arial"/>
          <w:i/>
          <w:iCs/>
        </w:rPr>
      </w:pPr>
      <w:r>
        <w:rPr>
          <w:rFonts w:ascii="Arial" w:hAnsi="Arial" w:cs="Arial"/>
          <w:i/>
          <w:iCs/>
        </w:rPr>
        <w:t>naslov članka,</w:t>
      </w:r>
    </w:p>
    <w:p w14:paraId="7C6C5521" w14:textId="77777777" w:rsidR="00161782" w:rsidRPr="00C10A6D" w:rsidRDefault="00161782" w:rsidP="00AE3FF7">
      <w:pPr>
        <w:pStyle w:val="ListParagraph"/>
        <w:numPr>
          <w:ilvl w:val="0"/>
          <w:numId w:val="56"/>
        </w:numPr>
        <w:spacing w:after="0"/>
        <w:contextualSpacing/>
        <w:jc w:val="both"/>
        <w:rPr>
          <w:rFonts w:ascii="Arial" w:hAnsi="Arial" w:cs="Arial"/>
          <w:i/>
          <w:iCs/>
        </w:rPr>
      </w:pPr>
      <w:r w:rsidRPr="00C10A6D">
        <w:rPr>
          <w:rFonts w:ascii="Arial" w:hAnsi="Arial" w:cs="Arial"/>
          <w:i/>
          <w:iCs/>
        </w:rPr>
        <w:t>leto izdaje članka,</w:t>
      </w:r>
    </w:p>
    <w:p w14:paraId="2FDC416A" w14:textId="1CA0BE11" w:rsidR="00161782" w:rsidRPr="00C10A6D" w:rsidRDefault="00161782" w:rsidP="00AE3FF7">
      <w:pPr>
        <w:pStyle w:val="ListParagraph"/>
        <w:numPr>
          <w:ilvl w:val="0"/>
          <w:numId w:val="56"/>
        </w:numPr>
        <w:spacing w:after="0"/>
        <w:contextualSpacing/>
        <w:jc w:val="both"/>
        <w:rPr>
          <w:rFonts w:ascii="Arial" w:hAnsi="Arial" w:cs="Arial"/>
          <w:i/>
          <w:iCs/>
        </w:rPr>
      </w:pPr>
      <w:r w:rsidRPr="00C10A6D">
        <w:rPr>
          <w:rFonts w:ascii="Arial" w:hAnsi="Arial" w:cs="Arial"/>
          <w:i/>
          <w:iCs/>
        </w:rPr>
        <w:t xml:space="preserve">podrobni podatki </w:t>
      </w:r>
      <w:r w:rsidR="00C10A6D">
        <w:rPr>
          <w:rFonts w:ascii="Arial" w:hAnsi="Arial" w:cs="Arial"/>
          <w:i/>
          <w:iCs/>
        </w:rPr>
        <w:t>o publikaciji</w:t>
      </w:r>
      <w:r w:rsidRPr="00C10A6D">
        <w:rPr>
          <w:rFonts w:ascii="Arial" w:hAnsi="Arial" w:cs="Arial"/>
          <w:i/>
          <w:iCs/>
        </w:rPr>
        <w:t xml:space="preserve">, </w:t>
      </w:r>
      <w:r w:rsidR="00C10A6D">
        <w:rPr>
          <w:rFonts w:ascii="Arial" w:hAnsi="Arial" w:cs="Arial"/>
          <w:i/>
          <w:iCs/>
        </w:rPr>
        <w:t>v kateri</w:t>
      </w:r>
      <w:r w:rsidRPr="00C10A6D">
        <w:rPr>
          <w:rFonts w:ascii="Arial" w:hAnsi="Arial" w:cs="Arial"/>
          <w:i/>
          <w:iCs/>
        </w:rPr>
        <w:t xml:space="preserve"> je bil članek objavljen in</w:t>
      </w:r>
    </w:p>
    <w:p w14:paraId="2CABAEA6" w14:textId="38A2CFF2" w:rsidR="00C10A6D" w:rsidRDefault="00161782" w:rsidP="00AE3FF7">
      <w:pPr>
        <w:pStyle w:val="ListParagraph"/>
        <w:numPr>
          <w:ilvl w:val="0"/>
          <w:numId w:val="56"/>
        </w:numPr>
        <w:spacing w:after="0"/>
        <w:contextualSpacing/>
        <w:jc w:val="both"/>
        <w:rPr>
          <w:rFonts w:ascii="Arial" w:hAnsi="Arial" w:cs="Arial"/>
          <w:i/>
          <w:iCs/>
        </w:rPr>
      </w:pPr>
      <w:r w:rsidRPr="00C10A6D">
        <w:rPr>
          <w:rFonts w:ascii="Arial" w:hAnsi="Arial" w:cs="Arial"/>
          <w:i/>
          <w:iCs/>
        </w:rPr>
        <w:t>DOI</w:t>
      </w:r>
      <w:r w:rsidRPr="00C10A6D">
        <w:rPr>
          <w:rStyle w:val="FootnoteReference"/>
          <w:rFonts w:ascii="Arial" w:hAnsi="Arial"/>
          <w:i/>
          <w:iCs/>
        </w:rPr>
        <w:footnoteReference w:id="13"/>
      </w:r>
      <w:r w:rsidRPr="00C10A6D">
        <w:rPr>
          <w:rFonts w:ascii="Arial" w:hAnsi="Arial" w:cs="Arial"/>
          <w:i/>
          <w:iCs/>
        </w:rPr>
        <w:t>.</w:t>
      </w:r>
      <w:r w:rsidR="00C10A6D" w:rsidRPr="00C10A6D">
        <w:rPr>
          <w:rFonts w:ascii="Arial" w:hAnsi="Arial" w:cs="Arial"/>
          <w:i/>
          <w:iCs/>
        </w:rPr>
        <w:t>«</w:t>
      </w:r>
    </w:p>
    <w:p w14:paraId="59103E78" w14:textId="10859569" w:rsidR="00C10A6D" w:rsidRDefault="00C10A6D" w:rsidP="00C10A6D">
      <w:pPr>
        <w:spacing w:after="0"/>
        <w:contextualSpacing/>
        <w:jc w:val="both"/>
        <w:rPr>
          <w:rFonts w:ascii="Arial" w:hAnsi="Arial" w:cs="Arial"/>
          <w:i/>
          <w:iCs/>
        </w:rPr>
      </w:pPr>
    </w:p>
    <w:p w14:paraId="074BBBAD" w14:textId="77777777" w:rsidR="00C10A6D" w:rsidRPr="00511CC0" w:rsidRDefault="00C10A6D" w:rsidP="00C10A6D">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4EB03138" w14:textId="77777777" w:rsidR="00C10A6D" w:rsidRPr="00C10A6D" w:rsidRDefault="00C10A6D" w:rsidP="00C10A6D">
      <w:pPr>
        <w:spacing w:after="0"/>
        <w:contextualSpacing/>
        <w:jc w:val="both"/>
        <w:rPr>
          <w:rFonts w:ascii="Arial" w:hAnsi="Arial" w:cs="Arial"/>
        </w:rPr>
      </w:pPr>
    </w:p>
    <w:tbl>
      <w:tblPr>
        <w:tblW w:w="9533" w:type="dxa"/>
        <w:jc w:val="center"/>
        <w:tblLayout w:type="fixed"/>
        <w:tblCellMar>
          <w:left w:w="10" w:type="dxa"/>
          <w:right w:w="10" w:type="dxa"/>
        </w:tblCellMar>
        <w:tblLook w:val="04A0" w:firstRow="1" w:lastRow="0" w:firstColumn="1" w:lastColumn="0" w:noHBand="0" w:noVBand="1"/>
      </w:tblPr>
      <w:tblGrid>
        <w:gridCol w:w="656"/>
        <w:gridCol w:w="1590"/>
        <w:gridCol w:w="2517"/>
        <w:gridCol w:w="1590"/>
        <w:gridCol w:w="1590"/>
        <w:gridCol w:w="1590"/>
      </w:tblGrid>
      <w:tr w:rsidR="00C10A6D" w:rsidRPr="00E3554D" w14:paraId="407D5A2F" w14:textId="77777777" w:rsidTr="005865C9">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A0240C" w14:textId="77777777" w:rsidR="00C10A6D" w:rsidRPr="00E3554D" w:rsidRDefault="00C10A6D" w:rsidP="005865C9">
            <w:pPr>
              <w:spacing w:after="0"/>
              <w:jc w:val="center"/>
              <w:rPr>
                <w:rFonts w:ascii="Arial" w:hAnsi="Arial" w:cs="Arial"/>
                <w:b/>
              </w:rPr>
            </w:pPr>
            <w:proofErr w:type="spellStart"/>
            <w:r w:rsidRPr="00E3554D">
              <w:rPr>
                <w:rFonts w:ascii="Arial" w:hAnsi="Arial" w:cs="Arial"/>
                <w:b/>
              </w:rPr>
              <w:t>Zap</w:t>
            </w:r>
            <w:proofErr w:type="spellEnd"/>
            <w:r w:rsidRPr="00E3554D">
              <w:rPr>
                <w:rFonts w:ascii="Arial" w:hAnsi="Arial" w:cs="Arial"/>
                <w:b/>
              </w:rPr>
              <w:t>.</w:t>
            </w:r>
          </w:p>
          <w:p w14:paraId="5993CBE1" w14:textId="77777777" w:rsidR="00C10A6D" w:rsidRPr="00E3554D" w:rsidRDefault="00C10A6D" w:rsidP="005865C9">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FAFC95" w14:textId="68C8BFF8" w:rsidR="00C10A6D" w:rsidRPr="00C10A6D" w:rsidRDefault="00C10A6D" w:rsidP="00C10A6D">
            <w:pPr>
              <w:spacing w:after="0"/>
              <w:contextualSpacing/>
              <w:jc w:val="both"/>
              <w:rPr>
                <w:rFonts w:ascii="Arial" w:hAnsi="Arial" w:cs="Arial"/>
                <w:b/>
                <w:bCs/>
              </w:rPr>
            </w:pPr>
            <w:r w:rsidRPr="00C10A6D">
              <w:rPr>
                <w:rFonts w:ascii="Arial" w:hAnsi="Arial" w:cs="Arial"/>
                <w:b/>
                <w:bCs/>
              </w:rPr>
              <w:t>Avtor/-ji članka</w:t>
            </w:r>
          </w:p>
          <w:p w14:paraId="160169AE" w14:textId="5E65DDCD" w:rsidR="00C10A6D" w:rsidRPr="00E3554D" w:rsidRDefault="00C10A6D" w:rsidP="005865C9">
            <w:pPr>
              <w:spacing w:after="0"/>
              <w:jc w:val="center"/>
              <w:rPr>
                <w:rFonts w:ascii="Arial" w:hAnsi="Arial" w:cs="Arial"/>
                <w:b/>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40041D" w14:textId="5CC515AF" w:rsidR="00C10A6D" w:rsidRPr="00C10A6D" w:rsidRDefault="00C10A6D" w:rsidP="00C10A6D">
            <w:pPr>
              <w:spacing w:after="0"/>
              <w:contextualSpacing/>
              <w:jc w:val="both"/>
              <w:rPr>
                <w:rFonts w:ascii="Arial" w:hAnsi="Arial" w:cs="Arial"/>
                <w:b/>
                <w:bCs/>
              </w:rPr>
            </w:pPr>
            <w:r>
              <w:rPr>
                <w:rFonts w:ascii="Arial" w:hAnsi="Arial" w:cs="Arial"/>
                <w:b/>
                <w:bCs/>
              </w:rPr>
              <w:t>Naslov</w:t>
            </w:r>
            <w:r w:rsidRPr="00C10A6D">
              <w:rPr>
                <w:rFonts w:ascii="Arial" w:hAnsi="Arial" w:cs="Arial"/>
                <w:b/>
                <w:bCs/>
              </w:rPr>
              <w:t xml:space="preserve"> članka</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EAA672" w14:textId="6F4FDBC1" w:rsidR="00C10A6D" w:rsidRPr="00E3554D" w:rsidRDefault="00C10A6D" w:rsidP="005865C9">
            <w:pPr>
              <w:tabs>
                <w:tab w:val="right" w:leader="underscore" w:pos="9072"/>
              </w:tabs>
              <w:spacing w:after="0"/>
              <w:jc w:val="center"/>
              <w:rPr>
                <w:rFonts w:ascii="Arial" w:hAnsi="Arial" w:cs="Arial"/>
                <w:b/>
                <w:bCs/>
              </w:rPr>
            </w:pPr>
            <w:r>
              <w:rPr>
                <w:rFonts w:ascii="Arial" w:hAnsi="Arial" w:cs="Arial"/>
                <w:b/>
                <w:bCs/>
              </w:rPr>
              <w:t>Leto izdaje članka</w:t>
            </w:r>
          </w:p>
          <w:p w14:paraId="7600626A" w14:textId="77777777" w:rsidR="00C10A6D" w:rsidRPr="00E3554D" w:rsidRDefault="00C10A6D" w:rsidP="005865C9">
            <w:pPr>
              <w:spacing w:after="0"/>
              <w:jc w:val="center"/>
              <w:rPr>
                <w:rFonts w:ascii="Arial" w:hAnsi="Arial" w:cs="Arial"/>
                <w:b/>
              </w:rPr>
            </w:pPr>
          </w:p>
        </w:tc>
        <w:tc>
          <w:tcPr>
            <w:tcW w:w="1590" w:type="dxa"/>
            <w:tcBorders>
              <w:top w:val="single" w:sz="4" w:space="0" w:color="000000"/>
              <w:left w:val="single" w:sz="4" w:space="0" w:color="000000"/>
              <w:bottom w:val="single" w:sz="4" w:space="0" w:color="000000"/>
              <w:right w:val="single" w:sz="4" w:space="0" w:color="000000"/>
            </w:tcBorders>
          </w:tcPr>
          <w:p w14:paraId="07CC7825" w14:textId="1D08CB36" w:rsidR="00C10A6D" w:rsidRPr="00E3554D" w:rsidRDefault="00C10A6D" w:rsidP="005865C9">
            <w:pPr>
              <w:spacing w:after="0"/>
              <w:jc w:val="center"/>
              <w:rPr>
                <w:rFonts w:ascii="Arial" w:hAnsi="Arial" w:cs="Arial"/>
                <w:b/>
              </w:rPr>
            </w:pPr>
            <w:r>
              <w:rPr>
                <w:rFonts w:ascii="Arial" w:hAnsi="Arial" w:cs="Arial"/>
                <w:b/>
              </w:rPr>
              <w:t>Podatki o publikaciji</w:t>
            </w:r>
          </w:p>
        </w:tc>
        <w:tc>
          <w:tcPr>
            <w:tcW w:w="1590" w:type="dxa"/>
            <w:tcBorders>
              <w:top w:val="single" w:sz="4" w:space="0" w:color="000000"/>
              <w:left w:val="single" w:sz="4" w:space="0" w:color="000000"/>
              <w:bottom w:val="single" w:sz="4" w:space="0" w:color="000000"/>
              <w:right w:val="single" w:sz="4" w:space="0" w:color="000000"/>
            </w:tcBorders>
          </w:tcPr>
          <w:p w14:paraId="4A29CBD4" w14:textId="354D43C9" w:rsidR="00C10A6D" w:rsidRPr="00E3554D" w:rsidRDefault="00C10A6D" w:rsidP="005865C9">
            <w:pPr>
              <w:spacing w:after="0"/>
              <w:jc w:val="center"/>
              <w:rPr>
                <w:rFonts w:ascii="Arial" w:hAnsi="Arial" w:cs="Arial"/>
                <w:b/>
              </w:rPr>
            </w:pPr>
            <w:r>
              <w:rPr>
                <w:rFonts w:ascii="Arial" w:hAnsi="Arial" w:cs="Arial"/>
                <w:b/>
              </w:rPr>
              <w:t>DOI</w:t>
            </w:r>
          </w:p>
        </w:tc>
      </w:tr>
      <w:tr w:rsidR="00C10A6D" w:rsidRPr="00E3554D" w14:paraId="76AF5C23" w14:textId="77777777" w:rsidTr="005865C9">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F99292" w14:textId="77777777" w:rsidR="00C10A6D" w:rsidRPr="00E3554D" w:rsidRDefault="00C10A6D" w:rsidP="005865C9">
            <w:pPr>
              <w:spacing w:after="0"/>
              <w:rPr>
                <w:rFonts w:ascii="Arial" w:hAnsi="Arial" w:cs="Arial"/>
              </w:rPr>
            </w:pPr>
            <w:r w:rsidRPr="00E3554D">
              <w:rPr>
                <w:rFonts w:ascii="Arial" w:hAnsi="Arial" w:cs="Arial"/>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78A82E" w14:textId="77777777" w:rsidR="00C10A6D" w:rsidRPr="00E3554D" w:rsidRDefault="00C10A6D" w:rsidP="005865C9">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D8CEF2" w14:textId="77777777" w:rsidR="00C10A6D" w:rsidRPr="00E3554D" w:rsidRDefault="00C10A6D" w:rsidP="005865C9">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87D269" w14:textId="77777777" w:rsidR="00C10A6D" w:rsidRPr="00E3554D" w:rsidRDefault="00C10A6D" w:rsidP="005865C9">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2C9FDE56" w14:textId="77777777" w:rsidR="00C10A6D" w:rsidRPr="00E3554D" w:rsidRDefault="00C10A6D" w:rsidP="005865C9">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0C215B11" w14:textId="77777777" w:rsidR="00C10A6D" w:rsidRPr="00E3554D" w:rsidRDefault="00C10A6D" w:rsidP="005865C9">
            <w:pPr>
              <w:spacing w:after="0"/>
              <w:rPr>
                <w:rFonts w:ascii="Arial" w:hAnsi="Arial" w:cs="Arial"/>
              </w:rPr>
            </w:pPr>
          </w:p>
        </w:tc>
      </w:tr>
      <w:tr w:rsidR="00C10A6D" w:rsidRPr="00E3554D" w14:paraId="2081E67C" w14:textId="77777777" w:rsidTr="005865C9">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6E9710" w14:textId="77777777" w:rsidR="00C10A6D" w:rsidRPr="00E3554D" w:rsidRDefault="00C10A6D" w:rsidP="005865C9">
            <w:pPr>
              <w:spacing w:after="0"/>
              <w:rPr>
                <w:rFonts w:ascii="Arial" w:hAnsi="Arial" w:cs="Arial"/>
              </w:rPr>
            </w:pPr>
            <w:r w:rsidRPr="00E3554D">
              <w:rPr>
                <w:rFonts w:ascii="Arial" w:hAnsi="Arial" w:cs="Arial"/>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A60D76" w14:textId="77777777" w:rsidR="00C10A6D" w:rsidRPr="00E3554D" w:rsidRDefault="00C10A6D" w:rsidP="005865C9">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5F611B" w14:textId="77777777" w:rsidR="00C10A6D" w:rsidRPr="00E3554D" w:rsidRDefault="00C10A6D" w:rsidP="005865C9">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1CF863" w14:textId="77777777" w:rsidR="00C10A6D" w:rsidRPr="00E3554D" w:rsidRDefault="00C10A6D" w:rsidP="005865C9">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671D4EB" w14:textId="77777777" w:rsidR="00C10A6D" w:rsidRPr="00E3554D" w:rsidRDefault="00C10A6D" w:rsidP="005865C9">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80204E1" w14:textId="77777777" w:rsidR="00C10A6D" w:rsidRPr="00E3554D" w:rsidRDefault="00C10A6D" w:rsidP="005865C9">
            <w:pPr>
              <w:spacing w:after="0"/>
              <w:rPr>
                <w:rFonts w:ascii="Arial" w:hAnsi="Arial" w:cs="Arial"/>
              </w:rPr>
            </w:pPr>
          </w:p>
        </w:tc>
      </w:tr>
    </w:tbl>
    <w:p w14:paraId="40F08FB1" w14:textId="77777777" w:rsidR="00D13ADB" w:rsidRDefault="00D13ADB" w:rsidP="00D13ADB">
      <w:pPr>
        <w:spacing w:after="0"/>
        <w:jc w:val="both"/>
        <w:rPr>
          <w:rFonts w:ascii="Arial" w:hAnsi="Arial" w:cs="Arial"/>
        </w:rPr>
      </w:pPr>
    </w:p>
    <w:p w14:paraId="67C545A7" w14:textId="699A7650" w:rsidR="00D13ADB" w:rsidRPr="00E3554D" w:rsidDel="00ED25E1" w:rsidRDefault="00D13ADB" w:rsidP="00D13ADB">
      <w:pPr>
        <w:spacing w:after="0"/>
        <w:jc w:val="both"/>
        <w:rPr>
          <w:del w:id="215" w:author="Sara Mauser" w:date="2022-04-21T14:56:00Z"/>
          <w:rFonts w:ascii="Arial" w:hAnsi="Arial" w:cs="Arial"/>
          <w:lang w:eastAsia="zh-CN"/>
        </w:rPr>
      </w:pPr>
      <w:del w:id="216" w:author="Sara Mauser" w:date="2022-04-21T14:56:00Z">
        <w:r w:rsidRPr="00E3554D" w:rsidDel="00ED25E1">
          <w:rPr>
            <w:rFonts w:ascii="Arial" w:hAnsi="Arial" w:cs="Arial"/>
            <w:lang w:eastAsia="zh-CN"/>
          </w:rPr>
          <w:delText>Naročnik si pridržuje pravico, da predložene reference preveri sam pri investitorju, in jih ne upošteva, v kolikor le-teh ne bo mogoče pridobiti oz. preveriti (preverba istovrstnosti referenčnih del in referenčne višine posla).</w:delText>
        </w:r>
      </w:del>
    </w:p>
    <w:p w14:paraId="160DF508" w14:textId="77777777" w:rsidR="00D13ADB" w:rsidRPr="00E3554D" w:rsidRDefault="00D13ADB" w:rsidP="00D13ADB">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13ADB" w:rsidRPr="00E3554D" w14:paraId="44793EEB"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07DF3D2" w14:textId="77777777" w:rsidR="00D13ADB" w:rsidRPr="00E3554D" w:rsidRDefault="00D13ADB" w:rsidP="005865C9">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6AFF96CE" w14:textId="77777777" w:rsidR="00D13ADB" w:rsidRPr="00E3554D" w:rsidRDefault="00D13ADB" w:rsidP="005865C9">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A493CAB" w14:textId="77777777" w:rsidR="00D13ADB" w:rsidRPr="00E3554D" w:rsidRDefault="00D13ADB" w:rsidP="005865C9">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6A95240" w14:textId="77777777" w:rsidR="00D13ADB" w:rsidRPr="00E3554D" w:rsidRDefault="00D13ADB" w:rsidP="005865C9">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78C52AD4" w14:textId="77777777" w:rsidR="00D13ADB" w:rsidRPr="00E3554D" w:rsidRDefault="00D13ADB" w:rsidP="005865C9">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3F08EF17" w14:textId="77777777" w:rsidR="00D13ADB" w:rsidRPr="00E3554D" w:rsidRDefault="00D13ADB" w:rsidP="005865C9">
            <w:pPr>
              <w:suppressAutoHyphens/>
              <w:autoSpaceDN w:val="0"/>
              <w:spacing w:after="0"/>
              <w:ind w:right="6"/>
              <w:jc w:val="center"/>
              <w:textAlignment w:val="baseline"/>
              <w:rPr>
                <w:rFonts w:ascii="Arial" w:hAnsi="Arial" w:cs="Arial"/>
                <w:kern w:val="3"/>
                <w:lang w:eastAsia="zh-CN"/>
              </w:rPr>
            </w:pPr>
          </w:p>
          <w:p w14:paraId="54C92ABC" w14:textId="77777777" w:rsidR="00D13ADB" w:rsidRPr="00E3554D" w:rsidRDefault="00D13ADB" w:rsidP="005865C9">
            <w:pPr>
              <w:suppressAutoHyphens/>
              <w:autoSpaceDN w:val="0"/>
              <w:spacing w:after="0"/>
              <w:ind w:right="6"/>
              <w:jc w:val="center"/>
              <w:textAlignment w:val="baseline"/>
              <w:rPr>
                <w:rFonts w:ascii="Arial" w:hAnsi="Arial" w:cs="Arial"/>
                <w:kern w:val="3"/>
                <w:lang w:eastAsia="zh-CN"/>
              </w:rPr>
            </w:pPr>
          </w:p>
        </w:tc>
      </w:tr>
      <w:tr w:rsidR="00D13ADB" w:rsidRPr="00E3554D" w14:paraId="01FC8DA2"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A6FA84A" w14:textId="77777777" w:rsidR="00D13ADB" w:rsidRPr="00E3554D" w:rsidRDefault="00D13ADB" w:rsidP="005865C9">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89826CE" w14:textId="77777777" w:rsidR="00D13ADB" w:rsidRPr="00E3554D" w:rsidRDefault="00D13ADB" w:rsidP="005865C9">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15737E" w14:textId="77777777" w:rsidR="00D13ADB" w:rsidRPr="00E3554D" w:rsidRDefault="00D13ADB" w:rsidP="005865C9">
            <w:pPr>
              <w:widowControl w:val="0"/>
              <w:autoSpaceDN w:val="0"/>
              <w:spacing w:after="0"/>
              <w:textAlignment w:val="baseline"/>
              <w:rPr>
                <w:rFonts w:ascii="Arial" w:eastAsia="SimSun" w:hAnsi="Arial" w:cs="Arial"/>
                <w:kern w:val="3"/>
                <w:lang w:eastAsia="zh-CN"/>
              </w:rPr>
            </w:pPr>
          </w:p>
        </w:tc>
      </w:tr>
    </w:tbl>
    <w:p w14:paraId="2ACBA986" w14:textId="77777777" w:rsidR="00645713" w:rsidRPr="00E3554D" w:rsidRDefault="00645713" w:rsidP="002667C6">
      <w:pPr>
        <w:spacing w:after="0"/>
        <w:rPr>
          <w:rFonts w:ascii="Arial" w:hAnsi="Arial" w:cs="Arial"/>
          <w:lang w:eastAsia="zh-CN"/>
        </w:rPr>
      </w:pPr>
    </w:p>
    <w:p w14:paraId="680BBC62" w14:textId="7B9E243A" w:rsidR="00C13FEA" w:rsidRPr="00E3554D" w:rsidRDefault="00C13FEA" w:rsidP="00C534CE">
      <w:pPr>
        <w:pStyle w:val="Slog3"/>
        <w:rPr>
          <w:rStyle w:val="SubtleEmphasis"/>
          <w:rFonts w:ascii="Arial" w:hAnsi="Arial" w:cs="Arial"/>
          <w:i/>
          <w:iCs w:val="0"/>
          <w:color w:val="auto"/>
          <w:sz w:val="22"/>
        </w:rPr>
      </w:pPr>
      <w:bookmarkStart w:id="217" w:name="_Toc99972245"/>
      <w:bookmarkStart w:id="218" w:name="_Toc460587308"/>
      <w:r w:rsidRPr="00E3554D">
        <w:rPr>
          <w:rStyle w:val="SubtleEmphasis"/>
          <w:rFonts w:ascii="Arial" w:hAnsi="Arial" w:cs="Arial"/>
          <w:i/>
          <w:color w:val="auto"/>
          <w:sz w:val="22"/>
        </w:rPr>
        <w:lastRenderedPageBreak/>
        <w:t xml:space="preserve">PRILOGA št. </w:t>
      </w:r>
      <w:r w:rsidR="00161782">
        <w:rPr>
          <w:rStyle w:val="SubtleEmphasis"/>
          <w:rFonts w:ascii="Arial" w:hAnsi="Arial" w:cs="Arial"/>
          <w:i/>
          <w:color w:val="auto"/>
          <w:sz w:val="22"/>
        </w:rPr>
        <w:t>10</w:t>
      </w:r>
      <w:bookmarkEnd w:id="217"/>
    </w:p>
    <w:p w14:paraId="2546F9DC" w14:textId="1DA71B05" w:rsidR="003E46FA" w:rsidRPr="00E3554D" w:rsidRDefault="003E46FA" w:rsidP="00C534CE">
      <w:pPr>
        <w:pStyle w:val="IntenseQuote"/>
        <w:rPr>
          <w:rStyle w:val="SubtleEmphasis"/>
          <w:rFonts w:ascii="Arial" w:hAnsi="Arial" w:cs="Arial"/>
          <w:i w:val="0"/>
          <w:iCs w:val="0"/>
          <w:color w:val="auto"/>
          <w:sz w:val="22"/>
        </w:rPr>
      </w:pPr>
      <w:bookmarkStart w:id="219" w:name="_Toc535400782"/>
      <w:bookmarkStart w:id="220" w:name="_Toc99972246"/>
      <w:bookmarkEnd w:id="218"/>
      <w:r w:rsidRPr="00E3554D">
        <w:t xml:space="preserve">IZJAVA PONUDNIKA V ZVEZI Z </w:t>
      </w:r>
      <w:r w:rsidR="00542660" w:rsidRPr="00E3554D">
        <w:t xml:space="preserve">IZPOLNJEVANJEM </w:t>
      </w:r>
      <w:r w:rsidR="003D071F" w:rsidRPr="00E3554D">
        <w:t>NAROČNIKOVIH ZAHTE</w:t>
      </w:r>
      <w:bookmarkEnd w:id="219"/>
      <w:r w:rsidR="00987CF8">
        <w:t>V (ZA SKLOP 1)</w:t>
      </w:r>
      <w:bookmarkEnd w:id="220"/>
    </w:p>
    <w:p w14:paraId="578B1809" w14:textId="3378773B"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645713" w:rsidRPr="009004CF">
        <w:rPr>
          <w:rFonts w:ascii="Arial" w:hAnsi="Arial" w:cs="Arial"/>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00645713">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22A63177" w14:textId="3761AB06" w:rsidR="007C6D8E" w:rsidRPr="00E3554D" w:rsidRDefault="007C6D8E" w:rsidP="007C6D8E">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5CC45FD2" w14:textId="7403D3CF"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9CE0F7" w14:textId="0B68AA9F"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987CF8">
        <w:rPr>
          <w:rFonts w:ascii="Arial" w:hAnsi="Arial" w:cs="Arial"/>
        </w:rPr>
        <w:t>med 1. 9. 2022 in</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416F503A" w14:textId="0838E09A"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1B76E8F" w14:textId="66A00A3E" w:rsidR="00E30AC7" w:rsidRPr="00E30AC7" w:rsidRDefault="007C6D8E" w:rsidP="00E30AC7">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630BAD48" w14:textId="6478D9B0" w:rsidR="007C6D8E" w:rsidRPr="00D8551A"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20381F1" w14:textId="4E61F522" w:rsidR="007C6D8E" w:rsidRPr="00071F60"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6B9CCBC5" w14:textId="4EFC555D" w:rsidR="007C6D8E"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r w:rsidR="00E30AC7">
        <w:rPr>
          <w:rFonts w:ascii="Arial" w:hAnsi="Arial" w:cs="Arial"/>
          <w:lang w:eastAsia="zh-CN"/>
        </w:rPr>
        <w:t>;</w:t>
      </w:r>
    </w:p>
    <w:p w14:paraId="4163AF6B" w14:textId="3F4D242B" w:rsidR="00E30AC7" w:rsidRPr="00B47FAB" w:rsidRDefault="00E30AC7" w:rsidP="007C6D8E">
      <w:pPr>
        <w:pStyle w:val="ListParagraph"/>
        <w:numPr>
          <w:ilvl w:val="0"/>
          <w:numId w:val="10"/>
        </w:numPr>
        <w:autoSpaceDE w:val="0"/>
        <w:autoSpaceDN w:val="0"/>
        <w:adjustRightInd w:val="0"/>
        <w:spacing w:after="0"/>
        <w:jc w:val="both"/>
        <w:rPr>
          <w:rFonts w:ascii="Arial" w:hAnsi="Arial" w:cs="Arial"/>
          <w:lang w:eastAsia="zh-CN"/>
        </w:rPr>
      </w:pPr>
      <w:r w:rsidRPr="00B47FAB">
        <w:rPr>
          <w:rFonts w:ascii="Arial" w:hAnsi="Arial" w:cs="Arial"/>
          <w:lang w:eastAsia="zh-CN"/>
        </w:rPr>
        <w:t>se servis izvaja z ustrezno usposobljenim</w:t>
      </w:r>
      <w:r w:rsidR="00B47FAB" w:rsidRPr="00B47FAB">
        <w:rPr>
          <w:rFonts w:ascii="Arial" w:hAnsi="Arial" w:cs="Arial"/>
          <w:lang w:eastAsia="zh-CN"/>
        </w:rPr>
        <w:t>i serviserji</w:t>
      </w:r>
      <w:r w:rsidRPr="00B47FAB">
        <w:rPr>
          <w:rFonts w:ascii="Arial" w:hAnsi="Arial" w:cs="Arial"/>
          <w:lang w:eastAsia="zh-CN"/>
        </w:rPr>
        <w:t>.</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6263C1E4"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5CD015B4" w14:textId="2F8E275D" w:rsidR="00DF1EFD" w:rsidRPr="00E3554D" w:rsidRDefault="00DF1EFD" w:rsidP="00C534CE">
      <w:pPr>
        <w:pStyle w:val="Slog3"/>
        <w:rPr>
          <w:rStyle w:val="SubtleEmphasis"/>
          <w:rFonts w:ascii="Arial" w:hAnsi="Arial" w:cs="Arial"/>
          <w:i/>
          <w:iCs w:val="0"/>
          <w:color w:val="auto"/>
          <w:sz w:val="22"/>
        </w:rPr>
      </w:pPr>
      <w:bookmarkStart w:id="221" w:name="_Toc99972247"/>
      <w:r w:rsidRPr="00E3554D">
        <w:rPr>
          <w:rStyle w:val="SubtleEmphasis"/>
          <w:rFonts w:ascii="Arial" w:hAnsi="Arial" w:cs="Arial"/>
          <w:i/>
          <w:color w:val="auto"/>
          <w:sz w:val="22"/>
        </w:rPr>
        <w:lastRenderedPageBreak/>
        <w:t xml:space="preserve">PRILOGA št. </w:t>
      </w:r>
      <w:r w:rsidR="00D13ADB">
        <w:rPr>
          <w:rStyle w:val="SubtleEmphasis"/>
          <w:rFonts w:ascii="Arial" w:hAnsi="Arial" w:cs="Arial"/>
          <w:i/>
          <w:color w:val="auto"/>
          <w:sz w:val="22"/>
        </w:rPr>
        <w:t>10</w:t>
      </w:r>
      <w:bookmarkEnd w:id="221"/>
    </w:p>
    <w:p w14:paraId="35DD79ED" w14:textId="4240D5FD" w:rsidR="00DF1EFD" w:rsidRPr="00E3554D" w:rsidRDefault="00DF1EFD" w:rsidP="00C534CE">
      <w:pPr>
        <w:pStyle w:val="IntenseQuote"/>
        <w:rPr>
          <w:rStyle w:val="SubtleEmphasis"/>
          <w:rFonts w:ascii="Arial" w:hAnsi="Arial" w:cs="Arial"/>
          <w:i w:val="0"/>
          <w:iCs w:val="0"/>
          <w:color w:val="auto"/>
          <w:sz w:val="22"/>
        </w:rPr>
      </w:pPr>
      <w:bookmarkStart w:id="222" w:name="_Toc99972248"/>
      <w:r w:rsidRPr="00E3554D">
        <w:t>IZJAVA PONUDNIKA V ZVEZI Z IZPOLNJEVANJEM NAROČNIKOVIH ZAHTE</w:t>
      </w:r>
      <w:r>
        <w:t>V (ZA SKLOP 2</w:t>
      </w:r>
      <w:r w:rsidR="00D71C69">
        <w:t>, 3</w:t>
      </w:r>
      <w:r w:rsidR="00F42F9D">
        <w:t>, 4, 5 IN 6</w:t>
      </w:r>
      <w:r>
        <w:t>)</w:t>
      </w:r>
      <w:r w:rsidR="00902ACC">
        <w:rPr>
          <w:rStyle w:val="FootnoteReference"/>
        </w:rPr>
        <w:footnoteReference w:id="14"/>
      </w:r>
      <w:bookmarkEnd w:id="222"/>
    </w:p>
    <w:p w14:paraId="0C9B4348" w14:textId="495671A4" w:rsidR="00DF1EFD" w:rsidRPr="009004CF" w:rsidRDefault="00DF1EFD" w:rsidP="00DF1EFD">
      <w:pPr>
        <w:pStyle w:val="Standard"/>
        <w:rPr>
          <w:rFonts w:ascii="Arial" w:hAnsi="Arial" w:cs="Arial"/>
        </w:rPr>
      </w:pPr>
      <w:r w:rsidRPr="009004CF">
        <w:rPr>
          <w:rFonts w:ascii="Arial" w:hAnsi="Arial" w:cs="Arial"/>
        </w:rPr>
        <w:t>V zvezi z javnim naročilom »</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00125DB3">
        <w:rPr>
          <w:rFonts w:ascii="Arial" w:hAnsi="Arial" w:cs="Arial"/>
        </w:rPr>
        <w:t xml:space="preserve">, </w:t>
      </w:r>
      <w:r>
        <w:rPr>
          <w:rFonts w:ascii="Arial" w:hAnsi="Arial" w:cs="Arial"/>
        </w:rPr>
        <w:t>pod materialno in kazensko odgovornostjo</w:t>
      </w:r>
    </w:p>
    <w:p w14:paraId="3B70CDE4" w14:textId="77777777" w:rsidR="00DF1EFD" w:rsidRPr="00E3554D" w:rsidRDefault="00DF1EFD" w:rsidP="00DF1EFD">
      <w:pPr>
        <w:pStyle w:val="Standard"/>
        <w:rPr>
          <w:rFonts w:ascii="Arial" w:hAnsi="Arial" w:cs="Arial"/>
        </w:rPr>
      </w:pPr>
    </w:p>
    <w:p w14:paraId="71976829" w14:textId="77777777" w:rsidR="00DF1EFD" w:rsidRPr="00E3554D" w:rsidRDefault="00DF1EFD" w:rsidP="00DF1EFD">
      <w:pPr>
        <w:pStyle w:val="Standard"/>
        <w:jc w:val="center"/>
        <w:rPr>
          <w:rFonts w:ascii="Arial" w:hAnsi="Arial" w:cs="Arial"/>
          <w:b/>
          <w:u w:val="single"/>
        </w:rPr>
      </w:pPr>
      <w:r w:rsidRPr="00E3554D">
        <w:rPr>
          <w:rFonts w:ascii="Arial" w:hAnsi="Arial" w:cs="Arial"/>
          <w:b/>
          <w:u w:val="single"/>
        </w:rPr>
        <w:t>izjavljamo:</w:t>
      </w:r>
    </w:p>
    <w:p w14:paraId="5883DFE9" w14:textId="77777777" w:rsidR="00DF1EFD" w:rsidRPr="00E3554D" w:rsidRDefault="00DF1EFD" w:rsidP="00DF1EFD">
      <w:pPr>
        <w:pStyle w:val="Standard"/>
        <w:rPr>
          <w:rFonts w:ascii="Arial" w:hAnsi="Arial" w:cs="Arial"/>
        </w:rPr>
      </w:pPr>
    </w:p>
    <w:p w14:paraId="5631C097" w14:textId="77777777" w:rsidR="00DF1EFD" w:rsidRPr="00E3554D" w:rsidRDefault="00DF1EFD" w:rsidP="00DF1EFD">
      <w:pPr>
        <w:spacing w:after="0"/>
        <w:rPr>
          <w:rFonts w:ascii="Arial" w:hAnsi="Arial" w:cs="Arial"/>
          <w:lang w:eastAsia="zh-CN"/>
        </w:rPr>
      </w:pPr>
      <w:r w:rsidRPr="00E3554D">
        <w:rPr>
          <w:rFonts w:ascii="Arial" w:hAnsi="Arial" w:cs="Arial"/>
          <w:lang w:eastAsia="zh-CN"/>
        </w:rPr>
        <w:t>da:</w:t>
      </w:r>
    </w:p>
    <w:p w14:paraId="4DB63D9E" w14:textId="77777777" w:rsidR="00DF1EFD" w:rsidRPr="00E3554D" w:rsidRDefault="00DF1EFD" w:rsidP="00DF1EFD">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6366AB4A"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C62E5D" w14:textId="7990BB83"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71EDA8FB"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4578A77C" w14:textId="77777777" w:rsidR="00DF1EFD" w:rsidRPr="00E30AC7"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40BE1517" w14:textId="77777777" w:rsidR="00DF1EFD" w:rsidRPr="00D8551A"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73BF36A" w14:textId="77777777" w:rsidR="00DF1EFD" w:rsidRPr="00071F60"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31F5FE1A" w14:textId="77777777" w:rsidR="00DF1EF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p>
    <w:p w14:paraId="07C34074" w14:textId="77777777" w:rsidR="0078373C" w:rsidRDefault="00DF1EFD" w:rsidP="0078373C">
      <w:pPr>
        <w:pStyle w:val="ListParagraph"/>
        <w:numPr>
          <w:ilvl w:val="0"/>
          <w:numId w:val="10"/>
        </w:numPr>
        <w:autoSpaceDE w:val="0"/>
        <w:autoSpaceDN w:val="0"/>
        <w:adjustRightInd w:val="0"/>
        <w:spacing w:after="0"/>
        <w:jc w:val="both"/>
        <w:rPr>
          <w:rFonts w:ascii="Arial" w:hAnsi="Arial" w:cs="Arial"/>
          <w:lang w:eastAsia="zh-CN"/>
        </w:rPr>
      </w:pPr>
      <w:r w:rsidRPr="00F42F9D">
        <w:rPr>
          <w:rFonts w:ascii="Arial" w:hAnsi="Arial" w:cs="Arial"/>
          <w:lang w:eastAsia="zh-CN"/>
        </w:rPr>
        <w:t>se servis izvaja z ustrezno usposobljenim</w:t>
      </w:r>
      <w:r w:rsidR="00F42F9D">
        <w:rPr>
          <w:rFonts w:ascii="Arial" w:hAnsi="Arial" w:cs="Arial"/>
          <w:lang w:eastAsia="zh-CN"/>
        </w:rPr>
        <w:t>i serviserji</w:t>
      </w:r>
      <w:r w:rsidR="0078373C">
        <w:rPr>
          <w:rFonts w:ascii="Arial" w:hAnsi="Arial" w:cs="Arial"/>
          <w:lang w:eastAsia="zh-CN"/>
        </w:rPr>
        <w:t>;</w:t>
      </w:r>
    </w:p>
    <w:p w14:paraId="459BEE68" w14:textId="79998C65" w:rsidR="00DF1EFD" w:rsidRPr="0078373C" w:rsidRDefault="0078373C" w:rsidP="0078373C">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servis je na voljo v določeni državi (</w:t>
      </w:r>
      <w:r w:rsidR="0082131B" w:rsidRPr="0078373C">
        <w:rPr>
          <w:rFonts w:ascii="Arial" w:hAnsi="Arial" w:cs="Arial"/>
          <w:lang w:eastAsia="zh-CN"/>
        </w:rPr>
        <w:t>v kolikor se pri posameznem sklopu zahteva servis v določeni državi</w:t>
      </w:r>
      <w:r>
        <w:rPr>
          <w:rFonts w:ascii="Arial" w:hAnsi="Arial" w:cs="Arial"/>
          <w:lang w:eastAsia="zh-CN"/>
        </w:rPr>
        <w:t>).</w:t>
      </w:r>
    </w:p>
    <w:p w14:paraId="0A15E626" w14:textId="77777777" w:rsidR="00DF1EFD" w:rsidRPr="00E3554D" w:rsidRDefault="00DF1EFD" w:rsidP="00DF1EFD">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F1EFD" w:rsidRPr="00E3554D" w14:paraId="4FB9A59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2AF588"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KRAJ</w:t>
            </w:r>
          </w:p>
          <w:p w14:paraId="5C1A1EF2" w14:textId="77777777" w:rsidR="00DF1EFD" w:rsidRPr="00E3554D" w:rsidRDefault="00DF1EFD" w:rsidP="005865C9">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22211F" w14:textId="77777777" w:rsidR="00DF1EFD" w:rsidRPr="00E3554D" w:rsidRDefault="00DF1EFD" w:rsidP="005865C9">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5DA217"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PONUDNIK</w:t>
            </w:r>
          </w:p>
          <w:p w14:paraId="342021B3" w14:textId="77777777" w:rsidR="00DF1EFD" w:rsidRPr="00E3554D" w:rsidRDefault="00DF1EFD" w:rsidP="005865C9">
            <w:pPr>
              <w:pStyle w:val="Standard"/>
              <w:jc w:val="center"/>
              <w:rPr>
                <w:rFonts w:ascii="Arial" w:hAnsi="Arial" w:cs="Arial"/>
                <w:bCs/>
              </w:rPr>
            </w:pPr>
            <w:r w:rsidRPr="00E3554D">
              <w:rPr>
                <w:rFonts w:ascii="Arial" w:hAnsi="Arial" w:cs="Arial"/>
                <w:bCs/>
              </w:rPr>
              <w:t>ime in priimek zakonitega zastopnika in podpis</w:t>
            </w:r>
          </w:p>
        </w:tc>
      </w:tr>
      <w:tr w:rsidR="00DF1EFD" w:rsidRPr="00E3554D" w14:paraId="6B305AE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12A2B2"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5F83E6A" w14:textId="77777777" w:rsidR="00DF1EFD" w:rsidRPr="00E3554D" w:rsidRDefault="00DF1EFD" w:rsidP="005865C9">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7F2161" w14:textId="77777777" w:rsidR="00DF1EFD" w:rsidRPr="00E3554D" w:rsidRDefault="00DF1EFD" w:rsidP="005865C9">
            <w:pPr>
              <w:spacing w:after="0"/>
              <w:rPr>
                <w:rFonts w:ascii="Arial" w:hAnsi="Arial" w:cs="Arial"/>
              </w:rPr>
            </w:pPr>
          </w:p>
        </w:tc>
      </w:tr>
    </w:tbl>
    <w:p w14:paraId="28123034" w14:textId="36E86630" w:rsidR="00DF1EFD" w:rsidRDefault="00DF1EFD"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4B5AA6A1" w:rsidR="00C13FEA" w:rsidRPr="00E3554D" w:rsidRDefault="00C13FEA" w:rsidP="00C534CE">
      <w:pPr>
        <w:pStyle w:val="Slog3"/>
        <w:rPr>
          <w:rStyle w:val="SubtleEmphasis"/>
          <w:rFonts w:ascii="Arial" w:hAnsi="Arial" w:cs="Arial"/>
          <w:i/>
          <w:color w:val="auto"/>
          <w:sz w:val="22"/>
        </w:rPr>
      </w:pPr>
      <w:bookmarkStart w:id="223" w:name="_Toc99972249"/>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1</w:t>
      </w:r>
      <w:r w:rsidR="00D13ADB">
        <w:rPr>
          <w:rStyle w:val="SubtleEmphasis"/>
          <w:rFonts w:ascii="Arial" w:hAnsi="Arial" w:cs="Arial"/>
          <w:i/>
          <w:color w:val="auto"/>
          <w:sz w:val="22"/>
        </w:rPr>
        <w:t>1</w:t>
      </w:r>
      <w:bookmarkEnd w:id="223"/>
    </w:p>
    <w:p w14:paraId="2519962A" w14:textId="2AAD4FF7" w:rsidR="00C13FEA" w:rsidRPr="00E3554D" w:rsidRDefault="00C13FEA" w:rsidP="00C534CE">
      <w:pPr>
        <w:pStyle w:val="IntenseQuote"/>
      </w:pPr>
      <w:bookmarkStart w:id="224" w:name="_Toc458512816"/>
      <w:bookmarkStart w:id="225" w:name="_Toc475695321"/>
      <w:bookmarkStart w:id="226" w:name="_Toc504737102"/>
      <w:bookmarkStart w:id="227" w:name="_Toc99972250"/>
      <w:bookmarkStart w:id="228" w:name="_Hlk516595137"/>
      <w:r w:rsidRPr="00E3554D">
        <w:t>IZJAVA PONUDNIKA O PREDLOŽITVI FINANČEGA ZAVAROVANJA ZA DOBRO IZVEDBO</w:t>
      </w:r>
      <w:bookmarkEnd w:id="224"/>
      <w:bookmarkEnd w:id="225"/>
      <w:bookmarkEnd w:id="226"/>
      <w:r w:rsidR="00902ACC">
        <w:rPr>
          <w:rStyle w:val="FootnoteReference"/>
        </w:rPr>
        <w:footnoteReference w:id="15"/>
      </w:r>
      <w:bookmarkEnd w:id="227"/>
    </w:p>
    <w:bookmarkEnd w:id="228"/>
    <w:p w14:paraId="38A35D4A" w14:textId="3B2F2C8B"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6EFCD3F3" w:rsidR="00932197" w:rsidRPr="00E3554D" w:rsidRDefault="003E46FA" w:rsidP="000010F1">
      <w:pPr>
        <w:pStyle w:val="Header"/>
        <w:spacing w:line="276" w:lineRule="auto"/>
        <w:jc w:val="both"/>
        <w:rPr>
          <w:rFonts w:ascii="Arial" w:hAnsi="Arial" w:cs="Arial"/>
        </w:rPr>
      </w:pPr>
      <w:bookmarkStart w:id="229" w:name="_Toc451867467"/>
      <w:bookmarkStart w:id="230" w:name="_Toc458512817"/>
      <w:bookmarkStart w:id="231" w:name="_Toc475695322"/>
      <w:bookmarkStart w:id="232"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w:t>
      </w:r>
      <w:ins w:id="233" w:author="Sara Mauser" w:date="2022-04-21T15:00:00Z">
        <w:r w:rsidR="003849C9">
          <w:rPr>
            <w:rFonts w:ascii="Arial" w:hAnsi="Arial" w:cs="Arial"/>
          </w:rPr>
          <w:t xml:space="preserve">bodisi </w:t>
        </w:r>
      </w:ins>
      <w:r w:rsidR="000010F1" w:rsidRPr="00E3554D">
        <w:rPr>
          <w:rFonts w:ascii="Arial" w:hAnsi="Arial" w:cs="Arial"/>
        </w:rPr>
        <w:t>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w:t>
      </w:r>
      <w:r w:rsidR="000010F1" w:rsidRPr="003849C9">
        <w:rPr>
          <w:rStyle w:val="Naslov3MKZnak"/>
          <w:rFonts w:cs="Arial"/>
          <w:b w:val="0"/>
          <w:bCs/>
          <w:color w:val="auto"/>
        </w:rPr>
        <w:t>ki bo izdano po pravilih EPGP</w:t>
      </w:r>
      <w:ins w:id="234" w:author="Sara Mauser" w:date="2022-04-21T15:00:00Z">
        <w:r w:rsidR="003849C9" w:rsidRPr="003849C9">
          <w:rPr>
            <w:rStyle w:val="Naslov3MKZnak"/>
            <w:rFonts w:cs="Arial"/>
            <w:b w:val="0"/>
            <w:bCs/>
            <w:color w:val="auto"/>
          </w:rPr>
          <w:t xml:space="preserve"> v skladu s spodnjim vzorcem</w:t>
        </w:r>
      </w:ins>
      <w:r w:rsidR="000010F1" w:rsidRPr="003849C9">
        <w:rPr>
          <w:rStyle w:val="Naslov3MKZnak"/>
          <w:rFonts w:cs="Arial"/>
          <w:b w:val="0"/>
          <w:bCs/>
          <w:color w:val="auto"/>
        </w:rPr>
        <w:t>,</w:t>
      </w:r>
      <w:ins w:id="235" w:author="Sara Mauser" w:date="2022-04-21T15:00:00Z">
        <w:r w:rsidR="003849C9" w:rsidRPr="003849C9">
          <w:rPr>
            <w:rStyle w:val="Naslov3MKZnak"/>
            <w:rFonts w:cs="Arial"/>
            <w:b w:val="0"/>
            <w:bCs/>
            <w:color w:val="auto"/>
          </w:rPr>
          <w:t xml:space="preserve"> bodisi nakazal</w:t>
        </w:r>
      </w:ins>
      <w:ins w:id="236" w:author="Sara Mauser" w:date="2022-04-21T15:01:00Z">
        <w:r w:rsidR="003849C9" w:rsidRPr="003849C9">
          <w:rPr>
            <w:rStyle w:val="Naslov3MKZnak"/>
            <w:rFonts w:cs="Arial"/>
            <w:b w:val="0"/>
            <w:bCs/>
            <w:color w:val="auto"/>
          </w:rPr>
          <w:t xml:space="preserve">i </w:t>
        </w:r>
        <w:r w:rsidR="003849C9">
          <w:rPr>
            <w:rStyle w:val="Naslov3MKZnak"/>
            <w:rFonts w:cs="Arial"/>
            <w:color w:val="auto"/>
          </w:rPr>
          <w:t>denarni depozit</w:t>
        </w:r>
      </w:ins>
      <w:r w:rsidR="000010F1" w:rsidRPr="00E3554D">
        <w:rPr>
          <w:rStyle w:val="Naslov3MKZnak"/>
          <w:rFonts w:cs="Arial"/>
          <w:color w:val="auto"/>
        </w:rPr>
        <w:t xml:space="preserve"> v vrednosti 10 % pogodbene vrednosti z vključenim DDV</w:t>
      </w:r>
      <w:del w:id="237" w:author="Sara Mauser" w:date="2022-04-21T15:01:00Z">
        <w:r w:rsidR="000010F1" w:rsidRPr="00E3554D" w:rsidDel="003849C9">
          <w:rPr>
            <w:rStyle w:val="Naslov3MKZnak"/>
            <w:rFonts w:cs="Arial"/>
            <w:color w:val="auto"/>
          </w:rPr>
          <w:delText xml:space="preserve"> </w:delText>
        </w:r>
        <w:r w:rsidR="000010F1" w:rsidRPr="00E3554D" w:rsidDel="003849C9">
          <w:rPr>
            <w:rFonts w:ascii="Arial" w:hAnsi="Arial" w:cs="Arial"/>
          </w:rPr>
          <w:delText>v skladu s spodnjim vzorcem</w:delText>
        </w:r>
      </w:del>
      <w:r w:rsidR="000010F1" w:rsidRPr="00E3554D">
        <w:rPr>
          <w:rFonts w:ascii="Arial" w:hAnsi="Arial" w:cs="Arial"/>
        </w:rPr>
        <w:t>.</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159E37B1"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6877EC7E" w:rsidR="00640ED3" w:rsidRPr="00E3554D" w:rsidRDefault="00640ED3" w:rsidP="00C534CE">
      <w:pPr>
        <w:pStyle w:val="Slog3"/>
        <w:rPr>
          <w:rStyle w:val="SubtleEmphasis"/>
          <w:rFonts w:ascii="Arial" w:hAnsi="Arial" w:cs="Arial"/>
          <w:i/>
          <w:iCs w:val="0"/>
          <w:sz w:val="22"/>
        </w:rPr>
      </w:pPr>
      <w:bookmarkStart w:id="238" w:name="_Toc87020236"/>
      <w:bookmarkStart w:id="239" w:name="_Toc99972251"/>
      <w:r w:rsidRPr="00E3554D">
        <w:rPr>
          <w:rStyle w:val="SubtleEmphasis"/>
          <w:rFonts w:ascii="Arial" w:hAnsi="Arial" w:cs="Arial"/>
          <w:i/>
          <w:sz w:val="22"/>
        </w:rPr>
        <w:lastRenderedPageBreak/>
        <w:t xml:space="preserve">PRILOGA št. </w:t>
      </w:r>
      <w:bookmarkEnd w:id="238"/>
      <w:r w:rsidR="00F83E31">
        <w:rPr>
          <w:rStyle w:val="SubtleEmphasis"/>
          <w:rFonts w:ascii="Arial" w:hAnsi="Arial" w:cs="Arial"/>
          <w:i/>
          <w:sz w:val="22"/>
        </w:rPr>
        <w:t>1</w:t>
      </w:r>
      <w:r w:rsidR="00D13ADB">
        <w:rPr>
          <w:rStyle w:val="SubtleEmphasis"/>
          <w:rFonts w:ascii="Arial" w:hAnsi="Arial" w:cs="Arial"/>
          <w:i/>
          <w:sz w:val="22"/>
        </w:rPr>
        <w:t>2</w:t>
      </w:r>
      <w:bookmarkEnd w:id="239"/>
    </w:p>
    <w:p w14:paraId="7E6A2294" w14:textId="3234320F" w:rsidR="00640ED3" w:rsidRPr="00E3554D" w:rsidRDefault="00640ED3" w:rsidP="00C534CE">
      <w:pPr>
        <w:pStyle w:val="IntenseQuote"/>
      </w:pPr>
      <w:bookmarkStart w:id="240" w:name="_Toc451867468"/>
      <w:bookmarkStart w:id="241" w:name="_Toc458512818"/>
      <w:bookmarkStart w:id="242" w:name="_Toc475695323"/>
      <w:bookmarkStart w:id="243" w:name="_Toc504737104"/>
      <w:bookmarkStart w:id="244" w:name="_Toc87020237"/>
      <w:bookmarkStart w:id="245" w:name="_Toc99972252"/>
      <w:bookmarkStart w:id="246" w:name="_Hlk516595538"/>
      <w:r w:rsidRPr="00E3554D">
        <w:t>IZJAVA PONUDNIKA O PREDLOŽITVI FINANČNEGA ZAVAROVANJA ZA ODPRAVO NAPAK</w:t>
      </w:r>
      <w:bookmarkEnd w:id="240"/>
      <w:bookmarkEnd w:id="241"/>
      <w:bookmarkEnd w:id="242"/>
      <w:bookmarkEnd w:id="243"/>
      <w:bookmarkEnd w:id="244"/>
      <w:r w:rsidR="00125DB3">
        <w:rPr>
          <w:rStyle w:val="FootnoteReference"/>
        </w:rPr>
        <w:footnoteReference w:id="16"/>
      </w:r>
      <w:bookmarkEnd w:id="245"/>
    </w:p>
    <w:bookmarkEnd w:id="246"/>
    <w:p w14:paraId="688931ED" w14:textId="1F57DE1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078F960D"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w:t>
      </w:r>
      <w:ins w:id="247" w:author="Sara Mauser" w:date="2022-04-21T15:01:00Z">
        <w:r w:rsidR="003849C9">
          <w:rPr>
            <w:rFonts w:ascii="Arial" w:hAnsi="Arial" w:cs="Arial"/>
          </w:rPr>
          <w:t xml:space="preserve">bodisi </w:t>
        </w:r>
      </w:ins>
      <w:r w:rsidRPr="00E3554D">
        <w:rPr>
          <w:rFonts w:ascii="Arial" w:hAnsi="Arial" w:cs="Arial"/>
        </w:rPr>
        <w:t xml:space="preserve">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ki bo izdano po pravilih EPGP</w:t>
      </w:r>
      <w:ins w:id="248" w:author="Sara Mauser" w:date="2022-04-21T15:01:00Z">
        <w:r w:rsidR="003849C9">
          <w:rPr>
            <w:rFonts w:ascii="Arial" w:hAnsi="Arial" w:cs="Arial"/>
          </w:rPr>
          <w:t xml:space="preserve"> v skladu s spodnjim vzorcem, bodisi nakazali </w:t>
        </w:r>
        <w:r w:rsidR="003849C9" w:rsidRPr="003849C9">
          <w:rPr>
            <w:rFonts w:ascii="Arial" w:hAnsi="Arial" w:cs="Arial"/>
            <w:b/>
            <w:bCs/>
          </w:rPr>
          <w:t>denarni depozit</w:t>
        </w:r>
      </w:ins>
      <w:del w:id="249" w:author="Sara Mauser" w:date="2022-04-21T15:01:00Z">
        <w:r w:rsidRPr="00E3554D" w:rsidDel="003849C9">
          <w:rPr>
            <w:rFonts w:ascii="Arial" w:hAnsi="Arial" w:cs="Arial"/>
          </w:rPr>
          <w:delText>,</w:delText>
        </w:r>
      </w:del>
      <w:r w:rsidRPr="00E3554D">
        <w:rPr>
          <w:rFonts w:ascii="Arial" w:hAnsi="Arial" w:cs="Arial"/>
        </w:rPr>
        <w:t xml:space="preserve"> </w:t>
      </w:r>
      <w:r w:rsidRPr="003849C9">
        <w:rPr>
          <w:rFonts w:ascii="Arial" w:hAnsi="Arial" w:cs="Arial"/>
          <w:b/>
          <w:bCs/>
        </w:rPr>
        <w:t>v višini 5 % od realizirane vrednosti pogodbe z vključenim DDV</w:t>
      </w:r>
      <w:del w:id="250" w:author="Sara Mauser" w:date="2022-04-21T15:01:00Z">
        <w:r w:rsidRPr="00E3554D" w:rsidDel="003849C9">
          <w:rPr>
            <w:rFonts w:ascii="Arial" w:hAnsi="Arial" w:cs="Arial"/>
          </w:rPr>
          <w:delText xml:space="preserve"> v skladu s spodnjim vzorcem</w:delText>
        </w:r>
      </w:del>
      <w:r w:rsidRPr="00E3554D">
        <w:rPr>
          <w:rFonts w:ascii="Arial" w:hAnsi="Arial" w:cs="Arial"/>
        </w:rPr>
        <w:t xml:space="preserve">.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5100FCEC"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32BAEA65" w14:textId="50CB7CF2" w:rsidR="000D55FD" w:rsidRPr="00E3554D" w:rsidRDefault="000D55FD" w:rsidP="00C534CE">
      <w:pPr>
        <w:pStyle w:val="Slog3"/>
        <w:rPr>
          <w:rStyle w:val="SubtleEmphasis"/>
          <w:rFonts w:ascii="Arial" w:hAnsi="Arial" w:cs="Arial"/>
          <w:i/>
          <w:color w:val="auto"/>
          <w:sz w:val="22"/>
        </w:rPr>
      </w:pPr>
      <w:bookmarkStart w:id="251" w:name="_Toc99972253"/>
      <w:bookmarkStart w:id="252" w:name="_Toc526250357"/>
      <w:bookmarkEnd w:id="229"/>
      <w:bookmarkEnd w:id="230"/>
      <w:bookmarkEnd w:id="231"/>
      <w:bookmarkEnd w:id="232"/>
      <w:r w:rsidRPr="00E3554D">
        <w:rPr>
          <w:rStyle w:val="SubtleEmphasis"/>
          <w:rFonts w:ascii="Arial" w:hAnsi="Arial" w:cs="Arial"/>
          <w:i/>
          <w:color w:val="auto"/>
          <w:sz w:val="22"/>
        </w:rPr>
        <w:lastRenderedPageBreak/>
        <w:t xml:space="preserve">PRILOGA št. </w:t>
      </w:r>
      <w:r w:rsidR="00E634CD">
        <w:rPr>
          <w:rStyle w:val="SubtleEmphasis"/>
          <w:rFonts w:ascii="Arial" w:hAnsi="Arial" w:cs="Arial"/>
          <w:i/>
          <w:color w:val="auto"/>
          <w:sz w:val="22"/>
        </w:rPr>
        <w:t>1</w:t>
      </w:r>
      <w:r w:rsidR="00D13ADB">
        <w:rPr>
          <w:rStyle w:val="SubtleEmphasis"/>
          <w:rFonts w:ascii="Arial" w:hAnsi="Arial" w:cs="Arial"/>
          <w:i/>
          <w:color w:val="auto"/>
          <w:sz w:val="22"/>
        </w:rPr>
        <w:t>3</w:t>
      </w:r>
      <w:bookmarkEnd w:id="251"/>
    </w:p>
    <w:p w14:paraId="47BEEC79" w14:textId="47304F76" w:rsidR="000D55FD" w:rsidRPr="00E3554D" w:rsidRDefault="000D55FD" w:rsidP="00C534CE">
      <w:pPr>
        <w:pStyle w:val="IntenseQuote"/>
      </w:pPr>
      <w:bookmarkStart w:id="253" w:name="_Toc99972254"/>
      <w:r w:rsidRPr="00E3554D">
        <w:t>VZOREC POGODBE</w:t>
      </w:r>
      <w:r>
        <w:t xml:space="preserve"> (ZA SKLOP </w:t>
      </w:r>
      <w:r w:rsidR="00987CF8">
        <w:t>1</w:t>
      </w:r>
      <w:r>
        <w:t>)</w:t>
      </w:r>
      <w:bookmarkEnd w:id="253"/>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19554E" w:rsidP="00C74723">
            <w:pPr>
              <w:spacing w:after="0" w:line="240" w:lineRule="auto"/>
              <w:jc w:val="both"/>
              <w:rPr>
                <w:rFonts w:ascii="Arial" w:hAnsi="Arial" w:cs="Arial"/>
                <w:color w:val="auto"/>
              </w:rPr>
            </w:pPr>
            <w:hyperlink r:id="rId110" w:history="1">
              <w:r w:rsidR="000D55FD" w:rsidRPr="009D68B4">
                <w:rPr>
                  <w:rStyle w:val="Hyperlink"/>
                  <w:rFonts w:ascii="Arial" w:hAnsi="Arial" w:cs="Arial"/>
                  <w:color w:val="auto"/>
                  <w:u w:val="none"/>
                </w:rPr>
                <w:t>SI56 0110 0603 0344 630</w:t>
              </w:r>
            </w:hyperlink>
            <w:r w:rsidR="000D55FD" w:rsidRPr="009D68B4">
              <w:rPr>
                <w:rFonts w:ascii="Arial" w:hAnsi="Arial" w:cs="Arial"/>
                <w:color w:val="auto"/>
              </w:rPr>
              <w:t xml:space="preserve">, odprt pri ABANKA </w:t>
            </w:r>
            <w:proofErr w:type="spellStart"/>
            <w:r w:rsidR="000D55FD" w:rsidRPr="009D68B4">
              <w:rPr>
                <w:rFonts w:ascii="Arial" w:hAnsi="Arial" w:cs="Arial"/>
                <w:color w:val="auto"/>
              </w:rPr>
              <w:t>d.d</w:t>
            </w:r>
            <w:proofErr w:type="spellEnd"/>
            <w:r w:rsidR="000D55FD" w:rsidRPr="009D68B4">
              <w:rPr>
                <w:rFonts w:ascii="Arial" w:hAnsi="Arial" w:cs="Arial"/>
                <w:color w:val="auto"/>
              </w:rPr>
              <w:t>.</w:t>
            </w:r>
          </w:p>
          <w:p w14:paraId="6D8771C6" w14:textId="77777777" w:rsidR="000D55FD" w:rsidRPr="009D68B4" w:rsidRDefault="0019554E" w:rsidP="00C74723">
            <w:pPr>
              <w:spacing w:after="0" w:line="240" w:lineRule="auto"/>
              <w:jc w:val="both"/>
              <w:rPr>
                <w:rFonts w:ascii="Arial" w:eastAsia="Times New Roman" w:hAnsi="Arial" w:cs="Arial"/>
                <w:color w:val="5D646B"/>
                <w:sz w:val="20"/>
                <w:szCs w:val="20"/>
              </w:rPr>
            </w:pPr>
            <w:hyperlink r:id="rId111" w:history="1">
              <w:r w:rsidR="000D55FD" w:rsidRPr="009D68B4">
                <w:rPr>
                  <w:rStyle w:val="Hyperlink"/>
                  <w:rFonts w:ascii="Arial" w:hAnsi="Arial" w:cs="Arial"/>
                  <w:color w:val="auto"/>
                  <w:u w:val="none"/>
                  <w:shd w:val="clear" w:color="auto" w:fill="FFFFFF"/>
                </w:rPr>
                <w:t>SI56 0292 3025 3106 896</w:t>
              </w:r>
            </w:hyperlink>
            <w:r w:rsidR="000D55FD" w:rsidRPr="009D68B4">
              <w:rPr>
                <w:rFonts w:ascii="Arial" w:hAnsi="Arial" w:cs="Arial"/>
                <w:color w:val="auto"/>
              </w:rPr>
              <w:t xml:space="preserve">, odprt pri NLB </w:t>
            </w:r>
            <w:proofErr w:type="spellStart"/>
            <w:r w:rsidR="000D55FD" w:rsidRPr="009D68B4">
              <w:rPr>
                <w:rFonts w:ascii="Arial" w:hAnsi="Arial" w:cs="Arial"/>
                <w:color w:val="auto"/>
              </w:rPr>
              <w:t>d.d</w:t>
            </w:r>
            <w:proofErr w:type="spellEnd"/>
            <w:r w:rsidR="000D55FD" w:rsidRPr="009D68B4">
              <w:rPr>
                <w:rFonts w:ascii="Arial" w:hAnsi="Arial" w:cs="Arial"/>
                <w:color w:val="auto"/>
              </w:rPr>
              <w:t>.</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32C1FB8F" w:rsidR="000D55FD" w:rsidRPr="00987CF8" w:rsidRDefault="000D55FD" w:rsidP="000D55FD">
      <w:pPr>
        <w:spacing w:after="0"/>
        <w:jc w:val="center"/>
        <w:rPr>
          <w:rFonts w:ascii="Arial" w:hAnsi="Arial" w:cs="Arial"/>
          <w:b/>
          <w:bCs/>
        </w:rPr>
      </w:pPr>
      <w:r w:rsidRPr="00987CF8">
        <w:rPr>
          <w:rFonts w:ascii="Arial" w:hAnsi="Arial" w:cs="Arial"/>
          <w:b/>
          <w:bCs/>
        </w:rPr>
        <w:t>»</w:t>
      </w:r>
      <w:r w:rsidR="00987CF8" w:rsidRPr="00987CF8">
        <w:rPr>
          <w:rFonts w:ascii="Arial" w:hAnsi="Arial" w:cs="Arial"/>
          <w:b/>
          <w:bCs/>
        </w:rPr>
        <w:t>Namizni masni spektrometer za avtomatsko identifikacijo mikroorganizmov</w:t>
      </w:r>
      <w:r w:rsidRPr="00987CF8">
        <w:rPr>
          <w:rFonts w:ascii="Arial" w:hAnsi="Arial" w:cs="Arial"/>
          <w:b/>
          <w:bCs/>
        </w:rPr>
        <w:t>«</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p w14:paraId="47B7B071" w14:textId="03A2FF3C" w:rsidR="000D55FD" w:rsidRPr="000D55FD" w:rsidRDefault="000D55FD" w:rsidP="00AE3FF7">
      <w:pPr>
        <w:pStyle w:val="ListParagraph"/>
        <w:numPr>
          <w:ilvl w:val="0"/>
          <w:numId w:val="49"/>
        </w:numPr>
        <w:autoSpaceDN w:val="0"/>
        <w:spacing w:after="0"/>
        <w:jc w:val="both"/>
        <w:rPr>
          <w:rFonts w:ascii="Arial" w:hAnsi="Arial" w:cs="Arial"/>
          <w:b/>
          <w:bCs/>
        </w:rPr>
      </w:pPr>
      <w:r w:rsidRPr="000D55FD">
        <w:rPr>
          <w:rFonts w:ascii="Arial" w:hAnsi="Arial" w:cs="Arial"/>
          <w:b/>
          <w:bCs/>
        </w:rPr>
        <w:t>UGOTOVITVENE DOLOČBE</w:t>
      </w:r>
    </w:p>
    <w:p w14:paraId="0E1E4418" w14:textId="5CEAA300" w:rsidR="000D55FD" w:rsidRPr="000D55FD" w:rsidRDefault="000D55FD" w:rsidP="00AE3FF7">
      <w:pPr>
        <w:pStyle w:val="ListParagraph"/>
        <w:numPr>
          <w:ilvl w:val="0"/>
          <w:numId w:val="50"/>
        </w:numPr>
        <w:autoSpaceDN w:val="0"/>
        <w:spacing w:after="0"/>
        <w:jc w:val="center"/>
        <w:rPr>
          <w:rFonts w:ascii="Arial" w:hAnsi="Arial" w:cs="Arial"/>
          <w:b/>
          <w:bCs/>
        </w:rPr>
      </w:pPr>
      <w:r w:rsidRPr="000D55FD">
        <w:rPr>
          <w:rFonts w:ascii="Arial" w:hAnsi="Arial" w:cs="Arial"/>
          <w:b/>
          <w:bCs/>
        </w:rPr>
        <w:t>člen</w:t>
      </w:r>
    </w:p>
    <w:p w14:paraId="6B869F63" w14:textId="6F403AD7" w:rsidR="000D55FD" w:rsidRPr="000D55FD" w:rsidRDefault="000D55FD" w:rsidP="000D55FD">
      <w:pPr>
        <w:autoSpaceDN w:val="0"/>
        <w:spacing w:after="0"/>
        <w:jc w:val="both"/>
        <w:rPr>
          <w:rFonts w:ascii="Arial" w:hAnsi="Arial" w:cs="Arial"/>
          <w:b/>
        </w:rPr>
      </w:pPr>
      <w:r w:rsidRPr="000D55FD">
        <w:rPr>
          <w:rFonts w:ascii="Arial" w:hAnsi="Arial" w:cs="Arial"/>
        </w:rPr>
        <w:t>Pogodbeni stranki uvodoma ugotavljata, da:</w:t>
      </w:r>
    </w:p>
    <w:p w14:paraId="269D95B9" w14:textId="69472588" w:rsidR="000D55FD" w:rsidRPr="006C5584" w:rsidRDefault="000D55FD"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310C01">
        <w:rPr>
          <w:rFonts w:ascii="Arial" w:hAnsi="Arial" w:cs="Arial"/>
        </w:rPr>
        <w:t>SKLOP</w:t>
      </w:r>
      <w:r>
        <w:rPr>
          <w:rFonts w:ascii="Arial" w:hAnsi="Arial" w:cs="Arial"/>
        </w:rPr>
        <w:t xml:space="preserve"> </w:t>
      </w:r>
      <w:r w:rsidR="00987CF8">
        <w:rPr>
          <w:rFonts w:ascii="Arial" w:hAnsi="Arial" w:cs="Arial"/>
        </w:rPr>
        <w:t>1</w:t>
      </w:r>
      <w:r>
        <w:rPr>
          <w:rFonts w:ascii="Arial" w:hAnsi="Arial" w:cs="Arial"/>
        </w:rPr>
        <w:t xml:space="preserve">: </w:t>
      </w:r>
      <w:r w:rsidR="00987CF8" w:rsidRPr="00987CF8">
        <w:rPr>
          <w:rFonts w:ascii="Arial" w:hAnsi="Arial" w:cs="Arial"/>
        </w:rPr>
        <w:t>Namizni masni spektrometer za avtomatsko identifikacijo mikroorganizmov</w:t>
      </w:r>
      <w:r w:rsidRPr="00987CF8">
        <w:rPr>
          <w:rFonts w:ascii="Arial" w:hAnsi="Arial" w:cs="Arial"/>
        </w:rPr>
        <w:t>;</w:t>
      </w:r>
    </w:p>
    <w:p w14:paraId="06859E52" w14:textId="77777777" w:rsidR="000D55FD" w:rsidRPr="00F25350" w:rsidRDefault="000D55FD"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176789" w14:textId="03C0EC68" w:rsidR="000D55FD" w:rsidRPr="006C5584" w:rsidRDefault="000D55FD"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FEBD201" w14:textId="54092AD4" w:rsidR="000D55FD" w:rsidRPr="006C5584" w:rsidRDefault="000D55FD"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987CF8" w:rsidRPr="00987CF8">
        <w:rPr>
          <w:rFonts w:ascii="Arial" w:hAnsi="Arial" w:cs="Arial"/>
        </w:rPr>
        <w:t xml:space="preserve">namiznega masnega spektrometra za avtomatsko identifikacijo mikroorganizmov </w:t>
      </w:r>
      <w:r w:rsidRPr="00987CF8">
        <w:rPr>
          <w:rFonts w:ascii="Arial" w:hAnsi="Arial" w:cs="Arial"/>
        </w:rPr>
        <w:t>(v nadaljevanju: oprema).</w:t>
      </w:r>
    </w:p>
    <w:p w14:paraId="24E44509" w14:textId="77777777" w:rsidR="000D55FD" w:rsidRPr="006C5584" w:rsidRDefault="000D55FD" w:rsidP="000D55FD">
      <w:pPr>
        <w:spacing w:after="0"/>
        <w:jc w:val="both"/>
        <w:rPr>
          <w:rFonts w:ascii="Arial" w:hAnsi="Arial" w:cs="Arial"/>
        </w:rPr>
      </w:pPr>
    </w:p>
    <w:p w14:paraId="6439277C" w14:textId="77777777" w:rsidR="000D55FD" w:rsidRPr="006C5584" w:rsidRDefault="000D55FD" w:rsidP="000D55FD">
      <w:pPr>
        <w:spacing w:after="0"/>
        <w:jc w:val="both"/>
        <w:rPr>
          <w:rFonts w:ascii="Arial" w:hAnsi="Arial" w:cs="Arial"/>
        </w:rPr>
      </w:pPr>
      <w:r w:rsidRPr="006C5584">
        <w:rPr>
          <w:rFonts w:ascii="Arial" w:hAnsi="Arial" w:cs="Arial"/>
        </w:rPr>
        <w:t>Del te pogodbe je:</w:t>
      </w:r>
    </w:p>
    <w:p w14:paraId="7FACA93E" w14:textId="7F854353" w:rsidR="000D55FD" w:rsidRPr="006C5584" w:rsidRDefault="000D55FD"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834AFA" w:rsidRPr="009004CF">
        <w:rPr>
          <w:rFonts w:ascii="Arial" w:hAnsi="Arial" w:cs="Arial"/>
          <w:kern w:val="3"/>
          <w:lang w:eastAsia="zh-CN"/>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00834AFA">
        <w:rPr>
          <w:rFonts w:ascii="Arial" w:hAnsi="Arial" w:cs="Arial"/>
          <w:kern w:val="3"/>
          <w:lang w:eastAsia="zh-CN"/>
        </w:rPr>
        <w:t>«</w:t>
      </w:r>
      <w:r w:rsidR="00F106A8">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DE5B0A1" w14:textId="77777777" w:rsidR="000D55FD" w:rsidRPr="00F25350" w:rsidRDefault="000D55FD"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FB5C2C5" w14:textId="77777777" w:rsidR="000D55FD" w:rsidRPr="00F25350" w:rsidRDefault="000D55FD" w:rsidP="000D55FD">
      <w:pPr>
        <w:pStyle w:val="Standard"/>
        <w:rPr>
          <w:rFonts w:ascii="Arial" w:hAnsi="Arial" w:cs="Arial"/>
        </w:rPr>
      </w:pPr>
    </w:p>
    <w:p w14:paraId="4AFDAE79" w14:textId="77777777" w:rsidR="000D55FD" w:rsidRPr="00F25350" w:rsidRDefault="000D55FD" w:rsidP="000D55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11B2690" w14:textId="77777777" w:rsidR="000D55FD" w:rsidRPr="00F25350" w:rsidRDefault="000D55FD" w:rsidP="000D55FD">
      <w:pPr>
        <w:pStyle w:val="Standard"/>
        <w:rPr>
          <w:rFonts w:ascii="Arial" w:hAnsi="Arial" w:cs="Arial"/>
        </w:rPr>
      </w:pPr>
    </w:p>
    <w:p w14:paraId="09A3042F" w14:textId="3046F994" w:rsidR="000D55FD" w:rsidRPr="00987CF8" w:rsidRDefault="000D55FD" w:rsidP="00AE3FF7">
      <w:pPr>
        <w:pStyle w:val="ListParagraph"/>
        <w:numPr>
          <w:ilvl w:val="0"/>
          <w:numId w:val="50"/>
        </w:numPr>
        <w:autoSpaceDN w:val="0"/>
        <w:spacing w:after="0"/>
        <w:jc w:val="center"/>
        <w:rPr>
          <w:rFonts w:ascii="Arial" w:hAnsi="Arial" w:cs="Arial"/>
          <w:b/>
        </w:rPr>
      </w:pPr>
      <w:r w:rsidRPr="00987CF8">
        <w:rPr>
          <w:rFonts w:ascii="Arial" w:hAnsi="Arial" w:cs="Arial"/>
          <w:b/>
        </w:rPr>
        <w:t>člen</w:t>
      </w:r>
    </w:p>
    <w:p w14:paraId="4DE43672" w14:textId="77777777" w:rsidR="000D55FD" w:rsidRDefault="000D55FD" w:rsidP="000D55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709A1AC" w14:textId="77777777" w:rsidR="000D55FD" w:rsidRPr="00F25350" w:rsidRDefault="000D55FD" w:rsidP="000D55FD">
      <w:pPr>
        <w:spacing w:after="0"/>
        <w:jc w:val="both"/>
        <w:rPr>
          <w:rFonts w:ascii="Arial" w:hAnsi="Arial" w:cs="Arial"/>
        </w:rPr>
      </w:pPr>
    </w:p>
    <w:p w14:paraId="578C1501" w14:textId="443EC132" w:rsidR="000D55FD" w:rsidRPr="000D55FD"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rPr>
      </w:pPr>
      <w:r w:rsidRPr="000D55FD">
        <w:rPr>
          <w:rFonts w:ascii="Arial" w:hAnsi="Arial" w:cs="Arial"/>
          <w:b/>
        </w:rPr>
        <w:t>PREDMET POGODBE</w:t>
      </w:r>
    </w:p>
    <w:p w14:paraId="340EB92E" w14:textId="6E6A4F65" w:rsidR="000D55FD" w:rsidRPr="000D55FD" w:rsidRDefault="000D55FD" w:rsidP="00AE3FF7">
      <w:pPr>
        <w:pStyle w:val="ListParagraph"/>
        <w:numPr>
          <w:ilvl w:val="0"/>
          <w:numId w:val="50"/>
        </w:numPr>
        <w:autoSpaceDN w:val="0"/>
        <w:spacing w:after="0"/>
        <w:jc w:val="center"/>
        <w:rPr>
          <w:rFonts w:ascii="Arial" w:hAnsi="Arial" w:cs="Arial"/>
          <w:b/>
        </w:rPr>
      </w:pPr>
      <w:r w:rsidRPr="000D55FD">
        <w:rPr>
          <w:rFonts w:ascii="Arial" w:hAnsi="Arial" w:cs="Arial"/>
          <w:b/>
        </w:rPr>
        <w:t>člen</w:t>
      </w:r>
    </w:p>
    <w:p w14:paraId="33E2F02E" w14:textId="77777777" w:rsidR="000D55FD" w:rsidRPr="00F25350" w:rsidRDefault="000D55FD" w:rsidP="000D55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424DFB7" w14:textId="77777777" w:rsidR="000D55FD" w:rsidRPr="00F25350" w:rsidRDefault="000D55FD"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35A74281" w14:textId="77777777" w:rsidR="000D55FD" w:rsidRPr="00F25350" w:rsidRDefault="000D55FD"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CAF0C3A" w14:textId="77777777" w:rsidR="000D55FD" w:rsidRPr="00F25350" w:rsidRDefault="000D55FD"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12750436" w14:textId="77777777" w:rsidR="000D55FD" w:rsidRPr="00F25350" w:rsidRDefault="000D55FD" w:rsidP="000D55FD">
      <w:pPr>
        <w:autoSpaceDE w:val="0"/>
        <w:autoSpaceDN w:val="0"/>
        <w:adjustRightInd w:val="0"/>
        <w:spacing w:after="0"/>
        <w:jc w:val="both"/>
        <w:rPr>
          <w:rFonts w:ascii="Arial" w:hAnsi="Arial" w:cs="Arial"/>
        </w:rPr>
      </w:pPr>
    </w:p>
    <w:p w14:paraId="2E2F37E7" w14:textId="6D9FCA7B"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48059CE" w14:textId="77777777" w:rsidR="000D55FD" w:rsidRPr="00F25350" w:rsidRDefault="000D55FD" w:rsidP="000D55FD">
      <w:pPr>
        <w:autoSpaceDE w:val="0"/>
        <w:autoSpaceDN w:val="0"/>
        <w:adjustRightInd w:val="0"/>
        <w:spacing w:after="0"/>
        <w:jc w:val="both"/>
        <w:rPr>
          <w:rFonts w:ascii="Arial" w:hAnsi="Arial" w:cs="Arial"/>
        </w:rPr>
      </w:pPr>
    </w:p>
    <w:p w14:paraId="2B021937" w14:textId="488BBF01"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lastRenderedPageBreak/>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A8E239B" w14:textId="77777777" w:rsidR="000D55FD" w:rsidRPr="00F25350" w:rsidRDefault="000D55FD" w:rsidP="000D55FD">
      <w:pPr>
        <w:autoSpaceDE w:val="0"/>
        <w:autoSpaceDN w:val="0"/>
        <w:adjustRightInd w:val="0"/>
        <w:spacing w:after="0"/>
        <w:jc w:val="both"/>
        <w:rPr>
          <w:rFonts w:ascii="Arial" w:hAnsi="Arial" w:cs="Arial"/>
        </w:rPr>
      </w:pPr>
    </w:p>
    <w:p w14:paraId="09F8B5DF"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212BA02" w14:textId="77777777" w:rsidR="00987CF8" w:rsidRDefault="00987CF8" w:rsidP="00987CF8">
      <w:pPr>
        <w:autoSpaceDE w:val="0"/>
        <w:autoSpaceDN w:val="0"/>
        <w:adjustRightInd w:val="0"/>
        <w:spacing w:after="0"/>
        <w:rPr>
          <w:rFonts w:ascii="Arial" w:hAnsi="Arial" w:cs="Arial"/>
        </w:rPr>
      </w:pPr>
    </w:p>
    <w:p w14:paraId="5163A2C3" w14:textId="23814FBC" w:rsidR="000D55FD" w:rsidRPr="00987CF8" w:rsidRDefault="000D55FD" w:rsidP="00AE3FF7">
      <w:pPr>
        <w:pStyle w:val="ListParagraph"/>
        <w:numPr>
          <w:ilvl w:val="0"/>
          <w:numId w:val="50"/>
        </w:numPr>
        <w:autoSpaceDE w:val="0"/>
        <w:autoSpaceDN w:val="0"/>
        <w:adjustRightInd w:val="0"/>
        <w:spacing w:after="0"/>
        <w:jc w:val="center"/>
        <w:rPr>
          <w:rFonts w:ascii="Arial" w:hAnsi="Arial" w:cs="Arial"/>
          <w:b/>
          <w:bCs/>
        </w:rPr>
      </w:pPr>
      <w:r w:rsidRPr="00987CF8">
        <w:rPr>
          <w:rFonts w:ascii="Arial" w:hAnsi="Arial" w:cs="Arial"/>
          <w:b/>
          <w:bCs/>
        </w:rPr>
        <w:t>člen</w:t>
      </w:r>
    </w:p>
    <w:p w14:paraId="7667E9C1"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B7F85EE" w14:textId="77777777" w:rsidR="000D55FD" w:rsidRPr="00F25350" w:rsidRDefault="000D55FD" w:rsidP="000D55FD">
      <w:pPr>
        <w:tabs>
          <w:tab w:val="left" w:pos="360"/>
        </w:tabs>
        <w:spacing w:after="0"/>
        <w:ind w:right="7"/>
        <w:jc w:val="both"/>
        <w:rPr>
          <w:rFonts w:ascii="Arial" w:hAnsi="Arial" w:cs="Arial"/>
        </w:rPr>
      </w:pPr>
    </w:p>
    <w:p w14:paraId="3641B5D5" w14:textId="70EF48D5" w:rsidR="000D55FD" w:rsidRPr="000D55FD" w:rsidRDefault="000D55FD" w:rsidP="00AE3FF7">
      <w:pPr>
        <w:pStyle w:val="ListParagraph"/>
        <w:numPr>
          <w:ilvl w:val="0"/>
          <w:numId w:val="50"/>
        </w:numPr>
        <w:tabs>
          <w:tab w:val="left" w:pos="360"/>
        </w:tabs>
        <w:spacing w:after="0"/>
        <w:ind w:right="7"/>
        <w:jc w:val="center"/>
        <w:rPr>
          <w:rFonts w:ascii="Arial" w:hAnsi="Arial" w:cs="Arial"/>
          <w:b/>
          <w:bCs/>
        </w:rPr>
      </w:pPr>
      <w:r w:rsidRPr="000D55FD">
        <w:rPr>
          <w:rFonts w:ascii="Arial" w:hAnsi="Arial" w:cs="Arial"/>
          <w:b/>
          <w:bCs/>
        </w:rPr>
        <w:t>člen</w:t>
      </w:r>
    </w:p>
    <w:p w14:paraId="11E972F7"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3EC2541" w14:textId="77777777" w:rsidR="000D55FD" w:rsidRPr="00F25350" w:rsidRDefault="000D55FD" w:rsidP="000D55FD">
      <w:pPr>
        <w:spacing w:after="0"/>
        <w:jc w:val="both"/>
        <w:rPr>
          <w:rFonts w:ascii="Arial" w:hAnsi="Arial" w:cs="Arial"/>
          <w:b/>
        </w:rPr>
      </w:pPr>
    </w:p>
    <w:p w14:paraId="555DF8F1" w14:textId="4E1C9C58" w:rsidR="000D55FD" w:rsidRPr="000D55FD" w:rsidRDefault="000D55FD" w:rsidP="00AE3FF7">
      <w:pPr>
        <w:pStyle w:val="ListParagraph"/>
        <w:numPr>
          <w:ilvl w:val="0"/>
          <w:numId w:val="50"/>
        </w:numPr>
        <w:spacing w:after="0"/>
        <w:jc w:val="center"/>
        <w:rPr>
          <w:rFonts w:ascii="Arial" w:hAnsi="Arial" w:cs="Arial"/>
          <w:b/>
        </w:rPr>
      </w:pPr>
      <w:r w:rsidRPr="000D55FD">
        <w:rPr>
          <w:rFonts w:ascii="Arial" w:hAnsi="Arial" w:cs="Arial"/>
          <w:b/>
        </w:rPr>
        <w:t>člen</w:t>
      </w:r>
    </w:p>
    <w:p w14:paraId="11241696"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0833496" w14:textId="77777777" w:rsidR="000D55FD" w:rsidRPr="00F25350" w:rsidRDefault="000D55FD" w:rsidP="000D55FD">
      <w:pPr>
        <w:autoSpaceDE w:val="0"/>
        <w:autoSpaceDN w:val="0"/>
        <w:adjustRightInd w:val="0"/>
        <w:spacing w:after="0"/>
        <w:jc w:val="both"/>
        <w:rPr>
          <w:rFonts w:ascii="Arial" w:hAnsi="Arial" w:cs="Arial"/>
        </w:rPr>
      </w:pPr>
    </w:p>
    <w:p w14:paraId="34852BE5" w14:textId="300F0E7E" w:rsidR="000D55FD" w:rsidRPr="000D55FD" w:rsidRDefault="000D55FD" w:rsidP="00AE3FF7">
      <w:pPr>
        <w:pStyle w:val="ListParagraph"/>
        <w:numPr>
          <w:ilvl w:val="0"/>
          <w:numId w:val="49"/>
        </w:numPr>
        <w:spacing w:after="0"/>
        <w:rPr>
          <w:rFonts w:ascii="Arial" w:hAnsi="Arial" w:cs="Arial"/>
          <w:b/>
        </w:rPr>
      </w:pPr>
      <w:r w:rsidRPr="000D55FD">
        <w:rPr>
          <w:rFonts w:ascii="Arial" w:hAnsi="Arial" w:cs="Arial"/>
          <w:b/>
        </w:rPr>
        <w:t>POGODBENA CENA</w:t>
      </w:r>
    </w:p>
    <w:p w14:paraId="73F1BC04" w14:textId="28FB2627" w:rsidR="000D55FD" w:rsidRPr="000D55FD" w:rsidRDefault="000D55FD" w:rsidP="00AE3FF7">
      <w:pPr>
        <w:pStyle w:val="ListParagraph"/>
        <w:numPr>
          <w:ilvl w:val="0"/>
          <w:numId w:val="51"/>
        </w:numPr>
        <w:spacing w:after="0"/>
        <w:jc w:val="center"/>
        <w:rPr>
          <w:rFonts w:ascii="Arial" w:hAnsi="Arial" w:cs="Arial"/>
          <w:b/>
        </w:rPr>
      </w:pPr>
      <w:r w:rsidRPr="000D55FD">
        <w:rPr>
          <w:rFonts w:ascii="Arial" w:hAnsi="Arial" w:cs="Arial"/>
          <w:b/>
        </w:rPr>
        <w:t>člen</w:t>
      </w:r>
    </w:p>
    <w:p w14:paraId="1BC6DEC4" w14:textId="77777777" w:rsidR="000D55FD" w:rsidRPr="00F25350" w:rsidRDefault="000D55FD" w:rsidP="000D55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75CBBAD" w14:textId="77777777" w:rsidR="000D55FD" w:rsidRPr="00F25350" w:rsidRDefault="000D55FD" w:rsidP="000D55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0D55FD" w:rsidRPr="00614937" w14:paraId="779CE1F8" w14:textId="77777777" w:rsidTr="00C74723">
        <w:tc>
          <w:tcPr>
            <w:tcW w:w="2405" w:type="dxa"/>
          </w:tcPr>
          <w:p w14:paraId="7B98B7B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CCC8F1E" w14:textId="77777777" w:rsidR="000D55FD" w:rsidRPr="00614937" w:rsidRDefault="000D55FD" w:rsidP="00C74723">
            <w:pPr>
              <w:spacing w:after="0"/>
              <w:jc w:val="both"/>
              <w:rPr>
                <w:rFonts w:ascii="Arial" w:hAnsi="Arial" w:cs="Arial"/>
                <w:b/>
                <w:bCs/>
                <w:sz w:val="22"/>
                <w:szCs w:val="22"/>
              </w:rPr>
            </w:pPr>
          </w:p>
          <w:p w14:paraId="3E9B4F2F"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7399D62" w14:textId="77777777" w:rsidR="000D55FD" w:rsidRPr="00614937" w:rsidRDefault="000D55FD" w:rsidP="00C74723">
            <w:pPr>
              <w:spacing w:after="0"/>
              <w:jc w:val="both"/>
              <w:rPr>
                <w:rFonts w:ascii="Arial" w:hAnsi="Arial" w:cs="Arial"/>
                <w:b/>
                <w:bCs/>
                <w:sz w:val="22"/>
                <w:szCs w:val="22"/>
              </w:rPr>
            </w:pPr>
          </w:p>
          <w:p w14:paraId="2857943E"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2DEC79E" w14:textId="77777777" w:rsidR="000D55FD" w:rsidRPr="00614937" w:rsidRDefault="000D55FD" w:rsidP="00C74723">
            <w:pPr>
              <w:spacing w:after="0"/>
              <w:jc w:val="both"/>
              <w:rPr>
                <w:rFonts w:ascii="Arial" w:hAnsi="Arial" w:cs="Arial"/>
                <w:b/>
                <w:bCs/>
                <w:sz w:val="22"/>
                <w:szCs w:val="22"/>
              </w:rPr>
            </w:pPr>
          </w:p>
        </w:tc>
      </w:tr>
      <w:tr w:rsidR="000D55FD" w:rsidRPr="00614937" w14:paraId="050A1944" w14:textId="77777777" w:rsidTr="00C74723">
        <w:tc>
          <w:tcPr>
            <w:tcW w:w="2405" w:type="dxa"/>
          </w:tcPr>
          <w:p w14:paraId="5895E4AC"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97284D0" w14:textId="77777777" w:rsidR="000D55FD" w:rsidRPr="00614937" w:rsidRDefault="000D55FD" w:rsidP="00C74723">
            <w:pPr>
              <w:spacing w:after="0"/>
              <w:jc w:val="both"/>
              <w:rPr>
                <w:rFonts w:ascii="Arial" w:hAnsi="Arial" w:cs="Arial"/>
                <w:b/>
                <w:bCs/>
                <w:sz w:val="22"/>
                <w:szCs w:val="22"/>
              </w:rPr>
            </w:pPr>
          </w:p>
          <w:p w14:paraId="095DC960"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E0328FC" w14:textId="77777777" w:rsidR="000D55FD" w:rsidRPr="00614937" w:rsidRDefault="000D55FD" w:rsidP="00C74723">
            <w:pPr>
              <w:spacing w:after="0"/>
              <w:jc w:val="both"/>
              <w:rPr>
                <w:rFonts w:ascii="Arial" w:hAnsi="Arial" w:cs="Arial"/>
                <w:b/>
                <w:bCs/>
                <w:sz w:val="22"/>
                <w:szCs w:val="22"/>
              </w:rPr>
            </w:pPr>
          </w:p>
          <w:p w14:paraId="0A4845D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1ABC0A4" w14:textId="77777777" w:rsidR="000D55FD" w:rsidRPr="00614937" w:rsidRDefault="000D55FD" w:rsidP="00C74723">
            <w:pPr>
              <w:spacing w:after="0"/>
              <w:jc w:val="both"/>
              <w:rPr>
                <w:rFonts w:ascii="Arial" w:hAnsi="Arial" w:cs="Arial"/>
                <w:b/>
                <w:bCs/>
                <w:sz w:val="22"/>
                <w:szCs w:val="22"/>
              </w:rPr>
            </w:pPr>
          </w:p>
        </w:tc>
      </w:tr>
      <w:tr w:rsidR="000D55FD" w:rsidRPr="00614937" w14:paraId="60D137DE" w14:textId="77777777" w:rsidTr="00C74723">
        <w:tc>
          <w:tcPr>
            <w:tcW w:w="2405" w:type="dxa"/>
          </w:tcPr>
          <w:p w14:paraId="6F77F654"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31F04C" w14:textId="77777777" w:rsidR="000D55FD" w:rsidRPr="00614937" w:rsidRDefault="000D55FD" w:rsidP="00C74723">
            <w:pPr>
              <w:spacing w:after="0"/>
              <w:jc w:val="both"/>
              <w:rPr>
                <w:rFonts w:ascii="Arial" w:hAnsi="Arial" w:cs="Arial"/>
                <w:b/>
                <w:bCs/>
                <w:sz w:val="22"/>
                <w:szCs w:val="22"/>
              </w:rPr>
            </w:pPr>
          </w:p>
          <w:p w14:paraId="5EDC702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49C721CB" w14:textId="77777777" w:rsidR="000D55FD" w:rsidRPr="00614937" w:rsidRDefault="000D55FD" w:rsidP="00C74723">
            <w:pPr>
              <w:spacing w:after="0"/>
              <w:jc w:val="both"/>
              <w:rPr>
                <w:rFonts w:ascii="Arial" w:hAnsi="Arial" w:cs="Arial"/>
                <w:b/>
                <w:bCs/>
                <w:sz w:val="22"/>
                <w:szCs w:val="22"/>
              </w:rPr>
            </w:pPr>
          </w:p>
          <w:p w14:paraId="76817E25" w14:textId="41BDB9A1"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lastRenderedPageBreak/>
              <w:t>(z besedo: ___________________________ EUR in ___/100)</w:t>
            </w:r>
          </w:p>
        </w:tc>
      </w:tr>
    </w:tbl>
    <w:p w14:paraId="5559252D" w14:textId="77777777" w:rsidR="000D55FD" w:rsidRDefault="000D55FD" w:rsidP="000D55FD">
      <w:pPr>
        <w:tabs>
          <w:tab w:val="left" w:pos="360"/>
        </w:tabs>
        <w:spacing w:after="0"/>
        <w:ind w:right="7"/>
        <w:jc w:val="both"/>
        <w:rPr>
          <w:rFonts w:ascii="Arial" w:hAnsi="Arial" w:cs="Arial"/>
        </w:rPr>
      </w:pPr>
    </w:p>
    <w:p w14:paraId="57F40DE8"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8C65FF6" w14:textId="77777777" w:rsidR="000D55FD" w:rsidRPr="00F25350" w:rsidRDefault="000D55FD" w:rsidP="000D55FD">
      <w:pPr>
        <w:tabs>
          <w:tab w:val="left" w:pos="360"/>
        </w:tabs>
        <w:spacing w:after="0"/>
        <w:ind w:right="7"/>
        <w:jc w:val="both"/>
        <w:rPr>
          <w:rFonts w:ascii="Arial" w:hAnsi="Arial" w:cs="Arial"/>
        </w:rPr>
      </w:pPr>
    </w:p>
    <w:p w14:paraId="7D5C42AB" w14:textId="70CC7D2D" w:rsidR="000D55FD" w:rsidRPr="00F25350" w:rsidRDefault="000D55FD" w:rsidP="000D55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776A650" w14:textId="77777777" w:rsidR="000D55FD" w:rsidRPr="00F25350" w:rsidRDefault="000D55FD" w:rsidP="000D55FD">
      <w:pPr>
        <w:pStyle w:val="Default"/>
        <w:spacing w:line="276" w:lineRule="auto"/>
        <w:rPr>
          <w:sz w:val="22"/>
          <w:szCs w:val="22"/>
        </w:rPr>
      </w:pPr>
    </w:p>
    <w:p w14:paraId="7DD71F34"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50D6B" w14:textId="77777777" w:rsidR="000D55FD" w:rsidRPr="00F25350" w:rsidRDefault="000D55FD" w:rsidP="000D55FD">
      <w:pPr>
        <w:autoSpaceDE w:val="0"/>
        <w:autoSpaceDN w:val="0"/>
        <w:adjustRightInd w:val="0"/>
        <w:spacing w:after="0"/>
        <w:jc w:val="both"/>
        <w:rPr>
          <w:rFonts w:ascii="Arial" w:hAnsi="Arial" w:cs="Arial"/>
        </w:rPr>
      </w:pPr>
    </w:p>
    <w:p w14:paraId="4870A1B4" w14:textId="77777777" w:rsidR="000D55FD" w:rsidRPr="00F25350" w:rsidRDefault="000D55FD" w:rsidP="000D55FD">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23F85C72" w14:textId="77777777" w:rsidR="000D55FD" w:rsidRPr="00F25350" w:rsidRDefault="000D55FD" w:rsidP="000D55FD">
      <w:pPr>
        <w:spacing w:after="0"/>
        <w:jc w:val="both"/>
        <w:rPr>
          <w:rFonts w:ascii="Arial" w:hAnsi="Arial" w:cs="Arial"/>
        </w:rPr>
      </w:pPr>
    </w:p>
    <w:p w14:paraId="09FF4407" w14:textId="77777777" w:rsidR="000D55FD" w:rsidRPr="00F25350" w:rsidRDefault="000D55FD" w:rsidP="000D55FD">
      <w:pPr>
        <w:spacing w:after="0"/>
        <w:jc w:val="both"/>
        <w:rPr>
          <w:rFonts w:ascii="Arial" w:hAnsi="Arial" w:cs="Arial"/>
        </w:rPr>
      </w:pPr>
      <w:r w:rsidRPr="00F25350">
        <w:rPr>
          <w:rFonts w:ascii="Arial" w:hAnsi="Arial" w:cs="Arial"/>
        </w:rPr>
        <w:t>V ceno so zajeti vsi pričakovani stroški, kot so:</w:t>
      </w:r>
    </w:p>
    <w:p w14:paraId="20E186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06ECF5CF"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B9EAD03"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216029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01202730"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98C11B6"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D905294" w14:textId="5B3B593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44BCC671" w14:textId="77777777" w:rsidR="000D55FD" w:rsidRPr="00480337" w:rsidRDefault="000D55FD" w:rsidP="000D55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915AC41" w14:textId="19D763AA" w:rsidR="000D55FD" w:rsidRDefault="000D55FD" w:rsidP="000D55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62BE1941" w14:textId="77777777" w:rsidR="00834AFA" w:rsidRPr="00E3554D" w:rsidRDefault="00834AFA" w:rsidP="00834AFA">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6F7DECDD"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CF4BD6A"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ipd.</w:t>
      </w:r>
    </w:p>
    <w:p w14:paraId="64137155" w14:textId="77777777" w:rsidR="000D55FD" w:rsidRPr="00F25350" w:rsidRDefault="000D55FD" w:rsidP="000D55FD">
      <w:pPr>
        <w:autoSpaceDE w:val="0"/>
        <w:autoSpaceDN w:val="0"/>
        <w:adjustRightInd w:val="0"/>
        <w:spacing w:after="0"/>
        <w:jc w:val="both"/>
        <w:rPr>
          <w:rFonts w:ascii="Arial" w:hAnsi="Arial" w:cs="Arial"/>
        </w:rPr>
      </w:pPr>
    </w:p>
    <w:p w14:paraId="58EFC44F"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14B0343" w14:textId="77777777" w:rsidR="000D55FD" w:rsidRPr="00F25350" w:rsidRDefault="000D55FD" w:rsidP="000D55FD">
      <w:pPr>
        <w:spacing w:after="0"/>
        <w:jc w:val="both"/>
        <w:rPr>
          <w:rFonts w:ascii="Arial" w:hAnsi="Arial" w:cs="Arial"/>
        </w:rPr>
      </w:pPr>
    </w:p>
    <w:p w14:paraId="35C8DEC8" w14:textId="42BB1C8B"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ROK IZVEDBE</w:t>
      </w:r>
    </w:p>
    <w:p w14:paraId="76177665" w14:textId="06B4A0CF" w:rsidR="000D55FD" w:rsidRPr="005326F5" w:rsidRDefault="000D55FD" w:rsidP="00AE3FF7">
      <w:pPr>
        <w:pStyle w:val="ListParagraph"/>
        <w:numPr>
          <w:ilvl w:val="0"/>
          <w:numId w:val="51"/>
        </w:numPr>
        <w:spacing w:after="0"/>
        <w:jc w:val="center"/>
        <w:rPr>
          <w:rFonts w:ascii="Arial" w:hAnsi="Arial" w:cs="Arial"/>
          <w:b/>
        </w:rPr>
      </w:pPr>
      <w:r w:rsidRPr="005326F5">
        <w:rPr>
          <w:rFonts w:ascii="Arial" w:hAnsi="Arial" w:cs="Arial"/>
          <w:b/>
        </w:rPr>
        <w:t>člen</w:t>
      </w:r>
    </w:p>
    <w:p w14:paraId="71015333" w14:textId="47840BCA" w:rsidR="000D55FD" w:rsidRPr="00F25350" w:rsidRDefault="000D55FD" w:rsidP="000D55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987CF8">
        <w:rPr>
          <w:rFonts w:ascii="Arial" w:hAnsi="Arial" w:cs="Arial"/>
        </w:rPr>
        <w:t>med 1. 9. 2022 in</w:t>
      </w:r>
      <w:r w:rsidRPr="008667CE">
        <w:rPr>
          <w:rFonts w:ascii="Arial" w:hAnsi="Arial" w:cs="Arial"/>
        </w:rPr>
        <w:t xml:space="preserve"> </w:t>
      </w:r>
      <w:r w:rsidR="006831E6">
        <w:rPr>
          <w:rFonts w:ascii="Arial" w:hAnsi="Arial" w:cs="Arial"/>
        </w:rPr>
        <w:t>1</w:t>
      </w:r>
      <w:r w:rsidRPr="008667CE">
        <w:rPr>
          <w:rFonts w:ascii="Arial" w:hAnsi="Arial" w:cs="Arial"/>
        </w:rPr>
        <w:t>.</w:t>
      </w:r>
      <w:r w:rsidR="006831E6">
        <w:rPr>
          <w:rFonts w:ascii="Arial" w:hAnsi="Arial" w:cs="Arial"/>
        </w:rPr>
        <w:t xml:space="preserve"> </w:t>
      </w:r>
      <w:r w:rsidRPr="008667CE">
        <w:rPr>
          <w:rFonts w:ascii="Arial" w:hAnsi="Arial" w:cs="Arial"/>
        </w:rPr>
        <w:t>10.</w:t>
      </w:r>
      <w:r w:rsidR="006831E6">
        <w:rPr>
          <w:rFonts w:ascii="Arial" w:hAnsi="Arial" w:cs="Arial"/>
        </w:rPr>
        <w:t xml:space="preserve"> </w:t>
      </w:r>
      <w:r w:rsidRPr="008667CE">
        <w:rPr>
          <w:rFonts w:ascii="Arial" w:hAnsi="Arial" w:cs="Arial"/>
        </w:rPr>
        <w:t>2022</w:t>
      </w:r>
      <w:r w:rsidR="008667CE" w:rsidRPr="008667CE">
        <w:rPr>
          <w:rFonts w:ascii="Arial" w:hAnsi="Arial" w:cs="Arial"/>
        </w:rPr>
        <w:t>.</w:t>
      </w:r>
    </w:p>
    <w:p w14:paraId="7D2600E4" w14:textId="5AE1C12A" w:rsidR="000D55FD" w:rsidRPr="00F25350" w:rsidRDefault="000D55FD" w:rsidP="000D55FD">
      <w:pPr>
        <w:spacing w:after="0"/>
        <w:jc w:val="both"/>
        <w:rPr>
          <w:rFonts w:ascii="Arial" w:hAnsi="Arial" w:cs="Arial"/>
        </w:rPr>
      </w:pPr>
    </w:p>
    <w:p w14:paraId="4B32319F" w14:textId="560A75D0" w:rsidR="000D55FD" w:rsidRDefault="000D55FD" w:rsidP="000D55FD">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8F13D1">
        <w:rPr>
          <w:rFonts w:ascii="Arial" w:hAnsi="Arial" w:cs="Arial"/>
        </w:rPr>
        <w:t>1</w:t>
      </w:r>
      <w:r>
        <w:rPr>
          <w:rFonts w:ascii="Arial" w:hAnsi="Arial" w:cs="Arial"/>
        </w:rPr>
        <w:t>.-2</w:t>
      </w:r>
      <w:r w:rsidR="008F13D1">
        <w:rPr>
          <w:rFonts w:ascii="Arial" w:hAnsi="Arial" w:cs="Arial"/>
        </w:rPr>
        <w:t>3</w:t>
      </w:r>
      <w:r>
        <w:rPr>
          <w:rFonts w:ascii="Arial" w:hAnsi="Arial" w:cs="Arial"/>
        </w:rPr>
        <w:t>. člen) te pogodbe</w:t>
      </w:r>
      <w:r w:rsidRPr="00F25350">
        <w:rPr>
          <w:rFonts w:ascii="Arial" w:hAnsi="Arial" w:cs="Arial"/>
        </w:rPr>
        <w:t>.</w:t>
      </w:r>
    </w:p>
    <w:p w14:paraId="5FA671D5" w14:textId="77777777" w:rsidR="000D55FD" w:rsidRDefault="000D55FD" w:rsidP="000D55FD">
      <w:pPr>
        <w:spacing w:after="0"/>
        <w:jc w:val="both"/>
        <w:rPr>
          <w:rFonts w:ascii="Arial" w:hAnsi="Arial" w:cs="Arial"/>
        </w:rPr>
      </w:pPr>
    </w:p>
    <w:p w14:paraId="0F69E6C0" w14:textId="168B623E" w:rsidR="000D55FD" w:rsidRPr="00F25350" w:rsidRDefault="000D55FD" w:rsidP="000D55FD">
      <w:pPr>
        <w:spacing w:after="0"/>
        <w:jc w:val="both"/>
        <w:rPr>
          <w:rFonts w:ascii="Arial" w:hAnsi="Arial" w:cs="Arial"/>
        </w:rPr>
      </w:pPr>
      <w:r>
        <w:rPr>
          <w:rFonts w:ascii="Arial" w:hAnsi="Arial" w:cs="Arial"/>
        </w:rPr>
        <w:t>Naročnik si pridržuje pravico, da primopredajni zapisnik iz 2</w:t>
      </w:r>
      <w:r w:rsidR="008F13D1">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CC61C94" w14:textId="77777777" w:rsidR="000D55FD" w:rsidRPr="00F25350" w:rsidRDefault="000D55FD" w:rsidP="000D55FD">
      <w:pPr>
        <w:spacing w:after="0"/>
        <w:jc w:val="both"/>
        <w:rPr>
          <w:rFonts w:ascii="Arial" w:hAnsi="Arial" w:cs="Arial"/>
        </w:rPr>
      </w:pPr>
    </w:p>
    <w:p w14:paraId="074348E3" w14:textId="2899B8BC" w:rsidR="000D55FD" w:rsidRPr="005326F5" w:rsidRDefault="000D55FD" w:rsidP="00AE3FF7">
      <w:pPr>
        <w:pStyle w:val="ListParagraph"/>
        <w:numPr>
          <w:ilvl w:val="0"/>
          <w:numId w:val="51"/>
        </w:numPr>
        <w:spacing w:after="0"/>
        <w:jc w:val="center"/>
        <w:rPr>
          <w:rFonts w:ascii="Arial" w:hAnsi="Arial" w:cs="Arial"/>
          <w:b/>
        </w:rPr>
      </w:pPr>
      <w:r w:rsidRPr="005326F5">
        <w:rPr>
          <w:rFonts w:ascii="Arial" w:hAnsi="Arial" w:cs="Arial"/>
          <w:b/>
        </w:rPr>
        <w:t>člen</w:t>
      </w:r>
    </w:p>
    <w:p w14:paraId="3B4FEE5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476D965" w14:textId="77777777" w:rsidR="000D55FD" w:rsidRPr="00F25350" w:rsidRDefault="000D55FD" w:rsidP="000D55FD">
      <w:pPr>
        <w:spacing w:after="0"/>
        <w:jc w:val="both"/>
        <w:rPr>
          <w:rFonts w:ascii="Arial" w:hAnsi="Arial" w:cs="Arial"/>
        </w:rPr>
      </w:pPr>
    </w:p>
    <w:p w14:paraId="5E7EB91A" w14:textId="77777777" w:rsidR="000D55FD" w:rsidRDefault="000D55FD" w:rsidP="000D55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3E900A3D" w14:textId="77777777" w:rsidR="000D55FD" w:rsidRDefault="000D55FD" w:rsidP="000D55FD">
      <w:pPr>
        <w:spacing w:after="0"/>
        <w:jc w:val="both"/>
        <w:rPr>
          <w:rFonts w:ascii="Arial" w:hAnsi="Arial" w:cs="Arial"/>
        </w:rPr>
      </w:pPr>
    </w:p>
    <w:p w14:paraId="36E5A04D" w14:textId="77777777" w:rsidR="000D55FD" w:rsidRDefault="000D55FD" w:rsidP="000D55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2437128" w14:textId="77777777" w:rsidR="000D55FD" w:rsidRPr="00F25350" w:rsidRDefault="000D55FD" w:rsidP="000D55FD">
      <w:pPr>
        <w:spacing w:after="0"/>
        <w:rPr>
          <w:rFonts w:ascii="Arial" w:hAnsi="Arial" w:cs="Arial"/>
          <w:b/>
        </w:rPr>
      </w:pPr>
    </w:p>
    <w:p w14:paraId="1058D471" w14:textId="72E4B742"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OBRAČUN IN NAČIN PLAČILA</w:t>
      </w:r>
    </w:p>
    <w:p w14:paraId="3ADA9C69" w14:textId="15D96E1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6FAF4C2C" w14:textId="77777777" w:rsidR="000D55FD" w:rsidRPr="00F25350" w:rsidRDefault="000D55FD" w:rsidP="000D55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30A20A2" w14:textId="77777777" w:rsidR="000D55FD" w:rsidRPr="00F25350" w:rsidRDefault="000D55FD" w:rsidP="000D55FD">
      <w:pPr>
        <w:spacing w:after="0"/>
        <w:jc w:val="both"/>
        <w:rPr>
          <w:rFonts w:ascii="Arial" w:hAnsi="Arial" w:cs="Arial"/>
        </w:rPr>
      </w:pPr>
    </w:p>
    <w:p w14:paraId="2692A904" w14:textId="175F3414" w:rsidR="000D55FD" w:rsidRPr="00F25350" w:rsidRDefault="000D55FD" w:rsidP="000D55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sidR="006831E6">
        <w:rPr>
          <w:rFonts w:ascii="Arial" w:hAnsi="Arial" w:cs="Arial"/>
        </w:rPr>
        <w:t xml:space="preserve"> </w:t>
      </w:r>
      <w:r w:rsidRPr="00F25350">
        <w:rPr>
          <w:rFonts w:ascii="Arial" w:hAnsi="Arial" w:cs="Arial"/>
        </w:rPr>
        <w:t>10.</w:t>
      </w:r>
      <w:r w:rsidR="006831E6">
        <w:rPr>
          <w:rFonts w:ascii="Arial" w:hAnsi="Arial" w:cs="Arial"/>
        </w:rPr>
        <w:t xml:space="preserve"> </w:t>
      </w:r>
      <w:r w:rsidRPr="00F25350">
        <w:rPr>
          <w:rFonts w:ascii="Arial" w:hAnsi="Arial" w:cs="Arial"/>
        </w:rPr>
        <w:t>2022.</w:t>
      </w:r>
    </w:p>
    <w:p w14:paraId="636AC0D6" w14:textId="77777777" w:rsidR="000D55FD" w:rsidRPr="00F25350" w:rsidRDefault="000D55FD" w:rsidP="000D55FD">
      <w:pPr>
        <w:spacing w:after="0"/>
        <w:jc w:val="both"/>
        <w:rPr>
          <w:rFonts w:ascii="Arial" w:hAnsi="Arial" w:cs="Arial"/>
        </w:rPr>
      </w:pPr>
    </w:p>
    <w:p w14:paraId="1174CF66" w14:textId="77777777" w:rsidR="000D55FD" w:rsidRPr="00F25350" w:rsidRDefault="000D55FD" w:rsidP="000D55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94546FC" w14:textId="77777777" w:rsidR="000D55FD" w:rsidRPr="00F25350" w:rsidRDefault="000D55FD" w:rsidP="000D55FD">
      <w:pPr>
        <w:spacing w:after="0"/>
        <w:jc w:val="both"/>
        <w:rPr>
          <w:rFonts w:ascii="Arial" w:hAnsi="Arial" w:cs="Arial"/>
          <w:lang w:eastAsia="x-none"/>
        </w:rPr>
      </w:pPr>
    </w:p>
    <w:p w14:paraId="01C0FD9A"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CDBE6E" w14:textId="77777777" w:rsidR="000D55FD" w:rsidRPr="00F25350" w:rsidRDefault="000D55FD" w:rsidP="000D55FD">
      <w:pPr>
        <w:spacing w:after="0"/>
        <w:jc w:val="both"/>
        <w:rPr>
          <w:rFonts w:ascii="Arial" w:hAnsi="Arial" w:cs="Arial"/>
          <w:lang w:eastAsia="x-none"/>
        </w:rPr>
      </w:pPr>
    </w:p>
    <w:p w14:paraId="670F78B9" w14:textId="26873480" w:rsidR="000D55FD" w:rsidRDefault="000D55FD" w:rsidP="000D55FD">
      <w:pPr>
        <w:spacing w:after="0"/>
        <w:jc w:val="both"/>
        <w:rPr>
          <w:rFonts w:ascii="Arial" w:hAnsi="Arial" w:cs="Arial"/>
        </w:rPr>
      </w:pPr>
      <w:r w:rsidRPr="00F25350">
        <w:rPr>
          <w:rFonts w:ascii="Arial" w:hAnsi="Arial" w:cs="Arial"/>
        </w:rPr>
        <w:t>Na računu je potrebno obvezno navesti številko pogodbe.</w:t>
      </w:r>
    </w:p>
    <w:p w14:paraId="57973E3A" w14:textId="77777777" w:rsidR="000D55FD" w:rsidRDefault="000D55FD" w:rsidP="000D55FD">
      <w:pPr>
        <w:spacing w:after="0"/>
        <w:jc w:val="both"/>
        <w:rPr>
          <w:rFonts w:ascii="Arial" w:hAnsi="Arial" w:cs="Arial"/>
        </w:rPr>
      </w:pPr>
    </w:p>
    <w:p w14:paraId="603B1BEC" w14:textId="77777777" w:rsidR="000D55FD" w:rsidRDefault="000D55FD" w:rsidP="000D55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6AB194E" w14:textId="77777777" w:rsidR="000D55FD" w:rsidRPr="00F25350" w:rsidRDefault="000D55FD" w:rsidP="000D55FD">
      <w:pPr>
        <w:spacing w:after="0"/>
        <w:jc w:val="both"/>
        <w:rPr>
          <w:rFonts w:ascii="Arial" w:hAnsi="Arial" w:cs="Arial"/>
        </w:rPr>
      </w:pPr>
    </w:p>
    <w:p w14:paraId="7CF6A6BD" w14:textId="77777777" w:rsidR="000D55FD" w:rsidRPr="00F25350" w:rsidRDefault="000D55FD" w:rsidP="000D55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D67A5F6" w14:textId="77777777" w:rsidR="000D55FD" w:rsidRPr="00F25350" w:rsidRDefault="000D55FD" w:rsidP="000D55FD">
      <w:pPr>
        <w:spacing w:after="0"/>
        <w:jc w:val="both"/>
        <w:rPr>
          <w:rFonts w:ascii="Arial" w:hAnsi="Arial" w:cs="Arial"/>
        </w:rPr>
      </w:pPr>
    </w:p>
    <w:p w14:paraId="2C56873D" w14:textId="0CB63E94"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0E8F03D5" w14:textId="77777777" w:rsidR="000D55FD" w:rsidRDefault="000D55FD" w:rsidP="000D55F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F92BF99" w14:textId="77777777" w:rsidR="000D55FD" w:rsidRDefault="000D55FD" w:rsidP="000D55FD">
      <w:pPr>
        <w:pStyle w:val="Standard"/>
        <w:autoSpaceDE w:val="0"/>
        <w:rPr>
          <w:rFonts w:ascii="Arial" w:hAnsi="Arial" w:cs="Arial"/>
        </w:rPr>
      </w:pPr>
    </w:p>
    <w:p w14:paraId="5BCD136B" w14:textId="77777777" w:rsidR="000D55FD" w:rsidRDefault="000D55FD" w:rsidP="000D55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56ECA9B" w14:textId="77777777" w:rsidR="000D55FD" w:rsidRDefault="000D55FD" w:rsidP="000D55FD">
      <w:pPr>
        <w:pStyle w:val="Standard"/>
        <w:autoSpaceDE w:val="0"/>
        <w:rPr>
          <w:rFonts w:ascii="Arial" w:hAnsi="Arial" w:cs="Arial"/>
        </w:rPr>
      </w:pPr>
    </w:p>
    <w:p w14:paraId="665F9B3C" w14:textId="77777777" w:rsidR="000D55FD" w:rsidRPr="00C554F0" w:rsidRDefault="000D55FD" w:rsidP="000D55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CD34175" w14:textId="77777777" w:rsidR="000D55FD" w:rsidRDefault="000D55FD" w:rsidP="000D55FD">
      <w:pPr>
        <w:pStyle w:val="Standard"/>
        <w:autoSpaceDE w:val="0"/>
        <w:rPr>
          <w:rFonts w:ascii="Arial" w:hAnsi="Arial" w:cs="Arial"/>
        </w:rPr>
      </w:pPr>
    </w:p>
    <w:p w14:paraId="4F831E96" w14:textId="77777777" w:rsidR="000D55FD" w:rsidRPr="00F25350" w:rsidRDefault="000D55FD" w:rsidP="000D55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4394EB5" w14:textId="77777777" w:rsidR="000D55FD" w:rsidRPr="00F25350" w:rsidRDefault="000D55FD" w:rsidP="000D55FD">
      <w:pPr>
        <w:pStyle w:val="Standard"/>
        <w:autoSpaceDE w:val="0"/>
        <w:rPr>
          <w:rFonts w:ascii="Arial" w:hAnsi="Arial" w:cs="Arial"/>
        </w:rPr>
      </w:pPr>
    </w:p>
    <w:p w14:paraId="558D7D60" w14:textId="17E933EB" w:rsidR="000D55FD" w:rsidRPr="005326F5" w:rsidRDefault="000D55FD" w:rsidP="00AE3FF7">
      <w:pPr>
        <w:pStyle w:val="ListParagraph"/>
        <w:numPr>
          <w:ilvl w:val="0"/>
          <w:numId w:val="49"/>
        </w:numPr>
        <w:autoSpaceDN w:val="0"/>
        <w:spacing w:after="0"/>
        <w:jc w:val="both"/>
        <w:rPr>
          <w:rFonts w:ascii="Arial" w:hAnsi="Arial" w:cs="Arial"/>
          <w:b/>
        </w:rPr>
      </w:pPr>
      <w:r w:rsidRPr="005326F5">
        <w:rPr>
          <w:rFonts w:ascii="Arial" w:hAnsi="Arial" w:cs="Arial"/>
          <w:b/>
        </w:rPr>
        <w:t>PODIZVAJALCI</w:t>
      </w:r>
    </w:p>
    <w:p w14:paraId="300F9D06" w14:textId="6149F88D" w:rsidR="000D55FD" w:rsidRPr="005326F5" w:rsidRDefault="000D55FD" w:rsidP="00AE3FF7">
      <w:pPr>
        <w:pStyle w:val="ListParagraph"/>
        <w:numPr>
          <w:ilvl w:val="0"/>
          <w:numId w:val="52"/>
        </w:numPr>
        <w:autoSpaceDN w:val="0"/>
        <w:spacing w:after="0"/>
        <w:jc w:val="center"/>
        <w:rPr>
          <w:rFonts w:ascii="Arial" w:hAnsi="Arial" w:cs="Arial"/>
          <w:b/>
        </w:rPr>
      </w:pPr>
      <w:r w:rsidRPr="005326F5">
        <w:rPr>
          <w:rFonts w:ascii="Arial" w:hAnsi="Arial" w:cs="Arial"/>
          <w:b/>
        </w:rPr>
        <w:t>člen</w:t>
      </w:r>
    </w:p>
    <w:p w14:paraId="00629164"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0705C34" w14:textId="77777777" w:rsidR="00834AFA" w:rsidRPr="00834AFA" w:rsidRDefault="00834AFA" w:rsidP="00834AFA">
      <w:pPr>
        <w:tabs>
          <w:tab w:val="left" w:pos="426"/>
          <w:tab w:val="left" w:pos="567"/>
        </w:tabs>
        <w:spacing w:after="0"/>
        <w:jc w:val="both"/>
        <w:rPr>
          <w:rFonts w:ascii="Arial" w:hAnsi="Arial" w:cs="Arial"/>
        </w:rPr>
      </w:pPr>
    </w:p>
    <w:p w14:paraId="518E1D8B" w14:textId="37660C72" w:rsidR="00834AFA" w:rsidRDefault="00834AFA" w:rsidP="00834AFA">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0F842B6" w14:textId="2F241D08" w:rsidR="00834AFA" w:rsidRDefault="00834AFA" w:rsidP="00834AFA">
      <w:pPr>
        <w:tabs>
          <w:tab w:val="left" w:pos="426"/>
          <w:tab w:val="left" w:pos="567"/>
        </w:tabs>
        <w:spacing w:after="0"/>
        <w:jc w:val="both"/>
        <w:rPr>
          <w:rFonts w:ascii="Arial" w:hAnsi="Arial" w:cs="Arial"/>
          <w:lang w:eastAsia="zh-CN"/>
        </w:rPr>
      </w:pPr>
    </w:p>
    <w:p w14:paraId="177A7860" w14:textId="6866D53C" w:rsidR="00834AFA" w:rsidRPr="00834AFA" w:rsidRDefault="00834AFA" w:rsidP="00AE3FF7">
      <w:pPr>
        <w:pStyle w:val="ListParagraph"/>
        <w:numPr>
          <w:ilvl w:val="0"/>
          <w:numId w:val="52"/>
        </w:numPr>
        <w:tabs>
          <w:tab w:val="left" w:pos="426"/>
          <w:tab w:val="left" w:pos="567"/>
        </w:tabs>
        <w:spacing w:after="0"/>
        <w:jc w:val="center"/>
        <w:rPr>
          <w:rFonts w:ascii="Arial" w:hAnsi="Arial" w:cs="Arial"/>
          <w:b/>
          <w:bCs/>
        </w:rPr>
      </w:pPr>
      <w:r w:rsidRPr="00834AFA">
        <w:rPr>
          <w:rFonts w:ascii="Arial" w:hAnsi="Arial" w:cs="Arial"/>
          <w:b/>
          <w:bCs/>
        </w:rPr>
        <w:t>člen</w:t>
      </w:r>
    </w:p>
    <w:p w14:paraId="59100A2F" w14:textId="77777777" w:rsidR="00834AFA" w:rsidRPr="00834AFA" w:rsidRDefault="00834AFA" w:rsidP="00834AFA">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57639A52" w14:textId="77777777" w:rsidR="00834AFA" w:rsidRPr="00834AFA" w:rsidRDefault="00834AFA" w:rsidP="00834AFA">
      <w:pPr>
        <w:spacing w:after="0"/>
        <w:rPr>
          <w:rFonts w:ascii="Arial" w:hAnsi="Arial" w:cs="Arial"/>
          <w:i/>
          <w:iCs/>
        </w:rPr>
      </w:pPr>
      <w:r w:rsidRPr="00834AFA">
        <w:rPr>
          <w:rFonts w:ascii="Arial" w:hAnsi="Arial" w:cs="Arial"/>
          <w:i/>
          <w:iCs/>
        </w:rPr>
        <w:t>(V kolikor neposredno plačilo ni zahtevano, se ta člen izbriše).</w:t>
      </w:r>
    </w:p>
    <w:p w14:paraId="23240F30" w14:textId="77777777" w:rsidR="00834AFA" w:rsidRPr="00834AFA" w:rsidRDefault="00834AFA" w:rsidP="00834AFA">
      <w:pPr>
        <w:tabs>
          <w:tab w:val="left" w:pos="426"/>
          <w:tab w:val="left" w:pos="567"/>
        </w:tabs>
        <w:spacing w:after="0"/>
        <w:jc w:val="both"/>
        <w:rPr>
          <w:rFonts w:ascii="Arial" w:hAnsi="Arial" w:cs="Arial"/>
          <w:b/>
        </w:rPr>
      </w:pPr>
    </w:p>
    <w:p w14:paraId="39675E48"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98D2B0" w14:textId="77777777" w:rsidR="00834AFA" w:rsidRPr="00834AFA" w:rsidRDefault="00834AFA" w:rsidP="00834AFA">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834AFA" w:rsidRPr="00211606" w14:paraId="1B9B478F" w14:textId="77777777" w:rsidTr="00C8102A">
        <w:tc>
          <w:tcPr>
            <w:tcW w:w="3034" w:type="dxa"/>
            <w:tcBorders>
              <w:top w:val="single" w:sz="4" w:space="0" w:color="auto"/>
              <w:left w:val="single" w:sz="4" w:space="0" w:color="auto"/>
              <w:bottom w:val="single" w:sz="4" w:space="0" w:color="auto"/>
              <w:right w:val="single" w:sz="4" w:space="0" w:color="auto"/>
            </w:tcBorders>
            <w:hideMark/>
          </w:tcPr>
          <w:p w14:paraId="7AD77E4E" w14:textId="77777777" w:rsidR="00834AFA" w:rsidRPr="00211606" w:rsidRDefault="00834AFA" w:rsidP="00C8102A">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8156468"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27B9BD2E"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834AFA" w:rsidRPr="00211606" w14:paraId="788AC57D" w14:textId="77777777" w:rsidTr="00C8102A">
        <w:tc>
          <w:tcPr>
            <w:tcW w:w="3034" w:type="dxa"/>
            <w:tcBorders>
              <w:top w:val="single" w:sz="4" w:space="0" w:color="auto"/>
              <w:left w:val="single" w:sz="4" w:space="0" w:color="auto"/>
              <w:bottom w:val="single" w:sz="4" w:space="0" w:color="auto"/>
              <w:right w:val="single" w:sz="4" w:space="0" w:color="auto"/>
            </w:tcBorders>
          </w:tcPr>
          <w:p w14:paraId="2F14F51E" w14:textId="77777777" w:rsidR="00834AFA" w:rsidRPr="00211606" w:rsidRDefault="00834AFA" w:rsidP="00C8102A">
            <w:pPr>
              <w:tabs>
                <w:tab w:val="left" w:pos="426"/>
                <w:tab w:val="left" w:pos="567"/>
              </w:tabs>
              <w:spacing w:after="0"/>
              <w:jc w:val="both"/>
              <w:rPr>
                <w:rFonts w:ascii="Arial" w:hAnsi="Arial" w:cs="Arial"/>
              </w:rPr>
            </w:pPr>
          </w:p>
          <w:p w14:paraId="520C5444" w14:textId="77777777" w:rsidR="00834AFA" w:rsidRPr="00211606" w:rsidRDefault="00834AFA" w:rsidP="00C8102A">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3E09A2C6" w14:textId="77777777" w:rsidR="00834AFA" w:rsidRPr="00211606" w:rsidRDefault="00834AFA" w:rsidP="00C8102A">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2B65941" w14:textId="77777777" w:rsidR="00834AFA" w:rsidRPr="00211606" w:rsidRDefault="00834AFA" w:rsidP="00C8102A">
            <w:pPr>
              <w:tabs>
                <w:tab w:val="left" w:pos="426"/>
                <w:tab w:val="left" w:pos="567"/>
              </w:tabs>
              <w:spacing w:after="0"/>
              <w:jc w:val="both"/>
              <w:rPr>
                <w:rFonts w:ascii="Arial" w:hAnsi="Arial" w:cs="Arial"/>
              </w:rPr>
            </w:pPr>
          </w:p>
        </w:tc>
      </w:tr>
    </w:tbl>
    <w:p w14:paraId="7EC7330F" w14:textId="77777777" w:rsidR="00834AFA" w:rsidRPr="00834AFA" w:rsidRDefault="00834AFA" w:rsidP="00834AFA">
      <w:pPr>
        <w:tabs>
          <w:tab w:val="left" w:pos="426"/>
          <w:tab w:val="left" w:pos="567"/>
        </w:tabs>
        <w:spacing w:after="0"/>
        <w:jc w:val="both"/>
        <w:rPr>
          <w:rFonts w:ascii="Arial" w:hAnsi="Arial" w:cs="Arial"/>
        </w:rPr>
      </w:pPr>
    </w:p>
    <w:p w14:paraId="3AFEC0F5"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A3D503E" w14:textId="77777777" w:rsidR="00834AFA" w:rsidRPr="00834AFA" w:rsidRDefault="00834AFA" w:rsidP="00834AFA">
      <w:pPr>
        <w:tabs>
          <w:tab w:val="left" w:pos="426"/>
          <w:tab w:val="left" w:pos="567"/>
        </w:tabs>
        <w:spacing w:after="0"/>
        <w:jc w:val="both"/>
        <w:rPr>
          <w:rFonts w:ascii="Arial" w:hAnsi="Arial" w:cs="Arial"/>
        </w:rPr>
      </w:pPr>
    </w:p>
    <w:p w14:paraId="7D3C412C" w14:textId="396E4E30"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sidR="00E42926">
        <w:rPr>
          <w:rFonts w:ascii="Arial" w:hAnsi="Arial" w:cs="Arial"/>
        </w:rPr>
        <w:t xml:space="preserve"> ga</w:t>
      </w:r>
      <w:r w:rsidRPr="00834AFA">
        <w:rPr>
          <w:rFonts w:ascii="Arial" w:hAnsi="Arial" w:cs="Arial"/>
        </w:rPr>
        <w:t xml:space="preserve"> je izvajalec potrdil.</w:t>
      </w:r>
    </w:p>
    <w:p w14:paraId="5E16C93D" w14:textId="77777777" w:rsidR="000D55FD" w:rsidRPr="00F25350" w:rsidRDefault="000D55FD" w:rsidP="000D55FD">
      <w:pPr>
        <w:spacing w:after="0"/>
        <w:rPr>
          <w:rFonts w:ascii="Arial" w:hAnsi="Arial" w:cs="Arial"/>
        </w:rPr>
      </w:pPr>
    </w:p>
    <w:p w14:paraId="2B3318A8" w14:textId="4B431CE5"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OBVEZNOSTI NAROČNIKA IN IZVAJALCA</w:t>
      </w:r>
    </w:p>
    <w:p w14:paraId="6245A34B" w14:textId="521DB43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4967247"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3AAAD533"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6C1E356"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73B43F8"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7AB3FE2" w14:textId="77777777" w:rsidR="000D55FD" w:rsidRPr="00F25350" w:rsidRDefault="000D55FD"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FBEA32E" w14:textId="77777777" w:rsidR="000D55FD" w:rsidRDefault="000D55FD"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F871300" w14:textId="77777777" w:rsidR="000D55FD" w:rsidRPr="00C554F0" w:rsidRDefault="000D55FD" w:rsidP="000D55FD">
      <w:pPr>
        <w:pStyle w:val="ListParagraph"/>
        <w:spacing w:after="0"/>
        <w:jc w:val="both"/>
        <w:rPr>
          <w:rFonts w:ascii="Arial" w:eastAsiaTheme="minorHAnsi" w:hAnsi="Arial" w:cs="Arial"/>
        </w:rPr>
      </w:pPr>
    </w:p>
    <w:p w14:paraId="6BF0A111" w14:textId="7342CF56"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960009D"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Izvajalec se zavezuje:</w:t>
      </w:r>
    </w:p>
    <w:p w14:paraId="43044F31" w14:textId="3607C569" w:rsidR="000D55FD" w:rsidRDefault="000D55FD"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632D161F" w14:textId="1A4E0ED1" w:rsidR="00834AFA" w:rsidRPr="00834AFA" w:rsidRDefault="00834AFA"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75EE192" w14:textId="342B6CA5" w:rsidR="000D55FD" w:rsidRPr="001453C5" w:rsidRDefault="000D55FD"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2E005E8E" w14:textId="77777777" w:rsidR="000D55FD" w:rsidRPr="003C1871" w:rsidRDefault="000D55FD"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38301F"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99AFA7E"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9887676"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3559AC"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0BDD5EE"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DC4D904" w14:textId="41D1978C"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3C621DB" w14:textId="3EBE95D6" w:rsidR="000D55FD"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087138D" w14:textId="092003C8" w:rsidR="00834AFA" w:rsidRPr="00834AFA" w:rsidRDefault="00834AFA"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030D9944"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BBD7CDA" w14:textId="77777777" w:rsidR="000D55FD" w:rsidRPr="00F25350" w:rsidRDefault="000D55FD" w:rsidP="000D55FD">
      <w:pPr>
        <w:spacing w:after="0"/>
        <w:jc w:val="both"/>
        <w:rPr>
          <w:rFonts w:ascii="Arial" w:hAnsi="Arial" w:cs="Arial"/>
          <w:lang w:eastAsia="x-none"/>
        </w:rPr>
      </w:pPr>
    </w:p>
    <w:p w14:paraId="6F6B850C" w14:textId="238E677E"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0ADC03A4" w14:textId="43756063"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35845BC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C2D4A4"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1A645326"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4BD4ABD" w14:textId="77777777" w:rsidR="007A05C7" w:rsidRPr="00565CDA" w:rsidRDefault="007A05C7" w:rsidP="000D55FD">
      <w:pPr>
        <w:tabs>
          <w:tab w:val="left" w:pos="-6009"/>
          <w:tab w:val="left" w:pos="-4473"/>
          <w:tab w:val="left" w:pos="489"/>
          <w:tab w:val="right" w:pos="3465"/>
        </w:tabs>
        <w:autoSpaceDN w:val="0"/>
        <w:spacing w:after="0"/>
        <w:jc w:val="both"/>
        <w:rPr>
          <w:rFonts w:ascii="Arial" w:hAnsi="Arial" w:cs="Arial"/>
          <w:bCs/>
        </w:rPr>
      </w:pPr>
    </w:p>
    <w:p w14:paraId="65237D0E"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FFBF2DD"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4FA0CD4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6F09B3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3780BA65"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07B8DDB"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p>
    <w:p w14:paraId="7EFDEA3D" w14:textId="77777777" w:rsidR="000D55FD" w:rsidRDefault="000D55FD" w:rsidP="000D55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1024A3" w14:textId="77777777" w:rsidR="000D55FD" w:rsidRPr="003060DB" w:rsidRDefault="000D55FD" w:rsidP="000D55FD">
      <w:pPr>
        <w:tabs>
          <w:tab w:val="left" w:pos="-6009"/>
          <w:tab w:val="left" w:pos="-4473"/>
          <w:tab w:val="left" w:pos="489"/>
          <w:tab w:val="right" w:pos="3465"/>
        </w:tabs>
        <w:autoSpaceDN w:val="0"/>
        <w:spacing w:after="0"/>
        <w:jc w:val="both"/>
        <w:rPr>
          <w:rFonts w:ascii="Arial" w:hAnsi="Arial" w:cs="Arial"/>
          <w:b/>
          <w:bCs/>
        </w:rPr>
      </w:pPr>
    </w:p>
    <w:p w14:paraId="7C5A726E" w14:textId="0C566FE9"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E4D17C" w14:textId="6DE2648C"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49454EB3" w14:textId="77777777" w:rsidR="000D55FD" w:rsidRPr="00F25350" w:rsidRDefault="000D55FD" w:rsidP="000D55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2E8FBE7" w14:textId="77777777" w:rsidR="000D55FD" w:rsidRPr="00F25350" w:rsidRDefault="000D55FD" w:rsidP="000D55FD">
      <w:pPr>
        <w:spacing w:after="0"/>
        <w:jc w:val="both"/>
        <w:rPr>
          <w:rFonts w:ascii="Arial" w:hAnsi="Arial" w:cs="Arial"/>
          <w:bCs/>
        </w:rPr>
      </w:pPr>
    </w:p>
    <w:p w14:paraId="3F147C59" w14:textId="77777777" w:rsidR="000D55FD" w:rsidRPr="00F25350" w:rsidRDefault="000D55FD" w:rsidP="000D55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F33B5A" w14:textId="77777777" w:rsidR="000D55FD" w:rsidRPr="00F25350" w:rsidRDefault="000D55FD" w:rsidP="000D55FD">
      <w:pPr>
        <w:spacing w:after="0"/>
        <w:jc w:val="both"/>
        <w:rPr>
          <w:rFonts w:ascii="Arial" w:hAnsi="Arial" w:cs="Arial"/>
          <w:bCs/>
        </w:rPr>
      </w:pPr>
    </w:p>
    <w:p w14:paraId="0138AE16" w14:textId="77777777" w:rsidR="000D55FD" w:rsidRPr="00F25350" w:rsidRDefault="000D55FD" w:rsidP="000D55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67B32EB" w14:textId="77777777" w:rsidR="000D55FD" w:rsidRPr="00F25350" w:rsidRDefault="000D55FD" w:rsidP="000D55FD">
      <w:pPr>
        <w:spacing w:after="0"/>
        <w:jc w:val="both"/>
        <w:rPr>
          <w:rFonts w:ascii="Arial" w:hAnsi="Arial" w:cs="Arial"/>
          <w:bCs/>
        </w:rPr>
      </w:pPr>
    </w:p>
    <w:p w14:paraId="6F5D52A9" w14:textId="05A92806"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6A391B59" w14:textId="0A909F25"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2BDB0C36"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703628" w14:textId="77777777" w:rsidR="000D55FD" w:rsidRPr="00F25350" w:rsidRDefault="000D55FD" w:rsidP="000D55FD">
      <w:pPr>
        <w:autoSpaceDE w:val="0"/>
        <w:autoSpaceDN w:val="0"/>
        <w:adjustRightInd w:val="0"/>
        <w:spacing w:after="0"/>
        <w:jc w:val="both"/>
        <w:rPr>
          <w:rFonts w:ascii="Arial" w:hAnsi="Arial" w:cs="Arial"/>
        </w:rPr>
      </w:pPr>
    </w:p>
    <w:p w14:paraId="24DA5B66" w14:textId="77777777" w:rsidR="000D55FD" w:rsidRDefault="000D55FD" w:rsidP="000D55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7F11ABD" w14:textId="77777777" w:rsidR="000D55FD" w:rsidRDefault="000D55FD" w:rsidP="000D55FD">
      <w:pPr>
        <w:autoSpaceDN w:val="0"/>
        <w:spacing w:after="0"/>
        <w:jc w:val="both"/>
        <w:rPr>
          <w:rFonts w:ascii="Arial" w:hAnsi="Arial" w:cs="Arial"/>
        </w:rPr>
      </w:pPr>
    </w:p>
    <w:p w14:paraId="279BB7D4" w14:textId="77777777" w:rsidR="000D55FD" w:rsidRPr="00F25350" w:rsidRDefault="000D55FD" w:rsidP="000D55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1BE7FA76" w14:textId="77777777" w:rsidR="000D55FD" w:rsidRPr="00F25350" w:rsidRDefault="000D55FD" w:rsidP="000D55FD">
      <w:pPr>
        <w:autoSpaceDE w:val="0"/>
        <w:autoSpaceDN w:val="0"/>
        <w:adjustRightInd w:val="0"/>
        <w:spacing w:after="0"/>
        <w:jc w:val="both"/>
        <w:rPr>
          <w:rFonts w:ascii="Arial" w:hAnsi="Arial" w:cs="Arial"/>
          <w:b/>
        </w:rPr>
      </w:pPr>
    </w:p>
    <w:p w14:paraId="2D804E6B" w14:textId="5BEAFDBC"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E4D38A3" w14:textId="77777777" w:rsidR="000D55FD" w:rsidRPr="00F25350" w:rsidRDefault="000D55FD" w:rsidP="000D55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3828FEB" w14:textId="7E1BCA68" w:rsidR="000D55FD" w:rsidRPr="00F25350" w:rsidRDefault="000D55FD" w:rsidP="000D55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0A380A">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ins w:id="254" w:author="Sara Mauser" w:date="2022-04-21T15:03:00Z">
        <w:r w:rsidR="003849C9">
          <w:rPr>
            <w:rFonts w:ascii="Arial" w:hAnsi="Arial" w:cs="Arial"/>
          </w:rPr>
          <w:t xml:space="preserve">bodisi </w:t>
        </w:r>
      </w:ins>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255" w:author="Sara Mauser" w:date="2022-04-21T15:03:00Z">
        <w:r w:rsidR="003849C9">
          <w:rPr>
            <w:rStyle w:val="Naslov3MKZnak"/>
            <w:rFonts w:cs="Arial"/>
            <w:b w:val="0"/>
            <w:color w:val="auto"/>
          </w:rPr>
          <w:t>,</w:t>
        </w:r>
        <w:r w:rsidR="003849C9" w:rsidRPr="003849C9">
          <w:rPr>
            <w:rStyle w:val="Naslov3MKZnak"/>
            <w:rFonts w:cs="Arial"/>
            <w:b w:val="0"/>
            <w:color w:val="auto"/>
          </w:rPr>
          <w:t xml:space="preserve"> </w:t>
        </w:r>
        <w:r w:rsidR="003849C9">
          <w:rPr>
            <w:rStyle w:val="Naslov3MKZnak"/>
            <w:rFonts w:cs="Arial"/>
            <w:b w:val="0"/>
            <w:color w:val="auto"/>
          </w:rPr>
          <w:t>bodisi na transakcijski račun naročnika nakazal denarna sredstva v višini 10 % pogodbene vrednosti v vključenim DDV, ki bodo imela naravo denarnega depozita</w:t>
        </w:r>
        <w:r w:rsidR="003849C9" w:rsidRPr="00F25350">
          <w:rPr>
            <w:rStyle w:val="Naslov3MKZnak"/>
            <w:rFonts w:cs="Arial"/>
            <w:b w:val="0"/>
            <w:color w:val="auto"/>
          </w:rPr>
          <w:t>.</w:t>
        </w:r>
      </w:ins>
      <w:r w:rsidRPr="00F25350">
        <w:rPr>
          <w:rStyle w:val="Naslov3MKZnak"/>
          <w:rFonts w:cs="Arial"/>
          <w:b w:val="0"/>
          <w:color w:val="auto"/>
        </w:rPr>
        <w:t>.</w:t>
      </w:r>
    </w:p>
    <w:p w14:paraId="22D807E2" w14:textId="77777777" w:rsidR="000D55FD" w:rsidRPr="00F25350" w:rsidRDefault="000D55FD" w:rsidP="000D55FD">
      <w:pPr>
        <w:autoSpaceDE w:val="0"/>
        <w:autoSpaceDN w:val="0"/>
        <w:adjustRightInd w:val="0"/>
        <w:spacing w:after="0"/>
        <w:jc w:val="both"/>
        <w:rPr>
          <w:rFonts w:ascii="Arial" w:hAnsi="Arial" w:cs="Arial"/>
        </w:rPr>
      </w:pPr>
    </w:p>
    <w:p w14:paraId="54B336F3" w14:textId="77777777" w:rsidR="000D55FD" w:rsidRPr="00F25350" w:rsidRDefault="000D55FD" w:rsidP="000D55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7A4FFDE9" w14:textId="591D5964" w:rsidR="000D55FD" w:rsidRDefault="000D55FD" w:rsidP="000D55FD">
      <w:pPr>
        <w:spacing w:after="0"/>
        <w:jc w:val="both"/>
        <w:rPr>
          <w:rFonts w:ascii="Arial" w:hAnsi="Arial" w:cs="Arial"/>
        </w:rPr>
      </w:pPr>
    </w:p>
    <w:p w14:paraId="2371173B" w14:textId="77777777" w:rsidR="00834AFA" w:rsidRPr="00F25350" w:rsidRDefault="00834AFA" w:rsidP="00834AFA">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55FB441E" w14:textId="77777777" w:rsidR="00834AFA" w:rsidRPr="00F25350" w:rsidRDefault="00834AFA" w:rsidP="000D55FD">
      <w:pPr>
        <w:spacing w:after="0"/>
        <w:jc w:val="both"/>
        <w:rPr>
          <w:rFonts w:ascii="Arial" w:hAnsi="Arial" w:cs="Arial"/>
        </w:rPr>
      </w:pPr>
    </w:p>
    <w:p w14:paraId="69CCDA97" w14:textId="77777777" w:rsidR="000D55FD" w:rsidRPr="00F25350" w:rsidRDefault="000D55FD" w:rsidP="000D55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EAB1F0" w14:textId="77777777" w:rsidR="000D55FD" w:rsidRPr="00F25350" w:rsidRDefault="000D55FD" w:rsidP="000D55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0B93149" w14:textId="77777777" w:rsidR="000D55FD" w:rsidRPr="00F25350" w:rsidRDefault="000D55FD" w:rsidP="000D55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BA482FA" w14:textId="77777777" w:rsidR="000D55FD" w:rsidRDefault="000D55FD" w:rsidP="000D55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1419946" w14:textId="77777777" w:rsidR="000D55FD" w:rsidRDefault="000D55FD" w:rsidP="000D55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CA1CDD9" w14:textId="59D587A8" w:rsidR="000D55FD" w:rsidRDefault="000D55FD" w:rsidP="000D55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6FC222E1" w14:textId="3CAEE9A7" w:rsidR="00834AFA" w:rsidRPr="00834AFA" w:rsidRDefault="00834AFA" w:rsidP="00834AF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662D93E" w14:textId="77777777" w:rsidR="000D55FD" w:rsidRPr="00516372" w:rsidRDefault="000D55FD" w:rsidP="000D55FD">
      <w:pPr>
        <w:pStyle w:val="ListParagraph"/>
        <w:spacing w:after="0"/>
        <w:ind w:left="714"/>
        <w:rPr>
          <w:rFonts w:ascii="Arial" w:hAnsi="Arial" w:cs="Arial"/>
          <w:kern w:val="3"/>
        </w:rPr>
      </w:pPr>
    </w:p>
    <w:p w14:paraId="49351BE7" w14:textId="77777777" w:rsidR="000D55FD" w:rsidRPr="00F25350" w:rsidRDefault="000D55FD" w:rsidP="000D55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57C5AD7"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EB5AF7D" w14:textId="77777777" w:rsidR="000D55FD" w:rsidRPr="00F25350" w:rsidRDefault="000D55FD" w:rsidP="000D55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B1A2FE3"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6AC23BB"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4E397FA" w14:textId="366E1309" w:rsidR="000D55FD"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37DD18C3" w14:textId="12F350D9" w:rsidR="00834AFA" w:rsidRPr="00834AFA" w:rsidRDefault="00834AFA" w:rsidP="00834AF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72F6BA95" w14:textId="77777777" w:rsidR="000D55FD" w:rsidRDefault="000D55FD" w:rsidP="000D55FD">
      <w:pPr>
        <w:numPr>
          <w:ilvl w:val="0"/>
          <w:numId w:val="30"/>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E60E0B5" w14:textId="77777777" w:rsidR="000D55FD" w:rsidRPr="00F25350" w:rsidRDefault="000D55FD" w:rsidP="000D55FD">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998640" w14:textId="77777777" w:rsidR="000D55FD" w:rsidRPr="00F25350" w:rsidRDefault="000D55FD" w:rsidP="000D55FD">
      <w:pPr>
        <w:spacing w:after="0"/>
        <w:jc w:val="both"/>
        <w:rPr>
          <w:rFonts w:ascii="Arial" w:hAnsi="Arial" w:cs="Arial"/>
        </w:rPr>
      </w:pPr>
    </w:p>
    <w:p w14:paraId="4DC020E3" w14:textId="655CC0C2"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5EBA83EC" w14:textId="77777777" w:rsidR="000D55FD" w:rsidRPr="00F25350" w:rsidRDefault="000D55FD" w:rsidP="000D55FD">
      <w:pPr>
        <w:spacing w:after="0"/>
        <w:rPr>
          <w:rFonts w:ascii="Arial" w:hAnsi="Arial" w:cs="Arial"/>
          <w:b/>
          <w:bCs/>
        </w:rPr>
      </w:pPr>
      <w:r w:rsidRPr="00F25350">
        <w:rPr>
          <w:rFonts w:ascii="Arial" w:hAnsi="Arial" w:cs="Arial"/>
          <w:b/>
          <w:bCs/>
        </w:rPr>
        <w:t>Finančno zavarovanje za odpravo napak v garancijskem roku</w:t>
      </w:r>
    </w:p>
    <w:p w14:paraId="3463DE4F" w14:textId="75648FD4" w:rsidR="000D55FD" w:rsidRPr="00F25350" w:rsidRDefault="000D55FD" w:rsidP="000D55FD">
      <w:pPr>
        <w:autoSpaceDE w:val="0"/>
        <w:spacing w:after="0"/>
        <w:jc w:val="both"/>
        <w:rPr>
          <w:rFonts w:ascii="Arial" w:hAnsi="Arial" w:cs="Arial"/>
        </w:rPr>
      </w:pPr>
      <w:r w:rsidRPr="00F25350">
        <w:rPr>
          <w:rFonts w:ascii="Arial" w:hAnsi="Arial" w:cs="Arial"/>
        </w:rPr>
        <w:t xml:space="preserve">Izvajalec je dolžan najpozneje ob primopredaji naročniku </w:t>
      </w:r>
      <w:ins w:id="256" w:author="Sara Mauser" w:date="2022-04-21T15:03:00Z">
        <w:r w:rsidR="003849C9">
          <w:rPr>
            <w:rFonts w:ascii="Arial" w:hAnsi="Arial" w:cs="Arial"/>
          </w:rPr>
          <w:t xml:space="preserve">bodisi </w:t>
        </w:r>
      </w:ins>
      <w:r w:rsidRPr="00F25350">
        <w:rPr>
          <w:rFonts w:ascii="Arial" w:hAnsi="Arial" w:cs="Arial"/>
        </w:rPr>
        <w:t xml:space="preserve">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257" w:author="Sara Mauser" w:date="2022-04-21T15:03:00Z">
        <w:r w:rsidR="003849C9">
          <w:rPr>
            <w:rStyle w:val="Naslov3MKZnak"/>
            <w:rFonts w:cs="Arial"/>
            <w:b w:val="0"/>
            <w:color w:val="auto"/>
          </w:rPr>
          <w:t>bodisi na transakcijski račun naročnika nakazati denarna sredstva v višini 5 % od realizirane vrednosti pogodbe z vključenim DDV, ki bodo imela naravo denarnega depozita,</w:t>
        </w:r>
        <w:r w:rsidR="003849C9" w:rsidRPr="00F25350">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65453EA" w14:textId="77777777" w:rsidR="000D55FD" w:rsidRPr="00F25350" w:rsidRDefault="000D55FD" w:rsidP="000D55FD">
      <w:pPr>
        <w:autoSpaceDE w:val="0"/>
        <w:spacing w:after="0"/>
        <w:jc w:val="both"/>
        <w:rPr>
          <w:rFonts w:ascii="Arial" w:hAnsi="Arial" w:cs="Arial"/>
        </w:rPr>
      </w:pPr>
    </w:p>
    <w:p w14:paraId="1C242255" w14:textId="77777777" w:rsidR="000D55FD" w:rsidRPr="00F25350" w:rsidRDefault="000D55FD" w:rsidP="000D55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145E721" w14:textId="77777777" w:rsidR="000D55FD" w:rsidRPr="00F25350" w:rsidRDefault="000D55FD" w:rsidP="000D55FD">
      <w:pPr>
        <w:pStyle w:val="Header"/>
        <w:spacing w:line="276" w:lineRule="auto"/>
        <w:rPr>
          <w:rFonts w:ascii="Arial" w:hAnsi="Arial" w:cs="Arial"/>
        </w:rPr>
      </w:pPr>
    </w:p>
    <w:p w14:paraId="61C0A511"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6897357" w14:textId="77777777" w:rsidR="000D55FD" w:rsidRPr="00F25350" w:rsidRDefault="000D55FD" w:rsidP="000D55FD">
      <w:pPr>
        <w:autoSpaceDN w:val="0"/>
        <w:spacing w:after="0"/>
        <w:jc w:val="both"/>
        <w:rPr>
          <w:rFonts w:ascii="Arial" w:hAnsi="Arial" w:cs="Arial"/>
          <w:b/>
          <w:bCs/>
        </w:rPr>
      </w:pPr>
    </w:p>
    <w:p w14:paraId="521A953D"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60DC2DAF"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79D17B52"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474F671" w14:textId="77777777" w:rsidR="000D55FD" w:rsidRPr="00F25350" w:rsidRDefault="000D55FD"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1F3E6B" w14:textId="77777777" w:rsidR="000D55FD" w:rsidRPr="00F25350" w:rsidRDefault="000D55FD" w:rsidP="000D55FD">
      <w:pPr>
        <w:spacing w:after="0"/>
        <w:rPr>
          <w:rFonts w:ascii="Arial" w:hAnsi="Arial" w:cs="Arial"/>
        </w:rPr>
      </w:pPr>
    </w:p>
    <w:p w14:paraId="37AA61F8" w14:textId="267B7509"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PRIMOPREDAJA</w:t>
      </w:r>
    </w:p>
    <w:p w14:paraId="1E7D2B6E" w14:textId="565983E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33EA0670" w14:textId="77777777" w:rsidR="0020781F" w:rsidRPr="0020781F" w:rsidRDefault="0020781F" w:rsidP="0020781F">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F233C26" w14:textId="77777777" w:rsidR="005326F5" w:rsidRDefault="005326F5" w:rsidP="005326F5">
      <w:pPr>
        <w:spacing w:after="0"/>
        <w:rPr>
          <w:rFonts w:ascii="Arial" w:hAnsi="Arial" w:cs="Arial"/>
          <w:b/>
        </w:rPr>
      </w:pPr>
    </w:p>
    <w:p w14:paraId="4FC94E13" w14:textId="05F68FEA"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3A01E1B5" w14:textId="77777777" w:rsidR="0020781F" w:rsidRPr="0020781F" w:rsidRDefault="0020781F" w:rsidP="0020781F">
      <w:pPr>
        <w:spacing w:after="0"/>
        <w:jc w:val="both"/>
        <w:rPr>
          <w:rFonts w:ascii="Arial" w:hAnsi="Arial" w:cs="Arial"/>
          <w:strike/>
        </w:rPr>
      </w:pPr>
      <w:r w:rsidRPr="0020781F">
        <w:rPr>
          <w:rFonts w:ascii="Arial" w:hAnsi="Arial" w:cs="Arial"/>
        </w:rPr>
        <w:lastRenderedPageBreak/>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9CD941E" w14:textId="77777777" w:rsidR="000D55FD" w:rsidRPr="00F25350" w:rsidRDefault="000D55FD" w:rsidP="000D55FD">
      <w:pPr>
        <w:spacing w:after="0"/>
        <w:jc w:val="both"/>
        <w:rPr>
          <w:rFonts w:ascii="Arial" w:hAnsi="Arial" w:cs="Arial"/>
        </w:rPr>
      </w:pPr>
    </w:p>
    <w:p w14:paraId="1EB8235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93044F4" w14:textId="77777777" w:rsidR="000D55FD" w:rsidRPr="00F25350" w:rsidRDefault="000D55FD" w:rsidP="000D55FD">
      <w:pPr>
        <w:spacing w:after="0"/>
        <w:jc w:val="both"/>
        <w:rPr>
          <w:rFonts w:ascii="Arial" w:hAnsi="Arial" w:cs="Arial"/>
        </w:rPr>
      </w:pPr>
    </w:p>
    <w:p w14:paraId="2B5C3695" w14:textId="37694342" w:rsidR="00FD2B1F" w:rsidRPr="00F25350" w:rsidRDefault="00FD2B1F" w:rsidP="00FD2B1F">
      <w:pPr>
        <w:spacing w:after="0"/>
        <w:jc w:val="both"/>
        <w:rPr>
          <w:rFonts w:ascii="Arial" w:hAnsi="Arial" w:cs="Arial"/>
        </w:rPr>
      </w:pPr>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sidRPr="002811DC">
        <w:rPr>
          <w:rFonts w:ascii="Arial" w:hAnsi="Arial" w:cs="Arial"/>
        </w:rPr>
        <w:t>(</w:t>
      </w:r>
      <w:r w:rsidRPr="002811DC">
        <w:rPr>
          <w:rFonts w:ascii="Arial" w:hAnsi="Arial" w:cs="Arial"/>
          <w:color w:val="auto"/>
          <w:szCs w:val="20"/>
        </w:rPr>
        <w:t>test sprejemljivosti in polne funkcionalnosti opreme – SAT ali drug ustrezen preizkus)</w:t>
      </w:r>
      <w:r>
        <w:rPr>
          <w:rFonts w:ascii="Arial" w:hAnsi="Arial" w:cs="Arial"/>
          <w:color w:val="auto"/>
          <w:szCs w:val="20"/>
        </w:rPr>
        <w:t xml:space="preserve"> </w:t>
      </w:r>
      <w:r w:rsidR="00125DB3">
        <w:rPr>
          <w:rFonts w:ascii="Arial" w:hAnsi="Arial" w:cs="Arial"/>
          <w:color w:val="auto"/>
          <w:szCs w:val="20"/>
        </w:rPr>
        <w:t xml:space="preserve">in kalibracijo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r>
        <w:rPr>
          <w:rFonts w:ascii="Arial" w:hAnsi="Arial" w:cs="Arial"/>
        </w:rPr>
        <w:t xml:space="preserve"> Izvajalec in naročnik se pred dobavo opreme dogovorita o izboru parametrov preizkusa delovanja opreme.</w:t>
      </w:r>
    </w:p>
    <w:p w14:paraId="743C0522" w14:textId="77777777" w:rsidR="000D55FD" w:rsidRPr="00F25350" w:rsidRDefault="000D55FD" w:rsidP="000D55FD">
      <w:pPr>
        <w:spacing w:after="0"/>
        <w:jc w:val="both"/>
        <w:rPr>
          <w:rFonts w:ascii="Arial" w:hAnsi="Arial" w:cs="Arial"/>
        </w:rPr>
      </w:pPr>
    </w:p>
    <w:p w14:paraId="3D9DD878" w14:textId="1F77BFD4" w:rsidR="000D55FD" w:rsidRDefault="000D55FD" w:rsidP="000D55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B865BD1" w14:textId="77777777" w:rsidR="000D55FD" w:rsidRPr="00F25350" w:rsidRDefault="000D55FD" w:rsidP="000D55FD">
      <w:pPr>
        <w:spacing w:after="0"/>
        <w:jc w:val="both"/>
        <w:rPr>
          <w:rFonts w:ascii="Arial" w:hAnsi="Arial" w:cs="Arial"/>
        </w:rPr>
      </w:pPr>
    </w:p>
    <w:p w14:paraId="1C7D542B" w14:textId="593B08FA" w:rsidR="000D55FD" w:rsidRPr="00F25350" w:rsidRDefault="000D55FD" w:rsidP="000D55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F12B730" w14:textId="77777777" w:rsidR="000D55FD" w:rsidRPr="00F25350" w:rsidRDefault="000D55FD" w:rsidP="000D55FD">
      <w:pPr>
        <w:spacing w:after="0"/>
        <w:jc w:val="both"/>
        <w:rPr>
          <w:rFonts w:ascii="Arial" w:hAnsi="Arial" w:cs="Arial"/>
        </w:rPr>
      </w:pPr>
    </w:p>
    <w:p w14:paraId="5C0A5D70" w14:textId="77777777" w:rsidR="000D55FD" w:rsidRPr="00F25350" w:rsidRDefault="000D55FD" w:rsidP="000D55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4AF89F3" w14:textId="77777777" w:rsidR="000D55FD" w:rsidRPr="00F25350" w:rsidRDefault="000D55FD" w:rsidP="000D55FD">
      <w:pPr>
        <w:spacing w:after="0"/>
        <w:jc w:val="both"/>
        <w:rPr>
          <w:rFonts w:ascii="Arial" w:hAnsi="Arial" w:cs="Arial"/>
        </w:rPr>
      </w:pPr>
    </w:p>
    <w:p w14:paraId="2D4BF736" w14:textId="77777777" w:rsidR="000D55FD" w:rsidRPr="00F25350" w:rsidRDefault="000D55FD" w:rsidP="000D55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57947A"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8E7FF8F"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43F8B9"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5A9C114"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C60D715" w14:textId="77777777" w:rsidR="000D55FD" w:rsidRDefault="000D55FD"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0A283106" w14:textId="6950C54F" w:rsidR="000D55FD" w:rsidRPr="00F25350" w:rsidRDefault="000D55FD"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42ED7857"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2B2E6E2F"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F45CCFA" w14:textId="77777777" w:rsidR="000D55FD" w:rsidRPr="00F25350" w:rsidRDefault="000D55FD" w:rsidP="000D55FD">
      <w:pPr>
        <w:spacing w:after="0"/>
        <w:jc w:val="both"/>
        <w:rPr>
          <w:rFonts w:ascii="Arial" w:hAnsi="Arial" w:cs="Arial"/>
        </w:rPr>
      </w:pPr>
    </w:p>
    <w:p w14:paraId="23D56CBC" w14:textId="47B05F4D" w:rsidR="000D55FD" w:rsidRPr="00F25350" w:rsidRDefault="000D55FD" w:rsidP="000D55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584A35">
        <w:rPr>
          <w:rFonts w:ascii="Arial" w:hAnsi="Arial" w:cs="Arial"/>
        </w:rPr>
        <w:t>inštalirano</w:t>
      </w:r>
      <w:r w:rsidRPr="00F25350">
        <w:rPr>
          <w:rFonts w:ascii="Arial" w:hAnsi="Arial" w:cs="Arial"/>
        </w:rPr>
        <w:t xml:space="preserve">. </w:t>
      </w:r>
    </w:p>
    <w:p w14:paraId="4DB940F0" w14:textId="77777777" w:rsidR="000D55FD" w:rsidRPr="00F25350" w:rsidRDefault="000D55FD" w:rsidP="000D55FD">
      <w:pPr>
        <w:spacing w:after="0"/>
        <w:jc w:val="both"/>
        <w:rPr>
          <w:rFonts w:ascii="Arial" w:hAnsi="Arial" w:cs="Arial"/>
        </w:rPr>
      </w:pPr>
    </w:p>
    <w:p w14:paraId="56FD0C74" w14:textId="77777777" w:rsidR="000D55FD" w:rsidRPr="00F25350" w:rsidRDefault="000D55FD" w:rsidP="000D55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4D3B31B"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8ADB0B"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5201EC5E"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lastRenderedPageBreak/>
        <w:t>navodilo za uporabo, obratovanje in vzdrževanje in</w:t>
      </w:r>
    </w:p>
    <w:p w14:paraId="2ED5B4E8" w14:textId="77777777" w:rsidR="000D55FD" w:rsidRDefault="000D55FD" w:rsidP="00AE3FF7">
      <w:pPr>
        <w:numPr>
          <w:ilvl w:val="0"/>
          <w:numId w:val="41"/>
        </w:numPr>
        <w:spacing w:after="0"/>
        <w:jc w:val="both"/>
        <w:rPr>
          <w:rFonts w:ascii="Arial" w:hAnsi="Arial" w:cs="Arial"/>
        </w:rPr>
      </w:pPr>
      <w:r w:rsidRPr="00F25350">
        <w:rPr>
          <w:rFonts w:ascii="Arial" w:hAnsi="Arial" w:cs="Arial"/>
        </w:rPr>
        <w:t>druge listine, določene s pogodbo.</w:t>
      </w:r>
    </w:p>
    <w:p w14:paraId="5789EB31" w14:textId="77777777" w:rsidR="000D55FD" w:rsidRPr="00F25350" w:rsidRDefault="000D55FD" w:rsidP="000D55FD">
      <w:pPr>
        <w:spacing w:after="0"/>
        <w:ind w:left="720"/>
        <w:jc w:val="both"/>
        <w:rPr>
          <w:rFonts w:ascii="Arial" w:hAnsi="Arial" w:cs="Arial"/>
        </w:rPr>
      </w:pPr>
    </w:p>
    <w:p w14:paraId="61109881" w14:textId="77777777" w:rsidR="000D55FD" w:rsidRPr="00F25350" w:rsidRDefault="000D55FD" w:rsidP="000D55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4B787AB" w14:textId="77777777" w:rsidR="000D55FD" w:rsidRPr="00F25350" w:rsidRDefault="000D55FD" w:rsidP="000D55FD">
      <w:pPr>
        <w:spacing w:after="0"/>
        <w:jc w:val="both"/>
        <w:rPr>
          <w:rFonts w:ascii="Arial" w:hAnsi="Arial" w:cs="Arial"/>
        </w:rPr>
      </w:pPr>
    </w:p>
    <w:p w14:paraId="1FDCA029" w14:textId="7E0F8DC9" w:rsidR="000D55FD" w:rsidRPr="00F25350" w:rsidRDefault="000D55FD" w:rsidP="000D55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DF91417" w14:textId="77777777" w:rsidR="000D55FD" w:rsidRPr="00F25350" w:rsidRDefault="000D55FD" w:rsidP="000D55FD">
      <w:pPr>
        <w:spacing w:after="0"/>
        <w:jc w:val="both"/>
        <w:rPr>
          <w:rFonts w:ascii="Arial" w:hAnsi="Arial" w:cs="Arial"/>
        </w:rPr>
      </w:pPr>
    </w:p>
    <w:p w14:paraId="0784B656" w14:textId="0937BD5D"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953BE03" w14:textId="4FE36794" w:rsidR="000D55FD" w:rsidRPr="00F25350" w:rsidRDefault="000D55FD" w:rsidP="000D55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6CAD387A" w14:textId="77777777" w:rsidR="000D55FD" w:rsidRPr="00F25350" w:rsidRDefault="000D55FD" w:rsidP="000D55FD">
      <w:pPr>
        <w:spacing w:after="0"/>
        <w:rPr>
          <w:rFonts w:ascii="Arial" w:hAnsi="Arial" w:cs="Arial"/>
        </w:rPr>
      </w:pPr>
    </w:p>
    <w:p w14:paraId="4C5C93C9" w14:textId="2E278396" w:rsidR="000D55FD" w:rsidRPr="005326F5" w:rsidRDefault="000D55FD" w:rsidP="00AE3FF7">
      <w:pPr>
        <w:pStyle w:val="ListParagraph"/>
        <w:numPr>
          <w:ilvl w:val="0"/>
          <w:numId w:val="49"/>
        </w:numPr>
        <w:spacing w:after="0"/>
        <w:rPr>
          <w:rFonts w:ascii="Arial" w:hAnsi="Arial" w:cs="Arial"/>
          <w:b/>
          <w:bCs/>
        </w:rPr>
      </w:pPr>
      <w:r w:rsidRPr="005326F5">
        <w:rPr>
          <w:rFonts w:ascii="Arial" w:hAnsi="Arial" w:cs="Arial"/>
          <w:b/>
          <w:bCs/>
        </w:rPr>
        <w:t>GARANCIJA ZA BREZHIBNO DELOVANJE OPREME</w:t>
      </w:r>
    </w:p>
    <w:p w14:paraId="169E5C6A" w14:textId="5BA4909A" w:rsidR="000D55FD" w:rsidRPr="00A73CF7" w:rsidRDefault="000D55FD" w:rsidP="00AE3FF7">
      <w:pPr>
        <w:pStyle w:val="ListParagraph"/>
        <w:numPr>
          <w:ilvl w:val="0"/>
          <w:numId w:val="52"/>
        </w:numPr>
        <w:spacing w:after="0"/>
        <w:jc w:val="center"/>
        <w:rPr>
          <w:rFonts w:ascii="Arial" w:hAnsi="Arial" w:cs="Arial"/>
          <w:b/>
        </w:rPr>
      </w:pPr>
      <w:r w:rsidRPr="00A73CF7">
        <w:rPr>
          <w:rFonts w:ascii="Arial" w:hAnsi="Arial" w:cs="Arial"/>
          <w:b/>
        </w:rPr>
        <w:t>člen</w:t>
      </w:r>
    </w:p>
    <w:p w14:paraId="544C128B" w14:textId="77777777" w:rsidR="000D55FD" w:rsidRPr="00F25350" w:rsidRDefault="000D55FD" w:rsidP="000D55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57035A4" w14:textId="77777777" w:rsidR="000D55FD" w:rsidRPr="00F25350" w:rsidRDefault="000D55FD" w:rsidP="000D55FD">
      <w:pPr>
        <w:spacing w:after="0"/>
        <w:jc w:val="both"/>
        <w:rPr>
          <w:rFonts w:ascii="Arial" w:hAnsi="Arial" w:cs="Arial"/>
        </w:rPr>
      </w:pPr>
    </w:p>
    <w:p w14:paraId="3CC69192" w14:textId="2CD8A133" w:rsidR="000D55FD" w:rsidRPr="00F25350" w:rsidRDefault="000D55FD" w:rsidP="000D55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EB7335">
        <w:rPr>
          <w:rFonts w:ascii="Arial" w:hAnsi="Arial" w:cs="Arial"/>
        </w:rPr>
        <w:t>eno (1</w:t>
      </w:r>
      <w:r w:rsidR="006C10C5">
        <w:rPr>
          <w:rFonts w:ascii="Arial" w:hAnsi="Arial" w:cs="Arial"/>
        </w:rPr>
        <w:t xml:space="preserve">) </w:t>
      </w:r>
      <w:r w:rsidR="00EB7335">
        <w:rPr>
          <w:rFonts w:ascii="Arial" w:hAnsi="Arial" w:cs="Arial"/>
        </w:rPr>
        <w:t>leto</w:t>
      </w:r>
      <w:r>
        <w:rPr>
          <w:rFonts w:ascii="Arial" w:hAnsi="Arial" w:cs="Arial"/>
        </w:rPr>
        <w:t>.</w:t>
      </w:r>
    </w:p>
    <w:p w14:paraId="28CB6256" w14:textId="77777777" w:rsidR="000D55FD" w:rsidRPr="00F25350" w:rsidRDefault="000D55FD" w:rsidP="000D55FD">
      <w:pPr>
        <w:spacing w:after="0"/>
        <w:jc w:val="both"/>
        <w:rPr>
          <w:rFonts w:ascii="Arial" w:hAnsi="Arial" w:cs="Arial"/>
        </w:rPr>
      </w:pPr>
    </w:p>
    <w:p w14:paraId="1D883DFC" w14:textId="7D1A6131"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POOBLAŠČENI ZASTOPNIKI</w:t>
      </w:r>
    </w:p>
    <w:p w14:paraId="0EBE9DA1" w14:textId="49645BC5"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41B1DBFD" w14:textId="77777777" w:rsidR="000D55FD" w:rsidRPr="00F25350" w:rsidRDefault="000D55FD" w:rsidP="000D55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F516315" w14:textId="77777777" w:rsidR="000D55FD" w:rsidRPr="00F25350" w:rsidRDefault="000D55FD" w:rsidP="000D55FD">
      <w:pPr>
        <w:spacing w:after="0"/>
        <w:jc w:val="both"/>
        <w:rPr>
          <w:rFonts w:ascii="Arial" w:hAnsi="Arial" w:cs="Arial"/>
        </w:rPr>
      </w:pPr>
    </w:p>
    <w:p w14:paraId="5053053A" w14:textId="77777777" w:rsidR="000D55FD" w:rsidRPr="00F25350" w:rsidRDefault="000D55FD" w:rsidP="000D55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1BFC71CA" w14:textId="77777777" w:rsidR="000D55FD" w:rsidRPr="00F25350" w:rsidRDefault="000D55FD" w:rsidP="000D55FD">
      <w:pPr>
        <w:spacing w:after="0"/>
        <w:jc w:val="both"/>
        <w:rPr>
          <w:rFonts w:ascii="Arial" w:hAnsi="Arial" w:cs="Arial"/>
        </w:rPr>
      </w:pPr>
    </w:p>
    <w:p w14:paraId="3EA6258E" w14:textId="77777777" w:rsidR="000D55FD" w:rsidRDefault="000D55FD" w:rsidP="000D55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6FB83E5" w14:textId="77777777" w:rsidR="000D55FD" w:rsidRDefault="000D55FD" w:rsidP="000D55FD">
      <w:pPr>
        <w:spacing w:after="0"/>
        <w:jc w:val="both"/>
        <w:rPr>
          <w:rFonts w:ascii="Arial" w:hAnsi="Arial" w:cs="Arial"/>
        </w:rPr>
      </w:pPr>
    </w:p>
    <w:p w14:paraId="79FF8A5B" w14:textId="77777777" w:rsidR="000D55FD" w:rsidRPr="00571C0D" w:rsidRDefault="000D55FD" w:rsidP="000D55F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B6BBEAA" w14:textId="77777777" w:rsidR="000D55FD" w:rsidRPr="00F25350" w:rsidRDefault="000D55FD" w:rsidP="000D55FD">
      <w:pPr>
        <w:spacing w:after="0"/>
        <w:jc w:val="both"/>
        <w:rPr>
          <w:rFonts w:ascii="Arial" w:hAnsi="Arial" w:cs="Arial"/>
        </w:rPr>
      </w:pPr>
    </w:p>
    <w:p w14:paraId="4F7E7877" w14:textId="77777777" w:rsidR="000D55FD" w:rsidRPr="00F25350" w:rsidRDefault="000D55FD" w:rsidP="000D55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1E05EF9" w14:textId="77777777" w:rsidR="000D55FD" w:rsidRPr="00F25350" w:rsidRDefault="000D55FD" w:rsidP="000D55FD">
      <w:pPr>
        <w:spacing w:after="0"/>
        <w:jc w:val="both"/>
        <w:rPr>
          <w:rFonts w:ascii="Arial" w:hAnsi="Arial" w:cs="Arial"/>
        </w:rPr>
      </w:pPr>
    </w:p>
    <w:p w14:paraId="57A845F4" w14:textId="45357325" w:rsidR="000D55FD" w:rsidRPr="005326F5" w:rsidRDefault="000D55FD" w:rsidP="00AE3FF7">
      <w:pPr>
        <w:pStyle w:val="ListParagraph"/>
        <w:numPr>
          <w:ilvl w:val="0"/>
          <w:numId w:val="49"/>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D909720" w14:textId="72872BE2" w:rsidR="000D55FD" w:rsidRPr="005326F5" w:rsidRDefault="000D55FD" w:rsidP="00AE3FF7">
      <w:pPr>
        <w:pStyle w:val="ListParagraph"/>
        <w:numPr>
          <w:ilvl w:val="0"/>
          <w:numId w:val="52"/>
        </w:numPr>
        <w:tabs>
          <w:tab w:val="left" w:pos="-4680"/>
        </w:tabs>
        <w:autoSpaceDN w:val="0"/>
        <w:spacing w:after="0"/>
        <w:ind w:right="7"/>
        <w:jc w:val="center"/>
        <w:rPr>
          <w:rFonts w:ascii="Arial" w:hAnsi="Arial" w:cs="Arial"/>
        </w:rPr>
      </w:pPr>
      <w:r w:rsidRPr="005326F5">
        <w:rPr>
          <w:rFonts w:ascii="Arial" w:hAnsi="Arial" w:cs="Arial"/>
          <w:b/>
          <w:bCs/>
        </w:rPr>
        <w:t>člen</w:t>
      </w:r>
    </w:p>
    <w:p w14:paraId="6D69EB6B"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3796621" w14:textId="77777777" w:rsidR="000A380A" w:rsidRPr="000A380A" w:rsidRDefault="000A380A" w:rsidP="000A380A">
      <w:pPr>
        <w:autoSpaceDE w:val="0"/>
        <w:autoSpaceDN w:val="0"/>
        <w:adjustRightInd w:val="0"/>
        <w:spacing w:after="0"/>
        <w:jc w:val="both"/>
        <w:rPr>
          <w:rFonts w:ascii="Arial" w:hAnsi="Arial" w:cs="Arial"/>
        </w:rPr>
      </w:pPr>
    </w:p>
    <w:p w14:paraId="334FB603"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4066982" w14:textId="77777777" w:rsidR="000A380A" w:rsidRPr="000A380A" w:rsidRDefault="000A380A" w:rsidP="000A380A">
      <w:pPr>
        <w:autoSpaceDE w:val="0"/>
        <w:autoSpaceDN w:val="0"/>
        <w:adjustRightInd w:val="0"/>
        <w:spacing w:after="0"/>
        <w:jc w:val="both"/>
        <w:rPr>
          <w:rFonts w:ascii="Arial" w:hAnsi="Arial" w:cs="Arial"/>
        </w:rPr>
      </w:pPr>
    </w:p>
    <w:p w14:paraId="550A6097"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A285BD2" w14:textId="77777777" w:rsidR="000A380A" w:rsidRPr="000A380A" w:rsidRDefault="000A380A" w:rsidP="000A380A">
      <w:pPr>
        <w:autoSpaceDE w:val="0"/>
        <w:autoSpaceDN w:val="0"/>
        <w:adjustRightInd w:val="0"/>
        <w:spacing w:after="0"/>
        <w:jc w:val="both"/>
        <w:rPr>
          <w:rFonts w:ascii="Arial" w:hAnsi="Arial" w:cs="Arial"/>
        </w:rPr>
      </w:pPr>
    </w:p>
    <w:p w14:paraId="49574E65"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A00C41E" w14:textId="77777777" w:rsidR="000A380A" w:rsidRPr="000A380A" w:rsidRDefault="000A380A" w:rsidP="000A380A">
      <w:pPr>
        <w:spacing w:after="0"/>
        <w:jc w:val="both"/>
        <w:rPr>
          <w:rFonts w:ascii="Arial" w:hAnsi="Arial" w:cs="Arial"/>
        </w:rPr>
      </w:pPr>
    </w:p>
    <w:p w14:paraId="6A70968D" w14:textId="77777777" w:rsidR="000A380A" w:rsidRPr="000A380A" w:rsidRDefault="000A380A" w:rsidP="000A380A">
      <w:pPr>
        <w:spacing w:after="0"/>
        <w:jc w:val="both"/>
        <w:rPr>
          <w:rFonts w:ascii="Arial" w:hAnsi="Arial" w:cs="Arial"/>
        </w:rPr>
      </w:pPr>
      <w:r w:rsidRPr="000A380A">
        <w:rPr>
          <w:rFonts w:ascii="Arial" w:hAnsi="Arial" w:cs="Arial"/>
        </w:rPr>
        <w:t>Poslovna skrivnost je lahko razkrita v primerih, ki jih določa ZDIJZ.</w:t>
      </w:r>
    </w:p>
    <w:p w14:paraId="22EF2BBF" w14:textId="77777777" w:rsidR="000D55FD" w:rsidRPr="00F25350" w:rsidRDefault="000D55FD" w:rsidP="000D55FD">
      <w:pPr>
        <w:spacing w:after="0"/>
        <w:jc w:val="both"/>
        <w:rPr>
          <w:rFonts w:ascii="Arial" w:hAnsi="Arial" w:cs="Arial"/>
          <w:b/>
          <w:bCs/>
        </w:rPr>
      </w:pPr>
    </w:p>
    <w:p w14:paraId="4C6E1048" w14:textId="5490F0FE" w:rsidR="000D55FD" w:rsidRPr="005326F5" w:rsidRDefault="000D55FD" w:rsidP="00AE3FF7">
      <w:pPr>
        <w:pStyle w:val="ListParagraph"/>
        <w:numPr>
          <w:ilvl w:val="0"/>
          <w:numId w:val="49"/>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35738874" w14:textId="18A1FB47"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C468C01" w14:textId="77777777" w:rsidR="000D55FD" w:rsidRPr="00EE38F8" w:rsidRDefault="000D55FD" w:rsidP="000D55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975CF3E" w14:textId="77777777" w:rsidR="000D55FD" w:rsidRPr="00EE38F8" w:rsidRDefault="000D55FD" w:rsidP="000D55FD">
      <w:pPr>
        <w:spacing w:after="0"/>
        <w:jc w:val="both"/>
        <w:rPr>
          <w:rFonts w:ascii="Arial" w:hAnsi="Arial" w:cs="Arial"/>
        </w:rPr>
      </w:pPr>
    </w:p>
    <w:p w14:paraId="279C3EF0" w14:textId="77777777" w:rsidR="000D55FD" w:rsidRPr="00EE38F8" w:rsidRDefault="000D55FD" w:rsidP="000D55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027469E" w14:textId="77777777" w:rsidR="000D55FD" w:rsidRPr="00EE38F8" w:rsidRDefault="000D55FD" w:rsidP="000D55FD">
      <w:pPr>
        <w:spacing w:after="0"/>
        <w:jc w:val="both"/>
        <w:rPr>
          <w:rFonts w:ascii="Arial" w:hAnsi="Arial" w:cs="Arial"/>
        </w:rPr>
      </w:pPr>
    </w:p>
    <w:p w14:paraId="6DCCF589" w14:textId="59B153F8" w:rsidR="000D55FD" w:rsidRPr="00EE38F8" w:rsidRDefault="000D55FD" w:rsidP="000D55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F47650" w14:textId="77777777" w:rsidR="000D55FD" w:rsidRPr="00EE38F8" w:rsidRDefault="000D55FD" w:rsidP="000D55FD">
      <w:pPr>
        <w:spacing w:after="0"/>
        <w:jc w:val="both"/>
        <w:rPr>
          <w:rFonts w:ascii="Arial" w:hAnsi="Arial" w:cs="Arial"/>
        </w:rPr>
      </w:pPr>
    </w:p>
    <w:p w14:paraId="3F6BCA7B" w14:textId="77777777" w:rsidR="000D55FD" w:rsidRPr="00EE38F8" w:rsidRDefault="000D55FD" w:rsidP="000D55FD">
      <w:pPr>
        <w:spacing w:after="0"/>
        <w:jc w:val="both"/>
        <w:rPr>
          <w:rFonts w:ascii="Arial" w:hAnsi="Arial" w:cs="Arial"/>
        </w:rPr>
      </w:pPr>
      <w:r w:rsidRPr="00EE38F8">
        <w:rPr>
          <w:rFonts w:ascii="Arial" w:hAnsi="Arial" w:cs="Arial"/>
        </w:rPr>
        <w:lastRenderedPageBreak/>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543AE6C" w14:textId="77777777" w:rsidR="000D55FD" w:rsidRPr="00EE38F8" w:rsidRDefault="000D55FD" w:rsidP="000D55FD">
      <w:pPr>
        <w:spacing w:after="0"/>
        <w:jc w:val="both"/>
        <w:rPr>
          <w:rFonts w:ascii="Arial" w:hAnsi="Arial" w:cs="Arial"/>
        </w:rPr>
      </w:pPr>
    </w:p>
    <w:p w14:paraId="308721A1" w14:textId="77777777" w:rsidR="000D55FD" w:rsidRPr="00EE38F8" w:rsidRDefault="000D55FD" w:rsidP="000D55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B21E066" w14:textId="77777777" w:rsidR="000D55FD" w:rsidRPr="00EE38F8" w:rsidRDefault="000D55FD" w:rsidP="000D55FD">
      <w:pPr>
        <w:spacing w:after="0"/>
        <w:ind w:left="-360"/>
        <w:jc w:val="both"/>
        <w:rPr>
          <w:rFonts w:ascii="Arial" w:hAnsi="Arial" w:cs="Arial"/>
        </w:rPr>
      </w:pPr>
    </w:p>
    <w:p w14:paraId="6DAA8AC2" w14:textId="77777777" w:rsidR="000D55FD" w:rsidRPr="00EE38F8" w:rsidRDefault="000D55FD" w:rsidP="000D55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9A2F49" w14:textId="77777777" w:rsidR="000D55FD" w:rsidRPr="00EE38F8" w:rsidRDefault="000D55FD" w:rsidP="000D55FD">
      <w:pPr>
        <w:spacing w:after="0"/>
        <w:ind w:left="-360"/>
        <w:jc w:val="both"/>
        <w:rPr>
          <w:rFonts w:ascii="Arial" w:hAnsi="Arial" w:cs="Arial"/>
        </w:rPr>
      </w:pPr>
    </w:p>
    <w:p w14:paraId="3014D245" w14:textId="77777777" w:rsidR="000D55FD" w:rsidRPr="00EE38F8" w:rsidRDefault="000D55FD" w:rsidP="000D55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9D3773C" w14:textId="77777777" w:rsidR="000D55FD" w:rsidRPr="00EE38F8" w:rsidRDefault="000D55FD" w:rsidP="000D55FD">
      <w:pPr>
        <w:spacing w:after="0"/>
        <w:jc w:val="both"/>
        <w:rPr>
          <w:rFonts w:ascii="Arial" w:hAnsi="Arial" w:cs="Arial"/>
        </w:rPr>
      </w:pPr>
    </w:p>
    <w:p w14:paraId="30920E4B" w14:textId="7B4433BB" w:rsidR="000D55FD" w:rsidRPr="005326F5" w:rsidRDefault="000D55FD" w:rsidP="00AE3FF7">
      <w:pPr>
        <w:pStyle w:val="ListParagraph"/>
        <w:numPr>
          <w:ilvl w:val="0"/>
          <w:numId w:val="52"/>
        </w:numPr>
        <w:spacing w:after="0"/>
        <w:jc w:val="center"/>
        <w:rPr>
          <w:rStyle w:val="FontStyle137"/>
          <w:rFonts w:ascii="Arial" w:hAnsi="Arial" w:cs="Arial"/>
          <w:sz w:val="22"/>
        </w:rPr>
      </w:pPr>
      <w:r w:rsidRPr="005326F5">
        <w:rPr>
          <w:rFonts w:ascii="Arial" w:hAnsi="Arial" w:cs="Arial"/>
          <w:b/>
        </w:rPr>
        <w:t>člen</w:t>
      </w:r>
    </w:p>
    <w:p w14:paraId="6E3B1063" w14:textId="77777777" w:rsidR="000D55FD" w:rsidRPr="00EE38F8" w:rsidRDefault="000D55FD" w:rsidP="000D55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F08832" w14:textId="77777777" w:rsidR="000D55FD" w:rsidRPr="00EE38F8" w:rsidRDefault="000D55FD" w:rsidP="000D55FD">
      <w:pPr>
        <w:spacing w:after="0"/>
        <w:jc w:val="both"/>
        <w:rPr>
          <w:rStyle w:val="FontStyle136"/>
          <w:rFonts w:ascii="Arial" w:hAnsi="Arial" w:cs="Arial"/>
          <w:sz w:val="22"/>
        </w:rPr>
      </w:pPr>
    </w:p>
    <w:p w14:paraId="28A5C51A" w14:textId="2AC4491A" w:rsidR="000D55FD" w:rsidRPr="005326F5" w:rsidRDefault="000D55FD" w:rsidP="00AE3FF7">
      <w:pPr>
        <w:pStyle w:val="ListParagraph"/>
        <w:numPr>
          <w:ilvl w:val="0"/>
          <w:numId w:val="52"/>
        </w:numPr>
        <w:spacing w:after="0"/>
        <w:jc w:val="center"/>
        <w:rPr>
          <w:rStyle w:val="FontStyle137"/>
          <w:rFonts w:ascii="Arial" w:hAnsi="Arial" w:cs="Arial"/>
          <w:b w:val="0"/>
          <w:sz w:val="22"/>
        </w:rPr>
      </w:pPr>
      <w:r w:rsidRPr="005326F5">
        <w:rPr>
          <w:rFonts w:ascii="Arial" w:hAnsi="Arial" w:cs="Arial"/>
          <w:b/>
        </w:rPr>
        <w:t>člen</w:t>
      </w:r>
    </w:p>
    <w:p w14:paraId="7A872F50" w14:textId="77777777" w:rsidR="000D55FD" w:rsidRPr="00EE38F8" w:rsidRDefault="000D55FD" w:rsidP="000D55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F2F0B19" w14:textId="77777777" w:rsidR="000D55FD" w:rsidRPr="00F25350" w:rsidRDefault="000D55FD" w:rsidP="000D55FD">
      <w:pPr>
        <w:spacing w:after="0"/>
        <w:jc w:val="both"/>
        <w:rPr>
          <w:rStyle w:val="FontStyle136"/>
          <w:rFonts w:ascii="Arial" w:hAnsi="Arial" w:cs="Arial"/>
        </w:rPr>
      </w:pPr>
    </w:p>
    <w:p w14:paraId="3AC97B73" w14:textId="086EB9C1" w:rsidR="000D55FD" w:rsidRPr="005326F5" w:rsidRDefault="005326F5" w:rsidP="005326F5">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000D55FD" w:rsidRPr="005326F5">
        <w:rPr>
          <w:rFonts w:ascii="Arial" w:hAnsi="Arial" w:cs="Arial"/>
          <w:b/>
          <w:bCs/>
        </w:rPr>
        <w:t xml:space="preserve">ODSTOP OD POGODBE </w:t>
      </w:r>
    </w:p>
    <w:p w14:paraId="5E91BB8C" w14:textId="63605D94" w:rsidR="000D55FD" w:rsidRPr="00A73CF7" w:rsidRDefault="000D55FD" w:rsidP="00AE3FF7">
      <w:pPr>
        <w:pStyle w:val="ListParagraph"/>
        <w:numPr>
          <w:ilvl w:val="0"/>
          <w:numId w:val="52"/>
        </w:numPr>
        <w:tabs>
          <w:tab w:val="left" w:pos="-4680"/>
        </w:tabs>
        <w:autoSpaceDN w:val="0"/>
        <w:spacing w:after="0"/>
        <w:ind w:right="7"/>
        <w:jc w:val="center"/>
        <w:rPr>
          <w:rFonts w:ascii="Arial" w:hAnsi="Arial" w:cs="Arial"/>
        </w:rPr>
      </w:pPr>
      <w:r w:rsidRPr="00A73CF7">
        <w:rPr>
          <w:rFonts w:ascii="Arial" w:hAnsi="Arial" w:cs="Arial"/>
          <w:b/>
          <w:bCs/>
        </w:rPr>
        <w:t>člen</w:t>
      </w:r>
    </w:p>
    <w:p w14:paraId="17D4E2B9"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D0A8628" w14:textId="77777777" w:rsidR="000D55FD" w:rsidRPr="00F25350"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7C99A26" w14:textId="77777777" w:rsidR="000D55FD" w:rsidRPr="00F25350"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C2B9A0C" w14:textId="77777777" w:rsidR="000D55FD" w:rsidRPr="005568EE"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7FC163BF"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91C88BA"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6B6289B"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63E02D1" w14:textId="3A4E77C0" w:rsidR="000D55FD"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8219257" w14:textId="77777777" w:rsidR="006A3171" w:rsidRPr="00A543AD" w:rsidRDefault="006A3171"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43FEFE1E"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lastRenderedPageBreak/>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86797D9" w14:textId="77777777" w:rsidR="000D55FD" w:rsidRPr="00F25350" w:rsidRDefault="000D55FD"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939163B"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0E16AA55" w14:textId="77777777" w:rsidR="000D55FD" w:rsidRPr="00F25350" w:rsidRDefault="000D55FD" w:rsidP="000D55FD">
      <w:pPr>
        <w:autoSpaceDE w:val="0"/>
        <w:autoSpaceDN w:val="0"/>
        <w:adjustRightInd w:val="0"/>
        <w:spacing w:after="0"/>
        <w:jc w:val="both"/>
        <w:rPr>
          <w:rFonts w:ascii="Arial" w:hAnsi="Arial" w:cs="Arial"/>
        </w:rPr>
      </w:pPr>
    </w:p>
    <w:p w14:paraId="16912AA4" w14:textId="77777777" w:rsidR="000D55FD" w:rsidRPr="00F25350" w:rsidRDefault="000D55FD" w:rsidP="000D55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A1D8C0D" w14:textId="77777777" w:rsidR="000D55FD" w:rsidRPr="00F25350" w:rsidRDefault="000D55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A92AA96" w14:textId="2C6ECB2F" w:rsidR="000D55FD" w:rsidRDefault="000D55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1759FF1" w14:textId="2467255D" w:rsidR="00C366A7" w:rsidRPr="00C366A7" w:rsidRDefault="00C366A7"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7A70A7F" w14:textId="77777777" w:rsidR="000D55FD" w:rsidRPr="00F25350" w:rsidRDefault="000D55FD"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E4A60FC" w14:textId="77777777" w:rsidR="000D55FD" w:rsidRPr="00F25350" w:rsidRDefault="000D55FD" w:rsidP="000D55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6777BE4"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0D8933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0F94D0CB"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B1AC27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A3B9A5" w14:textId="77777777"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21ACD23" w14:textId="103159B1"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1E9CF" w14:textId="77777777" w:rsidR="00C366A7" w:rsidRDefault="00C366A7" w:rsidP="00C366A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504A83FC" w14:textId="77777777" w:rsidR="00C366A7" w:rsidRPr="00F25350" w:rsidRDefault="00C366A7"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493C7EF9" w14:textId="047D287D" w:rsidR="000D55FD" w:rsidRPr="00A73CF7" w:rsidRDefault="000D55FD" w:rsidP="00AE3FF7">
      <w:pPr>
        <w:pStyle w:val="ListParagraph"/>
        <w:numPr>
          <w:ilvl w:val="0"/>
          <w:numId w:val="52"/>
        </w:numPr>
        <w:tabs>
          <w:tab w:val="left" w:pos="-4680"/>
        </w:tabs>
        <w:autoSpaceDN w:val="0"/>
        <w:spacing w:after="0"/>
        <w:ind w:right="7"/>
        <w:jc w:val="center"/>
        <w:rPr>
          <w:rFonts w:ascii="Arial" w:hAnsi="Arial" w:cs="Arial"/>
          <w:b/>
        </w:rPr>
      </w:pPr>
      <w:r w:rsidRPr="00A73CF7">
        <w:rPr>
          <w:rFonts w:ascii="Arial" w:hAnsi="Arial" w:cs="Arial"/>
          <w:b/>
        </w:rPr>
        <w:t>člen</w:t>
      </w:r>
    </w:p>
    <w:p w14:paraId="30DFE655" w14:textId="77777777" w:rsidR="000D55FD" w:rsidRPr="00F25350" w:rsidRDefault="000D55FD" w:rsidP="000D55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94167C" w14:textId="77777777" w:rsidR="000D55FD" w:rsidRPr="00F25350" w:rsidRDefault="000D55FD" w:rsidP="000D55FD">
      <w:pPr>
        <w:spacing w:after="0"/>
        <w:ind w:right="7"/>
        <w:jc w:val="both"/>
        <w:rPr>
          <w:rFonts w:ascii="Arial" w:hAnsi="Arial" w:cs="Arial"/>
        </w:rPr>
      </w:pPr>
    </w:p>
    <w:p w14:paraId="042F5117" w14:textId="77777777" w:rsidR="000D55FD" w:rsidRDefault="000D55FD" w:rsidP="000D55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646A21E" w14:textId="77777777" w:rsidR="000D55FD" w:rsidRDefault="000D55FD" w:rsidP="000D55FD">
      <w:pPr>
        <w:spacing w:after="0"/>
        <w:ind w:right="7"/>
        <w:jc w:val="both"/>
        <w:rPr>
          <w:rFonts w:ascii="Arial" w:hAnsi="Arial" w:cs="Arial"/>
        </w:rPr>
      </w:pPr>
    </w:p>
    <w:p w14:paraId="7EC62CAA" w14:textId="77777777" w:rsidR="000D55FD" w:rsidRPr="00F25350" w:rsidRDefault="000D55FD" w:rsidP="000D55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3AC78CF" w14:textId="77777777" w:rsidR="000D55FD" w:rsidRPr="00F25350" w:rsidRDefault="000D55FD" w:rsidP="000D55FD">
      <w:pPr>
        <w:spacing w:after="0"/>
        <w:jc w:val="both"/>
        <w:rPr>
          <w:rFonts w:ascii="Arial" w:hAnsi="Arial" w:cs="Arial"/>
        </w:rPr>
      </w:pPr>
    </w:p>
    <w:p w14:paraId="4A5460BD" w14:textId="5D2E2D0D" w:rsidR="000D55FD" w:rsidRPr="005326F5" w:rsidRDefault="000D55FD" w:rsidP="00AE3FF7">
      <w:pPr>
        <w:pStyle w:val="ListParagraph"/>
        <w:numPr>
          <w:ilvl w:val="0"/>
          <w:numId w:val="53"/>
        </w:numPr>
        <w:spacing w:after="0"/>
        <w:rPr>
          <w:rFonts w:ascii="Arial" w:hAnsi="Arial" w:cs="Arial"/>
          <w:b/>
        </w:rPr>
      </w:pPr>
      <w:r w:rsidRPr="005326F5">
        <w:rPr>
          <w:rFonts w:ascii="Arial" w:hAnsi="Arial" w:cs="Arial"/>
          <w:b/>
        </w:rPr>
        <w:t>SPREMEMBA POGODBE</w:t>
      </w:r>
    </w:p>
    <w:p w14:paraId="22100B01" w14:textId="40C7B83B"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5C82DEC2"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3A89790" w14:textId="77777777" w:rsidR="000D55FD" w:rsidRPr="00F25350" w:rsidRDefault="000D55FD" w:rsidP="000D55FD">
      <w:pPr>
        <w:spacing w:after="0"/>
        <w:jc w:val="both"/>
        <w:rPr>
          <w:rFonts w:ascii="Arial" w:hAnsi="Arial" w:cs="Arial"/>
        </w:rPr>
      </w:pPr>
    </w:p>
    <w:p w14:paraId="15CB360C" w14:textId="77777777" w:rsidR="000D55FD" w:rsidRPr="00F25350" w:rsidRDefault="000D55FD" w:rsidP="000D55FD">
      <w:pPr>
        <w:spacing w:after="0"/>
        <w:ind w:right="72"/>
        <w:jc w:val="both"/>
        <w:rPr>
          <w:rFonts w:ascii="Arial" w:hAnsi="Arial" w:cs="Arial"/>
        </w:rPr>
      </w:pPr>
      <w:r w:rsidRPr="00F25350">
        <w:rPr>
          <w:rFonts w:ascii="Arial" w:hAnsi="Arial" w:cs="Arial"/>
        </w:rPr>
        <w:lastRenderedPageBreak/>
        <w:t>Ta pogodba se lahko spremeni:</w:t>
      </w:r>
    </w:p>
    <w:p w14:paraId="2FE52FD2" w14:textId="505ECC13" w:rsidR="000D55FD" w:rsidRDefault="000D55FD"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5FC7E3DF" w14:textId="2865A20C" w:rsidR="00D13E62" w:rsidRPr="00D13E62" w:rsidRDefault="00D13E62"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06684D61" w14:textId="4E8A411A" w:rsidR="000D55FD" w:rsidRDefault="000D55FD"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sidR="00F7165A">
        <w:rPr>
          <w:rFonts w:ascii="Arial" w:hAnsi="Arial" w:cs="Arial"/>
        </w:rPr>
        <w:t>;</w:t>
      </w:r>
    </w:p>
    <w:p w14:paraId="28F05132" w14:textId="200A6D46" w:rsidR="00F7165A" w:rsidRPr="00F7165A" w:rsidRDefault="00F7165A"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5DEA592" w14:textId="77777777" w:rsidR="005326F5" w:rsidRDefault="005326F5" w:rsidP="005326F5">
      <w:pPr>
        <w:spacing w:after="0"/>
        <w:rPr>
          <w:rFonts w:ascii="Arial" w:hAnsi="Arial" w:cs="Arial"/>
          <w:b/>
        </w:rPr>
      </w:pPr>
    </w:p>
    <w:p w14:paraId="7BE33171" w14:textId="10D43A85" w:rsidR="000D55FD" w:rsidRPr="005326F5" w:rsidRDefault="000D55FD" w:rsidP="00AE3FF7">
      <w:pPr>
        <w:pStyle w:val="ListParagraph"/>
        <w:numPr>
          <w:ilvl w:val="0"/>
          <w:numId w:val="53"/>
        </w:numPr>
        <w:spacing w:after="0"/>
        <w:rPr>
          <w:rFonts w:ascii="Arial" w:hAnsi="Arial" w:cs="Arial"/>
          <w:b/>
        </w:rPr>
      </w:pPr>
      <w:r w:rsidRPr="005326F5">
        <w:rPr>
          <w:rFonts w:ascii="Arial" w:hAnsi="Arial" w:cs="Arial"/>
          <w:b/>
        </w:rPr>
        <w:t>KONČNE DOLOČBE</w:t>
      </w:r>
    </w:p>
    <w:p w14:paraId="55ECACF7" w14:textId="576F364E"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73B475BD" w14:textId="77777777" w:rsidR="000D55FD" w:rsidRPr="00F25350" w:rsidRDefault="000D55FD" w:rsidP="000D55FD">
      <w:pPr>
        <w:spacing w:after="0"/>
        <w:jc w:val="both"/>
        <w:rPr>
          <w:rFonts w:ascii="Arial" w:hAnsi="Arial" w:cs="Arial"/>
          <w:b/>
          <w:bCs/>
        </w:rPr>
      </w:pPr>
      <w:r w:rsidRPr="00F25350">
        <w:rPr>
          <w:rFonts w:ascii="Arial" w:hAnsi="Arial" w:cs="Arial"/>
          <w:b/>
          <w:bCs/>
        </w:rPr>
        <w:t>Veljavnost pogodbe</w:t>
      </w:r>
    </w:p>
    <w:p w14:paraId="680DC0E1" w14:textId="356A4EDC" w:rsidR="00A479B5" w:rsidRPr="000C01CC" w:rsidRDefault="00A479B5" w:rsidP="00A479B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sidR="00C366A7">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72AD540C" w14:textId="77777777" w:rsidR="00A479B5" w:rsidRPr="006E1217" w:rsidRDefault="00A479B5" w:rsidP="00A479B5">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2A87FD1E" w14:textId="77777777" w:rsidR="00A479B5" w:rsidRDefault="00A479B5" w:rsidP="00A548B0">
      <w:pPr>
        <w:autoSpaceDE w:val="0"/>
        <w:autoSpaceDN w:val="0"/>
        <w:adjustRightInd w:val="0"/>
        <w:spacing w:after="0"/>
        <w:jc w:val="both"/>
        <w:rPr>
          <w:rFonts w:ascii="Arial" w:hAnsi="Arial" w:cs="Arial"/>
        </w:rPr>
      </w:pPr>
    </w:p>
    <w:p w14:paraId="39B85290" w14:textId="4A601E65" w:rsidR="00A548B0" w:rsidRDefault="00A548B0" w:rsidP="00A548B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AA7335C" w14:textId="77777777" w:rsidR="000D55FD" w:rsidRPr="00F25350" w:rsidRDefault="000D55FD" w:rsidP="000D55FD">
      <w:pPr>
        <w:tabs>
          <w:tab w:val="left" w:pos="5103"/>
        </w:tabs>
        <w:autoSpaceDE w:val="0"/>
        <w:autoSpaceDN w:val="0"/>
        <w:adjustRightInd w:val="0"/>
        <w:spacing w:after="0"/>
        <w:jc w:val="both"/>
        <w:rPr>
          <w:rFonts w:ascii="Arial" w:hAnsi="Arial" w:cs="Arial"/>
        </w:rPr>
      </w:pPr>
    </w:p>
    <w:p w14:paraId="2B6A4829" w14:textId="5CBB7874"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275F216A"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b/>
          <w:bCs/>
        </w:rPr>
        <w:t xml:space="preserve">Reševanje sporov </w:t>
      </w:r>
    </w:p>
    <w:p w14:paraId="0791B528"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BDF643E" w14:textId="77777777" w:rsidR="000D55FD" w:rsidRPr="00EE38F8" w:rsidRDefault="000D55FD" w:rsidP="000D55FD">
      <w:pPr>
        <w:autoSpaceDE w:val="0"/>
        <w:autoSpaceDN w:val="0"/>
        <w:adjustRightInd w:val="0"/>
        <w:spacing w:after="0"/>
        <w:jc w:val="both"/>
        <w:rPr>
          <w:rFonts w:ascii="Arial" w:hAnsi="Arial" w:cs="Arial"/>
        </w:rPr>
      </w:pPr>
    </w:p>
    <w:p w14:paraId="44159EE0" w14:textId="01717C73"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C7CD710" w14:textId="77777777" w:rsidR="000D55FD" w:rsidRPr="00F25350" w:rsidRDefault="000D55FD" w:rsidP="000D55FD">
      <w:pPr>
        <w:autoSpaceDE w:val="0"/>
        <w:autoSpaceDN w:val="0"/>
        <w:adjustRightInd w:val="0"/>
        <w:spacing w:after="0"/>
        <w:rPr>
          <w:rFonts w:ascii="Arial" w:hAnsi="Arial" w:cs="Arial"/>
          <w:b/>
        </w:rPr>
      </w:pPr>
      <w:r w:rsidRPr="00F25350">
        <w:rPr>
          <w:rFonts w:ascii="Arial" w:hAnsi="Arial" w:cs="Arial"/>
          <w:b/>
        </w:rPr>
        <w:t>Oblika pogodbe in število izvodov</w:t>
      </w:r>
    </w:p>
    <w:p w14:paraId="6F637420" w14:textId="77777777" w:rsidR="00F7165A" w:rsidRPr="00F25350" w:rsidRDefault="00F7165A" w:rsidP="00F7165A">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56ADFB7" w14:textId="77777777" w:rsidR="00F7165A" w:rsidRPr="000C01CC" w:rsidRDefault="00F7165A" w:rsidP="00F7165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015657F" w14:textId="77777777" w:rsidR="00F7165A" w:rsidRPr="00F25350" w:rsidRDefault="00F7165A" w:rsidP="00F7165A">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4FE36FD5" w14:textId="77777777" w:rsidR="00F7165A" w:rsidRPr="00F25350" w:rsidRDefault="00F7165A" w:rsidP="00F7165A">
      <w:pPr>
        <w:spacing w:after="0"/>
        <w:jc w:val="both"/>
        <w:rPr>
          <w:rFonts w:ascii="Arial" w:hAnsi="Arial" w:cs="Arial"/>
        </w:rPr>
      </w:pPr>
    </w:p>
    <w:p w14:paraId="63462F25" w14:textId="77777777" w:rsidR="00F7165A" w:rsidRDefault="00F7165A" w:rsidP="00F7165A">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p w14:paraId="79C9DC61" w14:textId="77777777" w:rsidR="000D55FD" w:rsidRPr="00F25350" w:rsidRDefault="000D55FD" w:rsidP="000D55FD">
      <w:pPr>
        <w:autoSpaceDE w:val="0"/>
        <w:autoSpaceDN w:val="0"/>
        <w:adjustRightInd w:val="0"/>
        <w:spacing w:after="0"/>
        <w:jc w:val="both"/>
        <w:rPr>
          <w:rFonts w:ascii="Arial" w:hAnsi="Arial" w:cs="Arial"/>
        </w:rPr>
      </w:pPr>
    </w:p>
    <w:p w14:paraId="50186BA0" w14:textId="4AE2B264"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53E5B2AA" w14:textId="77777777" w:rsidR="000D55FD" w:rsidRPr="00F25350" w:rsidRDefault="000D55FD" w:rsidP="000D55FD">
      <w:pPr>
        <w:spacing w:after="0"/>
        <w:ind w:right="7"/>
        <w:jc w:val="both"/>
        <w:rPr>
          <w:rFonts w:ascii="Arial" w:hAnsi="Arial" w:cs="Arial"/>
          <w:b/>
          <w:bCs/>
        </w:rPr>
      </w:pPr>
      <w:r w:rsidRPr="00F25350">
        <w:rPr>
          <w:rFonts w:ascii="Arial" w:hAnsi="Arial" w:cs="Arial"/>
          <w:b/>
          <w:bCs/>
        </w:rPr>
        <w:t>Razvezni pogoj</w:t>
      </w:r>
    </w:p>
    <w:p w14:paraId="2E03FFEC" w14:textId="77777777" w:rsidR="000D55FD" w:rsidRPr="00F25350" w:rsidRDefault="000D55FD" w:rsidP="000D55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A7DC43E" w14:textId="77777777" w:rsidR="000D55FD" w:rsidRPr="00F25350" w:rsidRDefault="000D55FD" w:rsidP="00AE3FF7">
      <w:pPr>
        <w:numPr>
          <w:ilvl w:val="0"/>
          <w:numId w:val="45"/>
        </w:numPr>
        <w:spacing w:after="0"/>
        <w:ind w:right="7"/>
        <w:jc w:val="both"/>
        <w:rPr>
          <w:rFonts w:ascii="Arial" w:hAnsi="Arial" w:cs="Arial"/>
        </w:rPr>
      </w:pPr>
      <w:r w:rsidRPr="00F25350">
        <w:rPr>
          <w:rFonts w:ascii="Arial" w:hAnsi="Arial" w:cs="Arial"/>
        </w:rPr>
        <w:lastRenderedPageBreak/>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75DE719C" w14:textId="77777777" w:rsidR="000D55FD" w:rsidRPr="00F25350" w:rsidRDefault="000D55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B96DDF" w14:textId="77777777" w:rsidR="000D55FD" w:rsidRPr="00F25350" w:rsidRDefault="000D55FD" w:rsidP="000D55F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1B8FC1E" w14:textId="77777777" w:rsidR="000D55FD" w:rsidRPr="00F25350" w:rsidRDefault="000D55FD" w:rsidP="000D55FD">
      <w:pPr>
        <w:spacing w:after="0"/>
        <w:ind w:right="7"/>
        <w:rPr>
          <w:rFonts w:ascii="Arial" w:hAnsi="Arial" w:cs="Arial"/>
        </w:rPr>
      </w:pPr>
    </w:p>
    <w:p w14:paraId="60AD11B1" w14:textId="77777777" w:rsidR="000D55FD" w:rsidRPr="00F25350" w:rsidRDefault="000D55FD" w:rsidP="000D55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A8CAACF" w14:textId="77777777" w:rsidR="000D55FD" w:rsidRPr="00F25350" w:rsidRDefault="000D55FD" w:rsidP="000D55FD">
      <w:pPr>
        <w:spacing w:after="0"/>
        <w:ind w:right="7"/>
        <w:jc w:val="both"/>
        <w:rPr>
          <w:rFonts w:ascii="Arial" w:hAnsi="Arial" w:cs="Arial"/>
        </w:rPr>
      </w:pPr>
    </w:p>
    <w:p w14:paraId="3181BC8A" w14:textId="77777777" w:rsidR="000D55FD" w:rsidRPr="00F25350" w:rsidRDefault="000D55FD" w:rsidP="000D55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92ABED7" w14:textId="77777777" w:rsidR="000D55FD" w:rsidRPr="00F25350" w:rsidRDefault="000D55FD" w:rsidP="000D55FD">
      <w:pPr>
        <w:autoSpaceDE w:val="0"/>
        <w:autoSpaceDN w:val="0"/>
        <w:adjustRightInd w:val="0"/>
        <w:spacing w:after="0"/>
        <w:jc w:val="both"/>
        <w:rPr>
          <w:rFonts w:ascii="Arial" w:hAnsi="Arial" w:cs="Arial"/>
          <w:shd w:val="clear" w:color="auto" w:fill="FFFFFF"/>
        </w:rPr>
      </w:pPr>
    </w:p>
    <w:p w14:paraId="57E82D99" w14:textId="77777777" w:rsidR="000D55FD" w:rsidRPr="00F25350" w:rsidRDefault="000D55FD" w:rsidP="000D55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12A2B37" w14:textId="77777777" w:rsidR="000D55FD" w:rsidRPr="00F25350" w:rsidRDefault="000D55FD" w:rsidP="000D55FD">
      <w:pPr>
        <w:spacing w:after="0"/>
        <w:rPr>
          <w:rFonts w:ascii="Arial" w:hAnsi="Arial" w:cs="Arial"/>
          <w:b/>
        </w:rPr>
      </w:pPr>
    </w:p>
    <w:p w14:paraId="49C88E48" w14:textId="3914CBE2"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E074DEE" w14:textId="77777777" w:rsidR="000D55FD" w:rsidRPr="00F25350" w:rsidRDefault="000D55FD" w:rsidP="000D55FD">
      <w:pPr>
        <w:spacing w:after="0"/>
        <w:rPr>
          <w:rFonts w:ascii="Arial" w:hAnsi="Arial" w:cs="Arial"/>
          <w:b/>
        </w:rPr>
      </w:pPr>
      <w:r w:rsidRPr="00F25350">
        <w:rPr>
          <w:rFonts w:ascii="Arial" w:hAnsi="Arial" w:cs="Arial"/>
          <w:b/>
        </w:rPr>
        <w:t>Protikorupcijska klavzula</w:t>
      </w:r>
    </w:p>
    <w:p w14:paraId="6945665F" w14:textId="77777777" w:rsidR="000D55FD" w:rsidRPr="00F25350" w:rsidRDefault="000D55FD" w:rsidP="000D55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752C38" w14:textId="77777777" w:rsidR="000D55FD" w:rsidRPr="00F25350" w:rsidRDefault="000D55FD" w:rsidP="00AE3FF7">
      <w:pPr>
        <w:numPr>
          <w:ilvl w:val="0"/>
          <w:numId w:val="38"/>
        </w:numPr>
        <w:spacing w:after="0"/>
        <w:rPr>
          <w:rFonts w:ascii="Arial" w:hAnsi="Arial" w:cs="Arial"/>
        </w:rPr>
      </w:pPr>
      <w:r w:rsidRPr="00F25350">
        <w:rPr>
          <w:rFonts w:ascii="Arial" w:hAnsi="Arial" w:cs="Arial"/>
        </w:rPr>
        <w:t>pridobitev posla iz te pogodbe; ali</w:t>
      </w:r>
    </w:p>
    <w:p w14:paraId="782E34C9" w14:textId="77777777" w:rsidR="000D55FD" w:rsidRPr="00F25350" w:rsidRDefault="000D55FD"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1FABF80F" w14:textId="77777777" w:rsidR="000D55FD" w:rsidRPr="00F25350" w:rsidRDefault="000D55FD"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235826CD" w14:textId="77777777" w:rsidR="000D55FD" w:rsidRPr="00F25350" w:rsidRDefault="000D55FD"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7D547AA" w14:textId="77777777" w:rsidR="000D55FD" w:rsidRPr="00F25350" w:rsidRDefault="000D55FD" w:rsidP="000D55FD">
      <w:pPr>
        <w:spacing w:after="0"/>
        <w:jc w:val="both"/>
        <w:rPr>
          <w:rFonts w:ascii="Arial" w:hAnsi="Arial" w:cs="Arial"/>
        </w:rPr>
      </w:pPr>
    </w:p>
    <w:p w14:paraId="1C2AF949" w14:textId="77777777" w:rsidR="000D55FD" w:rsidRPr="00F25350" w:rsidRDefault="000D55FD" w:rsidP="000D55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A25A9" w14:textId="77777777" w:rsidR="000D55FD" w:rsidRPr="00F25350" w:rsidRDefault="000D55FD" w:rsidP="000D55FD">
      <w:pPr>
        <w:spacing w:after="0"/>
        <w:jc w:val="both"/>
        <w:rPr>
          <w:rFonts w:ascii="Arial" w:hAnsi="Arial" w:cs="Arial"/>
        </w:rPr>
      </w:pPr>
    </w:p>
    <w:p w14:paraId="15738A75" w14:textId="77777777" w:rsidR="000D55FD" w:rsidRPr="00F25350" w:rsidRDefault="000D55FD" w:rsidP="000D55FD">
      <w:pPr>
        <w:spacing w:after="0"/>
        <w:jc w:val="both"/>
        <w:rPr>
          <w:rFonts w:ascii="Arial" w:hAnsi="Arial" w:cs="Arial"/>
        </w:rPr>
      </w:pPr>
      <w:r w:rsidRPr="00F25350">
        <w:rPr>
          <w:rFonts w:ascii="Arial" w:hAnsi="Arial" w:cs="Arial"/>
        </w:rPr>
        <w:lastRenderedPageBreak/>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0C93579D"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p w14:paraId="0B94E2DA"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40EC8340" w14:textId="77777777" w:rsidTr="00C74723">
        <w:tc>
          <w:tcPr>
            <w:tcW w:w="5103" w:type="dxa"/>
            <w:tcMar>
              <w:top w:w="0" w:type="dxa"/>
              <w:left w:w="108" w:type="dxa"/>
              <w:bottom w:w="0" w:type="dxa"/>
              <w:right w:w="108" w:type="dxa"/>
            </w:tcMar>
          </w:tcPr>
          <w:p w14:paraId="69CF7D3D" w14:textId="77777777" w:rsidR="000D55FD" w:rsidRPr="00F25350" w:rsidRDefault="000D55FD" w:rsidP="00C74723">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8048844" w14:textId="77777777" w:rsidR="000D55FD" w:rsidRPr="00F25350" w:rsidRDefault="000D55FD" w:rsidP="00C74723">
            <w:pPr>
              <w:spacing w:after="0"/>
              <w:rPr>
                <w:rFonts w:ascii="Arial" w:hAnsi="Arial" w:cs="Arial"/>
              </w:rPr>
            </w:pPr>
            <w:r w:rsidRPr="00F25350">
              <w:rPr>
                <w:rFonts w:ascii="Arial" w:hAnsi="Arial" w:cs="Arial"/>
              </w:rPr>
              <w:t>Kraj in datum: Ljubljana, ________</w:t>
            </w:r>
          </w:p>
        </w:tc>
      </w:tr>
    </w:tbl>
    <w:p w14:paraId="4C741354" w14:textId="77777777" w:rsidR="000D55FD" w:rsidRPr="00F25350" w:rsidRDefault="000D55FD" w:rsidP="000D55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1D458A44" w14:textId="77777777" w:rsidTr="00C74723">
        <w:tc>
          <w:tcPr>
            <w:tcW w:w="5103" w:type="dxa"/>
            <w:tcMar>
              <w:top w:w="0" w:type="dxa"/>
              <w:left w:w="108" w:type="dxa"/>
              <w:bottom w:w="0" w:type="dxa"/>
              <w:right w:w="108" w:type="dxa"/>
            </w:tcMar>
          </w:tcPr>
          <w:p w14:paraId="1C1658A2" w14:textId="77777777" w:rsidR="000D55FD" w:rsidRPr="00F25350" w:rsidRDefault="000D55FD" w:rsidP="00C74723">
            <w:pPr>
              <w:spacing w:after="0"/>
              <w:jc w:val="both"/>
              <w:rPr>
                <w:rFonts w:ascii="Arial" w:hAnsi="Arial" w:cs="Arial"/>
              </w:rPr>
            </w:pPr>
          </w:p>
          <w:p w14:paraId="2052ED89" w14:textId="77777777" w:rsidR="000D55FD" w:rsidRPr="00F25350" w:rsidRDefault="000D55FD" w:rsidP="00C74723">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86F5A77" w14:textId="77777777" w:rsidR="000D55FD" w:rsidRPr="00F25350" w:rsidRDefault="000D55FD" w:rsidP="00C74723">
            <w:pPr>
              <w:spacing w:after="0"/>
              <w:jc w:val="both"/>
              <w:rPr>
                <w:rFonts w:ascii="Arial" w:hAnsi="Arial" w:cs="Arial"/>
              </w:rPr>
            </w:pPr>
          </w:p>
          <w:p w14:paraId="52EE5BD3" w14:textId="77777777" w:rsidR="000D55FD" w:rsidRPr="00F25350" w:rsidRDefault="000D55FD" w:rsidP="00C74723">
            <w:pPr>
              <w:spacing w:after="0"/>
              <w:jc w:val="both"/>
              <w:rPr>
                <w:rFonts w:ascii="Arial" w:hAnsi="Arial" w:cs="Arial"/>
              </w:rPr>
            </w:pPr>
            <w:r w:rsidRPr="00F25350">
              <w:rPr>
                <w:rFonts w:ascii="Arial" w:hAnsi="Arial" w:cs="Arial"/>
              </w:rPr>
              <w:t>Naročnik:</w:t>
            </w:r>
          </w:p>
        </w:tc>
      </w:tr>
      <w:tr w:rsidR="000D55FD" w:rsidRPr="00F25350" w14:paraId="739ABF37" w14:textId="77777777" w:rsidTr="00C74723">
        <w:tc>
          <w:tcPr>
            <w:tcW w:w="5103" w:type="dxa"/>
            <w:tcMar>
              <w:top w:w="0" w:type="dxa"/>
              <w:left w:w="108" w:type="dxa"/>
              <w:bottom w:w="0" w:type="dxa"/>
              <w:right w:w="108" w:type="dxa"/>
            </w:tcMar>
          </w:tcPr>
          <w:p w14:paraId="0FD619AA" w14:textId="77777777" w:rsidR="000D55FD" w:rsidRPr="00F25350" w:rsidRDefault="000D55FD" w:rsidP="00C74723">
            <w:pPr>
              <w:spacing w:after="0"/>
              <w:jc w:val="both"/>
              <w:rPr>
                <w:rFonts w:ascii="Arial" w:hAnsi="Arial" w:cs="Arial"/>
              </w:rPr>
            </w:pPr>
          </w:p>
        </w:tc>
        <w:tc>
          <w:tcPr>
            <w:tcW w:w="4077" w:type="dxa"/>
            <w:tcMar>
              <w:top w:w="0" w:type="dxa"/>
              <w:left w:w="108" w:type="dxa"/>
              <w:bottom w:w="0" w:type="dxa"/>
              <w:right w:w="108" w:type="dxa"/>
            </w:tcMar>
          </w:tcPr>
          <w:p w14:paraId="23A342C3" w14:textId="77777777" w:rsidR="000D55FD" w:rsidRPr="00F25350" w:rsidRDefault="000D55FD" w:rsidP="00C74723">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4944E890" w14:textId="77777777" w:rsidR="000D55FD" w:rsidRPr="00F25350" w:rsidRDefault="000D55FD" w:rsidP="00C74723">
            <w:pPr>
              <w:spacing w:after="0"/>
              <w:jc w:val="both"/>
              <w:rPr>
                <w:rFonts w:ascii="Arial" w:hAnsi="Arial" w:cs="Arial"/>
                <w:b/>
              </w:rPr>
            </w:pPr>
          </w:p>
        </w:tc>
      </w:tr>
      <w:tr w:rsidR="000D55FD" w:rsidRPr="00F25350" w14:paraId="39C1D802" w14:textId="77777777" w:rsidTr="00C74723">
        <w:tc>
          <w:tcPr>
            <w:tcW w:w="5103" w:type="dxa"/>
            <w:tcMar>
              <w:top w:w="0" w:type="dxa"/>
              <w:left w:w="108" w:type="dxa"/>
              <w:bottom w:w="0" w:type="dxa"/>
              <w:right w:w="108" w:type="dxa"/>
            </w:tcMar>
          </w:tcPr>
          <w:p w14:paraId="12A69832" w14:textId="77777777" w:rsidR="000D55FD" w:rsidRPr="00F25350" w:rsidRDefault="000D55FD" w:rsidP="00C74723">
            <w:pPr>
              <w:spacing w:after="0"/>
              <w:jc w:val="both"/>
              <w:rPr>
                <w:rFonts w:ascii="Arial" w:hAnsi="Arial" w:cs="Arial"/>
              </w:rPr>
            </w:pPr>
          </w:p>
          <w:p w14:paraId="1C296958" w14:textId="77777777" w:rsidR="000D55FD" w:rsidRPr="00F25350" w:rsidRDefault="000D55FD" w:rsidP="00C74723">
            <w:pPr>
              <w:spacing w:after="0"/>
              <w:jc w:val="both"/>
              <w:rPr>
                <w:rFonts w:ascii="Arial" w:hAnsi="Arial" w:cs="Arial"/>
              </w:rPr>
            </w:pPr>
            <w:r w:rsidRPr="00F25350">
              <w:rPr>
                <w:rFonts w:ascii="Arial" w:hAnsi="Arial" w:cs="Arial"/>
              </w:rPr>
              <w:t>Direktor:</w:t>
            </w:r>
          </w:p>
          <w:p w14:paraId="7BBB0AC4" w14:textId="77777777" w:rsidR="000D55FD" w:rsidRPr="00F25350" w:rsidRDefault="000D55FD" w:rsidP="00C74723">
            <w:pPr>
              <w:spacing w:after="0"/>
              <w:jc w:val="both"/>
              <w:rPr>
                <w:rFonts w:ascii="Arial" w:hAnsi="Arial" w:cs="Arial"/>
              </w:rPr>
            </w:pPr>
            <w:r w:rsidRPr="00F25350">
              <w:rPr>
                <w:rFonts w:ascii="Arial" w:hAnsi="Arial" w:cs="Arial"/>
              </w:rPr>
              <w:t>(ime in priimek)</w:t>
            </w:r>
          </w:p>
          <w:p w14:paraId="5198EB13" w14:textId="77777777" w:rsidR="000D55FD" w:rsidRPr="00F25350" w:rsidRDefault="000D55FD" w:rsidP="00C74723">
            <w:pPr>
              <w:spacing w:after="0"/>
              <w:jc w:val="both"/>
              <w:rPr>
                <w:rFonts w:ascii="Arial" w:hAnsi="Arial" w:cs="Arial"/>
              </w:rPr>
            </w:pPr>
          </w:p>
          <w:p w14:paraId="727F2B10" w14:textId="77777777" w:rsidR="000D55FD" w:rsidRPr="00F25350" w:rsidRDefault="000D55FD" w:rsidP="00C74723">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A40BFC" w14:textId="77777777" w:rsidR="000D55FD" w:rsidRPr="00F25350" w:rsidRDefault="000D55FD" w:rsidP="00C74723">
            <w:pPr>
              <w:spacing w:after="0"/>
              <w:jc w:val="both"/>
              <w:rPr>
                <w:rFonts w:ascii="Arial" w:hAnsi="Arial" w:cs="Arial"/>
              </w:rPr>
            </w:pPr>
          </w:p>
          <w:p w14:paraId="176C901A" w14:textId="77777777" w:rsidR="000D55FD" w:rsidRPr="00F25350" w:rsidRDefault="000D55FD" w:rsidP="00C74723">
            <w:pPr>
              <w:spacing w:after="0"/>
              <w:jc w:val="both"/>
              <w:rPr>
                <w:rFonts w:ascii="Arial" w:hAnsi="Arial" w:cs="Arial"/>
              </w:rPr>
            </w:pPr>
            <w:r w:rsidRPr="00F25350">
              <w:rPr>
                <w:rFonts w:ascii="Arial" w:hAnsi="Arial" w:cs="Arial"/>
              </w:rPr>
              <w:t xml:space="preserve">Direktorica: </w:t>
            </w:r>
          </w:p>
          <w:p w14:paraId="3AE0E8D9" w14:textId="77777777" w:rsidR="000D55FD" w:rsidRPr="00F25350" w:rsidRDefault="000D55FD" w:rsidP="00C74723">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519789" w14:textId="77777777" w:rsidR="000D55FD" w:rsidRPr="00F25350" w:rsidRDefault="000D55FD" w:rsidP="00C74723">
            <w:pPr>
              <w:spacing w:after="0"/>
              <w:jc w:val="both"/>
              <w:rPr>
                <w:rFonts w:ascii="Arial" w:hAnsi="Arial" w:cs="Arial"/>
              </w:rPr>
            </w:pPr>
          </w:p>
          <w:p w14:paraId="122F4048" w14:textId="77777777" w:rsidR="000D55FD" w:rsidRPr="00F25350" w:rsidRDefault="000D55FD" w:rsidP="00C74723">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D36BE1A" w14:textId="77777777" w:rsidR="00AC7F21" w:rsidRDefault="00AC7F21">
      <w:pPr>
        <w:spacing w:after="160" w:line="259" w:lineRule="auto"/>
        <w:rPr>
          <w:rFonts w:ascii="Arial" w:hAnsi="Arial" w:cs="Arial"/>
          <w:b/>
          <w:bCs/>
          <w:i/>
          <w:iCs/>
          <w:spacing w:val="20"/>
          <w:lang w:eastAsia="zh-CN"/>
        </w:rPr>
      </w:pPr>
    </w:p>
    <w:p w14:paraId="4E168154" w14:textId="77777777" w:rsidR="000B2D27" w:rsidRPr="00E3554D" w:rsidRDefault="000B2D27">
      <w:pPr>
        <w:spacing w:after="160" w:line="259" w:lineRule="auto"/>
        <w:rPr>
          <w:rFonts w:ascii="Arial" w:hAnsi="Arial" w:cs="Arial"/>
          <w:b/>
          <w:bCs/>
          <w:i/>
          <w:iCs/>
          <w:spacing w:val="20"/>
          <w:lang w:eastAsia="zh-CN"/>
        </w:rPr>
      </w:pPr>
    </w:p>
    <w:bookmarkEnd w:id="138"/>
    <w:bookmarkEnd w:id="252"/>
    <w:p w14:paraId="2DC3813A" w14:textId="7272C39E" w:rsidR="00D3322D" w:rsidRDefault="00D3322D" w:rsidP="002667C6">
      <w:pPr>
        <w:spacing w:after="0"/>
        <w:rPr>
          <w:rFonts w:ascii="Arial" w:hAnsi="Arial" w:cs="Arial"/>
        </w:rPr>
      </w:pPr>
    </w:p>
    <w:p w14:paraId="37C77B29" w14:textId="7ACCA9FC" w:rsidR="001E066E" w:rsidRDefault="001E066E" w:rsidP="002667C6">
      <w:pPr>
        <w:spacing w:after="0"/>
        <w:rPr>
          <w:rFonts w:ascii="Arial" w:hAnsi="Arial" w:cs="Arial"/>
        </w:rPr>
      </w:pPr>
    </w:p>
    <w:p w14:paraId="18A21D70" w14:textId="1E5012F4" w:rsidR="001E066E" w:rsidRDefault="001E066E" w:rsidP="002667C6">
      <w:pPr>
        <w:spacing w:after="0"/>
        <w:rPr>
          <w:rFonts w:ascii="Arial" w:hAnsi="Arial" w:cs="Arial"/>
        </w:rPr>
      </w:pPr>
    </w:p>
    <w:p w14:paraId="00F3D623" w14:textId="256AB8BC" w:rsidR="001E066E" w:rsidRDefault="001E066E" w:rsidP="002667C6">
      <w:pPr>
        <w:spacing w:after="0"/>
        <w:rPr>
          <w:rFonts w:ascii="Arial" w:hAnsi="Arial" w:cs="Arial"/>
        </w:rPr>
      </w:pPr>
    </w:p>
    <w:p w14:paraId="0A3DCABC" w14:textId="7F974361" w:rsidR="001E066E" w:rsidRDefault="001E066E" w:rsidP="002667C6">
      <w:pPr>
        <w:spacing w:after="0"/>
        <w:rPr>
          <w:rFonts w:ascii="Arial" w:hAnsi="Arial" w:cs="Arial"/>
        </w:rPr>
      </w:pPr>
    </w:p>
    <w:p w14:paraId="6900E7D2" w14:textId="62CA4405" w:rsidR="001E066E" w:rsidRDefault="001E066E" w:rsidP="002667C6">
      <w:pPr>
        <w:spacing w:after="0"/>
        <w:rPr>
          <w:rFonts w:ascii="Arial" w:hAnsi="Arial" w:cs="Arial"/>
        </w:rPr>
      </w:pPr>
    </w:p>
    <w:p w14:paraId="04A060C4" w14:textId="17ACF6BA" w:rsidR="001E066E" w:rsidRDefault="001E066E" w:rsidP="002667C6">
      <w:pPr>
        <w:spacing w:after="0"/>
        <w:rPr>
          <w:rFonts w:ascii="Arial" w:hAnsi="Arial" w:cs="Arial"/>
        </w:rPr>
      </w:pPr>
    </w:p>
    <w:p w14:paraId="618207E6" w14:textId="5475E396" w:rsidR="001E066E" w:rsidRDefault="001E066E" w:rsidP="002667C6">
      <w:pPr>
        <w:spacing w:after="0"/>
        <w:rPr>
          <w:rFonts w:ascii="Arial" w:hAnsi="Arial" w:cs="Arial"/>
        </w:rPr>
      </w:pPr>
    </w:p>
    <w:p w14:paraId="49A8D3F3" w14:textId="6CD7DEAD" w:rsidR="001E066E" w:rsidRDefault="001E066E" w:rsidP="002667C6">
      <w:pPr>
        <w:spacing w:after="0"/>
        <w:rPr>
          <w:rFonts w:ascii="Arial" w:hAnsi="Arial" w:cs="Arial"/>
        </w:rPr>
      </w:pPr>
    </w:p>
    <w:p w14:paraId="3086850A" w14:textId="33AAA394" w:rsidR="001E066E" w:rsidRDefault="001E066E" w:rsidP="002667C6">
      <w:pPr>
        <w:spacing w:after="0"/>
        <w:rPr>
          <w:rFonts w:ascii="Arial" w:hAnsi="Arial" w:cs="Arial"/>
        </w:rPr>
      </w:pPr>
    </w:p>
    <w:p w14:paraId="34524187" w14:textId="52A8ACF0" w:rsidR="001E066E" w:rsidRDefault="001E066E" w:rsidP="002667C6">
      <w:pPr>
        <w:spacing w:after="0"/>
        <w:rPr>
          <w:rFonts w:ascii="Arial" w:hAnsi="Arial" w:cs="Arial"/>
        </w:rPr>
      </w:pPr>
    </w:p>
    <w:p w14:paraId="2BFF454F" w14:textId="7B12C488" w:rsidR="001E066E" w:rsidRDefault="001E066E" w:rsidP="002667C6">
      <w:pPr>
        <w:spacing w:after="0"/>
        <w:rPr>
          <w:rFonts w:ascii="Arial" w:hAnsi="Arial" w:cs="Arial"/>
        </w:rPr>
      </w:pPr>
    </w:p>
    <w:p w14:paraId="1A0A97A2" w14:textId="2367F001" w:rsidR="001E066E" w:rsidRDefault="001E066E" w:rsidP="002667C6">
      <w:pPr>
        <w:spacing w:after="0"/>
        <w:rPr>
          <w:rFonts w:ascii="Arial" w:hAnsi="Arial" w:cs="Arial"/>
        </w:rPr>
      </w:pPr>
    </w:p>
    <w:p w14:paraId="656F1B25" w14:textId="727150E6" w:rsidR="001E066E" w:rsidRDefault="001E066E" w:rsidP="002667C6">
      <w:pPr>
        <w:spacing w:after="0"/>
        <w:rPr>
          <w:rFonts w:ascii="Arial" w:hAnsi="Arial" w:cs="Arial"/>
        </w:rPr>
      </w:pPr>
    </w:p>
    <w:p w14:paraId="00398E6E" w14:textId="3B19C3A4" w:rsidR="001E066E" w:rsidRDefault="001E066E" w:rsidP="002667C6">
      <w:pPr>
        <w:spacing w:after="0"/>
        <w:rPr>
          <w:rFonts w:ascii="Arial" w:hAnsi="Arial" w:cs="Arial"/>
        </w:rPr>
      </w:pPr>
    </w:p>
    <w:p w14:paraId="66732E76" w14:textId="6BCA62D2" w:rsidR="001E066E" w:rsidRDefault="001E066E" w:rsidP="002667C6">
      <w:pPr>
        <w:spacing w:after="0"/>
        <w:rPr>
          <w:rFonts w:ascii="Arial" w:hAnsi="Arial" w:cs="Arial"/>
        </w:rPr>
      </w:pPr>
    </w:p>
    <w:p w14:paraId="4E3DF917" w14:textId="3A89C94A" w:rsidR="001E066E" w:rsidRDefault="001E066E" w:rsidP="002667C6">
      <w:pPr>
        <w:spacing w:after="0"/>
        <w:rPr>
          <w:rFonts w:ascii="Arial" w:hAnsi="Arial" w:cs="Arial"/>
        </w:rPr>
      </w:pPr>
    </w:p>
    <w:p w14:paraId="52FBDEDE" w14:textId="23A1D353" w:rsidR="001E066E" w:rsidRDefault="001E066E" w:rsidP="002667C6">
      <w:pPr>
        <w:spacing w:after="0"/>
        <w:rPr>
          <w:rFonts w:ascii="Arial" w:hAnsi="Arial" w:cs="Arial"/>
        </w:rPr>
      </w:pPr>
    </w:p>
    <w:p w14:paraId="1234E77B" w14:textId="12A1025F" w:rsidR="001E066E" w:rsidRDefault="001E066E" w:rsidP="002667C6">
      <w:pPr>
        <w:spacing w:after="0"/>
        <w:rPr>
          <w:rFonts w:ascii="Arial" w:hAnsi="Arial" w:cs="Arial"/>
        </w:rPr>
      </w:pPr>
    </w:p>
    <w:p w14:paraId="45E4C230" w14:textId="73FA96CF" w:rsidR="001E066E" w:rsidRDefault="001E066E" w:rsidP="002667C6">
      <w:pPr>
        <w:spacing w:after="0"/>
        <w:rPr>
          <w:rFonts w:ascii="Arial" w:hAnsi="Arial" w:cs="Arial"/>
        </w:rPr>
      </w:pPr>
    </w:p>
    <w:p w14:paraId="6F786833" w14:textId="79426708" w:rsidR="001E066E" w:rsidRDefault="001E066E" w:rsidP="002667C6">
      <w:pPr>
        <w:spacing w:after="0"/>
        <w:rPr>
          <w:rFonts w:ascii="Arial" w:hAnsi="Arial" w:cs="Arial"/>
        </w:rPr>
      </w:pPr>
    </w:p>
    <w:p w14:paraId="03779D83" w14:textId="1EE26AF5" w:rsidR="001E066E" w:rsidRDefault="001E066E" w:rsidP="002667C6">
      <w:pPr>
        <w:spacing w:after="0"/>
        <w:rPr>
          <w:rFonts w:ascii="Arial" w:hAnsi="Arial" w:cs="Arial"/>
        </w:rPr>
      </w:pPr>
    </w:p>
    <w:p w14:paraId="6F2DED9A" w14:textId="50011A6A" w:rsidR="001E066E" w:rsidRDefault="001E066E" w:rsidP="002667C6">
      <w:pPr>
        <w:spacing w:after="0"/>
        <w:rPr>
          <w:rFonts w:ascii="Arial" w:hAnsi="Arial" w:cs="Arial"/>
        </w:rPr>
      </w:pPr>
    </w:p>
    <w:p w14:paraId="555F3CE2" w14:textId="41AF84EA" w:rsidR="001E066E" w:rsidRDefault="001E066E" w:rsidP="002667C6">
      <w:pPr>
        <w:spacing w:after="0"/>
        <w:rPr>
          <w:rFonts w:ascii="Arial" w:hAnsi="Arial" w:cs="Arial"/>
        </w:rPr>
      </w:pPr>
    </w:p>
    <w:p w14:paraId="058AE48C" w14:textId="3C6E72AD" w:rsidR="001E066E" w:rsidRDefault="001E066E" w:rsidP="002667C6">
      <w:pPr>
        <w:spacing w:after="0"/>
        <w:rPr>
          <w:rFonts w:ascii="Arial" w:hAnsi="Arial" w:cs="Arial"/>
        </w:rPr>
      </w:pPr>
    </w:p>
    <w:p w14:paraId="743229F1" w14:textId="437FED40" w:rsidR="001E066E" w:rsidRDefault="001E066E" w:rsidP="002667C6">
      <w:pPr>
        <w:spacing w:after="0"/>
        <w:rPr>
          <w:rFonts w:ascii="Arial" w:hAnsi="Arial" w:cs="Arial"/>
        </w:rPr>
      </w:pPr>
    </w:p>
    <w:p w14:paraId="1DBD7CE7" w14:textId="096D7CCB" w:rsidR="001E066E" w:rsidRDefault="001E066E" w:rsidP="002667C6">
      <w:pPr>
        <w:spacing w:after="0"/>
        <w:rPr>
          <w:rFonts w:ascii="Arial" w:hAnsi="Arial" w:cs="Arial"/>
        </w:rPr>
      </w:pPr>
    </w:p>
    <w:p w14:paraId="4859272D" w14:textId="1F40C25D" w:rsidR="001E066E" w:rsidRDefault="001E066E" w:rsidP="002667C6">
      <w:pPr>
        <w:spacing w:after="0"/>
        <w:rPr>
          <w:rFonts w:ascii="Arial" w:hAnsi="Arial" w:cs="Arial"/>
        </w:rPr>
      </w:pPr>
    </w:p>
    <w:p w14:paraId="126D3B89" w14:textId="0391B0C5" w:rsidR="001E066E" w:rsidRDefault="001E066E" w:rsidP="002667C6">
      <w:pPr>
        <w:spacing w:after="0"/>
        <w:rPr>
          <w:rFonts w:ascii="Arial" w:hAnsi="Arial" w:cs="Arial"/>
        </w:rPr>
      </w:pPr>
    </w:p>
    <w:p w14:paraId="07371950" w14:textId="67D2B7D3" w:rsidR="001E066E" w:rsidRDefault="001E066E" w:rsidP="002667C6">
      <w:pPr>
        <w:spacing w:after="0"/>
        <w:rPr>
          <w:rFonts w:ascii="Arial" w:hAnsi="Arial" w:cs="Arial"/>
        </w:rPr>
      </w:pPr>
    </w:p>
    <w:p w14:paraId="19E30879" w14:textId="35C8D63C" w:rsidR="001E066E" w:rsidRDefault="001E066E" w:rsidP="002667C6">
      <w:pPr>
        <w:spacing w:after="0"/>
        <w:rPr>
          <w:rFonts w:ascii="Arial" w:hAnsi="Arial" w:cs="Arial"/>
        </w:rPr>
      </w:pPr>
    </w:p>
    <w:p w14:paraId="74CF9230" w14:textId="5A2825D6" w:rsidR="001E066E" w:rsidRDefault="001E066E" w:rsidP="002667C6">
      <w:pPr>
        <w:spacing w:after="0"/>
        <w:rPr>
          <w:rFonts w:ascii="Arial" w:hAnsi="Arial" w:cs="Arial"/>
        </w:rPr>
      </w:pPr>
    </w:p>
    <w:p w14:paraId="514059E2" w14:textId="2CC51675" w:rsidR="001E066E" w:rsidRDefault="001E066E" w:rsidP="002667C6">
      <w:pPr>
        <w:spacing w:after="0"/>
        <w:rPr>
          <w:rFonts w:ascii="Arial" w:hAnsi="Arial" w:cs="Arial"/>
        </w:rPr>
      </w:pPr>
    </w:p>
    <w:p w14:paraId="6CD31D3C" w14:textId="266E0AB8" w:rsidR="001E066E" w:rsidRDefault="001E066E" w:rsidP="002667C6">
      <w:pPr>
        <w:spacing w:after="0"/>
        <w:rPr>
          <w:rFonts w:ascii="Arial" w:hAnsi="Arial" w:cs="Arial"/>
        </w:rPr>
      </w:pPr>
    </w:p>
    <w:p w14:paraId="669DF4E8" w14:textId="54C94DBC" w:rsidR="00DF1EFD" w:rsidRDefault="00DF1EFD" w:rsidP="002667C6">
      <w:pPr>
        <w:spacing w:after="0"/>
        <w:rPr>
          <w:rFonts w:ascii="Arial" w:hAnsi="Arial" w:cs="Arial"/>
        </w:rPr>
      </w:pPr>
    </w:p>
    <w:p w14:paraId="49B7FCE3" w14:textId="11002934" w:rsidR="00DF1EFD" w:rsidRDefault="00DF1EFD" w:rsidP="002667C6">
      <w:pPr>
        <w:spacing w:after="0"/>
        <w:rPr>
          <w:rFonts w:ascii="Arial" w:hAnsi="Arial" w:cs="Arial"/>
        </w:rPr>
      </w:pPr>
    </w:p>
    <w:p w14:paraId="0E6DA496" w14:textId="75185D5A" w:rsidR="00DF1EFD" w:rsidRPr="00E3554D" w:rsidRDefault="00DF1EFD" w:rsidP="00C534CE">
      <w:pPr>
        <w:pStyle w:val="Slog3"/>
        <w:rPr>
          <w:rStyle w:val="SubtleEmphasis"/>
          <w:rFonts w:ascii="Arial" w:hAnsi="Arial" w:cs="Arial"/>
          <w:i/>
          <w:color w:val="auto"/>
          <w:sz w:val="22"/>
        </w:rPr>
      </w:pPr>
      <w:bookmarkStart w:id="258" w:name="_Toc99972255"/>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D13ADB">
        <w:rPr>
          <w:rStyle w:val="SubtleEmphasis"/>
          <w:rFonts w:ascii="Arial" w:hAnsi="Arial" w:cs="Arial"/>
          <w:i/>
          <w:color w:val="auto"/>
          <w:sz w:val="22"/>
        </w:rPr>
        <w:t>3</w:t>
      </w:r>
      <w:bookmarkEnd w:id="258"/>
    </w:p>
    <w:p w14:paraId="1F4FD381" w14:textId="52CEE8AA" w:rsidR="00DF1EFD" w:rsidRPr="00E3554D" w:rsidRDefault="00DF1EFD" w:rsidP="00C534CE">
      <w:pPr>
        <w:pStyle w:val="IntenseQuote"/>
      </w:pPr>
      <w:bookmarkStart w:id="259" w:name="_Toc99972256"/>
      <w:r w:rsidRPr="00E3554D">
        <w:t>VZOREC POGODBE</w:t>
      </w:r>
      <w:r>
        <w:t xml:space="preserve"> (ZA SKLOP 2)</w:t>
      </w:r>
      <w:bookmarkEnd w:id="259"/>
    </w:p>
    <w:p w14:paraId="5471BA81" w14:textId="77777777" w:rsidR="00DF1EFD" w:rsidRPr="00E3554D" w:rsidRDefault="00DF1EFD" w:rsidP="00DF1EFD">
      <w:pPr>
        <w:spacing w:after="0"/>
        <w:rPr>
          <w:rFonts w:ascii="Arial" w:hAnsi="Arial" w:cs="Arial"/>
          <w:lang w:eastAsia="zh-CN"/>
        </w:rPr>
      </w:pPr>
    </w:p>
    <w:p w14:paraId="2A0CBB02" w14:textId="77777777" w:rsidR="00DF1EFD" w:rsidRPr="00F25350" w:rsidRDefault="00DF1EFD" w:rsidP="00DF1E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DF1EFD" w:rsidRPr="00F25350" w14:paraId="26FF0E3D"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6F14E4" w14:textId="77777777" w:rsidR="00DF1EFD" w:rsidRPr="00F25350" w:rsidRDefault="00DF1EFD"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14E83" w14:textId="77777777" w:rsidR="00DF1EFD" w:rsidRPr="009D68B4" w:rsidRDefault="00DF1EFD" w:rsidP="005865C9">
            <w:pPr>
              <w:pStyle w:val="Standard"/>
              <w:rPr>
                <w:rFonts w:ascii="Arial" w:hAnsi="Arial" w:cs="Arial"/>
                <w:b/>
              </w:rPr>
            </w:pPr>
            <w:r w:rsidRPr="009D68B4">
              <w:rPr>
                <w:rFonts w:ascii="Arial" w:hAnsi="Arial" w:cs="Arial"/>
                <w:b/>
              </w:rPr>
              <w:t xml:space="preserve">NACIONALNI INŠTITUT ZA BIOLOGIJO </w:t>
            </w:r>
          </w:p>
          <w:p w14:paraId="68ADCFB4" w14:textId="77777777" w:rsidR="00DF1EFD" w:rsidRPr="009D68B4" w:rsidRDefault="00DF1EFD" w:rsidP="005865C9">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6F061D9B" w14:textId="77777777" w:rsidR="00DF1EFD" w:rsidRPr="009D68B4" w:rsidRDefault="00DF1EFD" w:rsidP="005865C9">
            <w:pPr>
              <w:pStyle w:val="Standard"/>
              <w:rPr>
                <w:rFonts w:ascii="Arial" w:hAnsi="Arial" w:cs="Arial"/>
              </w:rPr>
            </w:pPr>
            <w:r w:rsidRPr="009D68B4">
              <w:rPr>
                <w:rFonts w:ascii="Arial" w:hAnsi="Arial" w:cs="Arial"/>
              </w:rPr>
              <w:t>Večna pot 111</w:t>
            </w:r>
          </w:p>
          <w:p w14:paraId="58AAAEC1" w14:textId="77777777" w:rsidR="00DF1EFD" w:rsidRPr="009D68B4" w:rsidRDefault="00DF1EFD" w:rsidP="005865C9">
            <w:pPr>
              <w:pStyle w:val="Standard"/>
              <w:rPr>
                <w:rFonts w:ascii="Arial" w:hAnsi="Arial" w:cs="Arial"/>
                <w:b/>
              </w:rPr>
            </w:pPr>
            <w:r w:rsidRPr="009D68B4">
              <w:rPr>
                <w:rFonts w:ascii="Arial" w:hAnsi="Arial" w:cs="Arial"/>
              </w:rPr>
              <w:t>1000 Ljubljana</w:t>
            </w:r>
          </w:p>
        </w:tc>
      </w:tr>
      <w:tr w:rsidR="00DF1EFD" w:rsidRPr="00F25350" w14:paraId="0CD738D8"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D1F1C2" w14:textId="77777777" w:rsidR="00DF1EFD" w:rsidRPr="00F25350" w:rsidRDefault="00DF1EFD"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470C7" w14:textId="77777777" w:rsidR="00DF1EFD" w:rsidRPr="009D68B4" w:rsidRDefault="00DF1EFD" w:rsidP="005865C9">
            <w:pPr>
              <w:pStyle w:val="Standard"/>
              <w:rPr>
                <w:rFonts w:ascii="Arial" w:hAnsi="Arial" w:cs="Arial"/>
              </w:rPr>
            </w:pPr>
            <w:r w:rsidRPr="009D68B4">
              <w:rPr>
                <w:rFonts w:ascii="Arial" w:hAnsi="Arial" w:cs="Arial"/>
              </w:rPr>
              <w:t>Prof. dr. Maja Ravnikar, direktorica</w:t>
            </w:r>
          </w:p>
        </w:tc>
      </w:tr>
      <w:tr w:rsidR="00DF1EFD" w:rsidRPr="00F25350" w14:paraId="4CFB08C3"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AC72F0" w14:textId="77777777" w:rsidR="00DF1EFD" w:rsidRPr="00F25350" w:rsidRDefault="00DF1EFD"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22B10" w14:textId="77777777" w:rsidR="00DF1EFD" w:rsidRPr="009D68B4" w:rsidRDefault="00DF1EFD" w:rsidP="005865C9">
            <w:pPr>
              <w:pStyle w:val="Standard"/>
              <w:rPr>
                <w:rFonts w:ascii="Arial" w:hAnsi="Arial" w:cs="Arial"/>
              </w:rPr>
            </w:pPr>
            <w:r w:rsidRPr="009D68B4">
              <w:rPr>
                <w:rFonts w:ascii="Arial" w:hAnsi="Arial" w:cs="Arial"/>
              </w:rPr>
              <w:t>5055784000</w:t>
            </w:r>
          </w:p>
        </w:tc>
      </w:tr>
      <w:tr w:rsidR="00DF1EFD" w:rsidRPr="00F25350" w14:paraId="587988B5"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8BF5BC" w14:textId="77777777" w:rsidR="00DF1EFD" w:rsidRPr="00F25350" w:rsidRDefault="00DF1EFD"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EFF6A" w14:textId="77777777" w:rsidR="00DF1EFD" w:rsidRPr="009D68B4" w:rsidRDefault="00DF1EFD" w:rsidP="005865C9">
            <w:pPr>
              <w:pStyle w:val="Standard"/>
              <w:rPr>
                <w:rFonts w:ascii="Arial" w:hAnsi="Arial" w:cs="Arial"/>
              </w:rPr>
            </w:pPr>
            <w:r w:rsidRPr="009D68B4">
              <w:rPr>
                <w:rFonts w:ascii="Arial" w:hAnsi="Arial" w:cs="Arial"/>
              </w:rPr>
              <w:t>SI 83534784</w:t>
            </w:r>
          </w:p>
        </w:tc>
      </w:tr>
      <w:tr w:rsidR="00DF1EFD" w:rsidRPr="00F25350" w14:paraId="6E84A93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7E63B1" w14:textId="77777777" w:rsidR="00DF1EFD" w:rsidRPr="00F25350" w:rsidRDefault="00DF1EFD"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35246" w14:textId="77777777" w:rsidR="00DF1EFD" w:rsidRPr="009D68B4" w:rsidRDefault="0019554E" w:rsidP="005865C9">
            <w:pPr>
              <w:spacing w:after="0" w:line="240" w:lineRule="auto"/>
              <w:jc w:val="both"/>
              <w:rPr>
                <w:rFonts w:ascii="Arial" w:hAnsi="Arial" w:cs="Arial"/>
                <w:color w:val="auto"/>
              </w:rPr>
            </w:pPr>
            <w:hyperlink r:id="rId112" w:history="1">
              <w:r w:rsidR="00DF1EFD" w:rsidRPr="009D68B4">
                <w:rPr>
                  <w:rStyle w:val="Hyperlink"/>
                  <w:rFonts w:ascii="Arial" w:hAnsi="Arial" w:cs="Arial"/>
                  <w:color w:val="auto"/>
                  <w:u w:val="none"/>
                </w:rPr>
                <w:t>SI56 0110 0603 0344 630</w:t>
              </w:r>
            </w:hyperlink>
            <w:r w:rsidR="00DF1EFD" w:rsidRPr="009D68B4">
              <w:rPr>
                <w:rFonts w:ascii="Arial" w:hAnsi="Arial" w:cs="Arial"/>
                <w:color w:val="auto"/>
              </w:rPr>
              <w:t xml:space="preserve">, odprt pri ABANKA </w:t>
            </w:r>
            <w:proofErr w:type="spellStart"/>
            <w:r w:rsidR="00DF1EFD" w:rsidRPr="009D68B4">
              <w:rPr>
                <w:rFonts w:ascii="Arial" w:hAnsi="Arial" w:cs="Arial"/>
                <w:color w:val="auto"/>
              </w:rPr>
              <w:t>d.d</w:t>
            </w:r>
            <w:proofErr w:type="spellEnd"/>
            <w:r w:rsidR="00DF1EFD" w:rsidRPr="009D68B4">
              <w:rPr>
                <w:rFonts w:ascii="Arial" w:hAnsi="Arial" w:cs="Arial"/>
                <w:color w:val="auto"/>
              </w:rPr>
              <w:t>.</w:t>
            </w:r>
          </w:p>
          <w:p w14:paraId="3037FA28" w14:textId="77777777" w:rsidR="00DF1EFD" w:rsidRPr="009D68B4" w:rsidRDefault="0019554E" w:rsidP="005865C9">
            <w:pPr>
              <w:spacing w:after="0" w:line="240" w:lineRule="auto"/>
              <w:jc w:val="both"/>
              <w:rPr>
                <w:rFonts w:ascii="Arial" w:eastAsia="Times New Roman" w:hAnsi="Arial" w:cs="Arial"/>
                <w:color w:val="5D646B"/>
                <w:sz w:val="20"/>
                <w:szCs w:val="20"/>
              </w:rPr>
            </w:pPr>
            <w:hyperlink r:id="rId113" w:history="1">
              <w:r w:rsidR="00DF1EFD" w:rsidRPr="009D68B4">
                <w:rPr>
                  <w:rStyle w:val="Hyperlink"/>
                  <w:rFonts w:ascii="Arial" w:hAnsi="Arial" w:cs="Arial"/>
                  <w:color w:val="auto"/>
                  <w:u w:val="none"/>
                  <w:shd w:val="clear" w:color="auto" w:fill="FFFFFF"/>
                </w:rPr>
                <w:t>SI56 0292 3025 3106 896</w:t>
              </w:r>
            </w:hyperlink>
            <w:r w:rsidR="00DF1EFD" w:rsidRPr="009D68B4">
              <w:rPr>
                <w:rFonts w:ascii="Arial" w:hAnsi="Arial" w:cs="Arial"/>
                <w:color w:val="auto"/>
              </w:rPr>
              <w:t xml:space="preserve">, odprt pri NLB </w:t>
            </w:r>
            <w:proofErr w:type="spellStart"/>
            <w:r w:rsidR="00DF1EFD" w:rsidRPr="009D68B4">
              <w:rPr>
                <w:rFonts w:ascii="Arial" w:hAnsi="Arial" w:cs="Arial"/>
                <w:color w:val="auto"/>
              </w:rPr>
              <w:t>d.d</w:t>
            </w:r>
            <w:proofErr w:type="spellEnd"/>
            <w:r w:rsidR="00DF1EFD" w:rsidRPr="009D68B4">
              <w:rPr>
                <w:rFonts w:ascii="Arial" w:hAnsi="Arial" w:cs="Arial"/>
                <w:color w:val="auto"/>
              </w:rPr>
              <w:t>.</w:t>
            </w:r>
          </w:p>
        </w:tc>
      </w:tr>
    </w:tbl>
    <w:p w14:paraId="725DB21F" w14:textId="77777777" w:rsidR="00DF1EFD" w:rsidRPr="00F25350" w:rsidRDefault="00DF1EFD" w:rsidP="00DF1EFD">
      <w:pPr>
        <w:pStyle w:val="Standard"/>
        <w:rPr>
          <w:rFonts w:ascii="Arial" w:hAnsi="Arial" w:cs="Arial"/>
        </w:rPr>
      </w:pPr>
      <w:r w:rsidRPr="00F25350">
        <w:rPr>
          <w:rFonts w:ascii="Arial" w:hAnsi="Arial" w:cs="Arial"/>
        </w:rPr>
        <w:t xml:space="preserve"> (v nadaljevanju: naročnik)</w:t>
      </w:r>
    </w:p>
    <w:p w14:paraId="0F87402F" w14:textId="77777777" w:rsidR="00DF1EFD" w:rsidRPr="00F25350" w:rsidRDefault="00DF1EFD" w:rsidP="00DF1EFD">
      <w:pPr>
        <w:pStyle w:val="Standard"/>
        <w:rPr>
          <w:rFonts w:ascii="Arial" w:hAnsi="Arial" w:cs="Arial"/>
        </w:rPr>
      </w:pPr>
    </w:p>
    <w:p w14:paraId="52B5F45C" w14:textId="77777777" w:rsidR="00DF1EFD" w:rsidRPr="00F25350" w:rsidRDefault="00DF1EFD" w:rsidP="00DF1EFD">
      <w:pPr>
        <w:pStyle w:val="Standard"/>
        <w:rPr>
          <w:rFonts w:ascii="Arial" w:hAnsi="Arial" w:cs="Arial"/>
        </w:rPr>
      </w:pPr>
      <w:r w:rsidRPr="00F25350">
        <w:rPr>
          <w:rFonts w:ascii="Arial" w:hAnsi="Arial" w:cs="Arial"/>
        </w:rPr>
        <w:t>in</w:t>
      </w:r>
    </w:p>
    <w:p w14:paraId="296C4A7C" w14:textId="77777777" w:rsidR="00DF1EFD" w:rsidRPr="00F25350" w:rsidRDefault="00DF1EFD" w:rsidP="00DF1EFD">
      <w:pPr>
        <w:pStyle w:val="Standard"/>
        <w:rPr>
          <w:rFonts w:ascii="Arial" w:hAnsi="Arial" w:cs="Arial"/>
        </w:rPr>
      </w:pPr>
    </w:p>
    <w:p w14:paraId="3A724174" w14:textId="77777777" w:rsidR="00DF1EFD" w:rsidRPr="00F25350" w:rsidRDefault="00DF1EFD" w:rsidP="00DF1E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DF1EFD" w:rsidRPr="00F25350" w14:paraId="4797B481"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45C0C7" w14:textId="77777777" w:rsidR="00DF1EFD" w:rsidRPr="00F25350" w:rsidRDefault="00DF1EFD" w:rsidP="005865C9">
            <w:pPr>
              <w:pStyle w:val="Standard"/>
              <w:snapToGrid w:val="0"/>
              <w:rPr>
                <w:rFonts w:ascii="Arial" w:hAnsi="Arial" w:cs="Arial"/>
              </w:rPr>
            </w:pPr>
            <w:r w:rsidRPr="00F25350">
              <w:rPr>
                <w:rFonts w:ascii="Arial" w:hAnsi="Arial" w:cs="Arial"/>
              </w:rPr>
              <w:t>Naziv in naslov:</w:t>
            </w:r>
          </w:p>
          <w:p w14:paraId="2B0170A1" w14:textId="77777777" w:rsidR="00DF1EFD" w:rsidRPr="00F25350" w:rsidRDefault="00DF1EFD" w:rsidP="005865C9">
            <w:pPr>
              <w:pStyle w:val="Standard"/>
              <w:snapToGrid w:val="0"/>
              <w:rPr>
                <w:rFonts w:ascii="Arial" w:hAnsi="Arial" w:cs="Arial"/>
              </w:rPr>
            </w:pPr>
          </w:p>
          <w:p w14:paraId="714A9E43" w14:textId="77777777" w:rsidR="00DF1EFD" w:rsidRPr="00F25350" w:rsidRDefault="00DF1EFD"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65F02" w14:textId="77777777" w:rsidR="00DF1EFD" w:rsidRPr="00F25350" w:rsidRDefault="00DF1EFD" w:rsidP="005865C9">
            <w:pPr>
              <w:pStyle w:val="Standard"/>
              <w:snapToGrid w:val="0"/>
              <w:rPr>
                <w:rFonts w:ascii="Arial" w:hAnsi="Arial" w:cs="Arial"/>
              </w:rPr>
            </w:pPr>
          </w:p>
        </w:tc>
      </w:tr>
      <w:tr w:rsidR="00DF1EFD" w:rsidRPr="00F25350" w14:paraId="28A5910A"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F49E78" w14:textId="77777777" w:rsidR="00DF1EFD" w:rsidRPr="00F25350" w:rsidRDefault="00DF1EFD"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020C2" w14:textId="77777777" w:rsidR="00DF1EFD" w:rsidRPr="00F25350" w:rsidRDefault="00DF1EFD" w:rsidP="005865C9">
            <w:pPr>
              <w:pStyle w:val="Standard"/>
              <w:snapToGrid w:val="0"/>
              <w:rPr>
                <w:rFonts w:ascii="Arial" w:hAnsi="Arial" w:cs="Arial"/>
              </w:rPr>
            </w:pPr>
          </w:p>
        </w:tc>
      </w:tr>
      <w:tr w:rsidR="00DF1EFD" w:rsidRPr="00F25350" w14:paraId="3992FDF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2B9E8F3" w14:textId="77777777" w:rsidR="00DF1EFD" w:rsidRPr="00F25350" w:rsidRDefault="00DF1EFD"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A9495" w14:textId="77777777" w:rsidR="00DF1EFD" w:rsidRPr="00F25350" w:rsidRDefault="00DF1EFD" w:rsidP="005865C9">
            <w:pPr>
              <w:pStyle w:val="Standard"/>
              <w:snapToGrid w:val="0"/>
              <w:rPr>
                <w:rFonts w:ascii="Arial" w:hAnsi="Arial" w:cs="Arial"/>
              </w:rPr>
            </w:pPr>
          </w:p>
        </w:tc>
      </w:tr>
      <w:tr w:rsidR="00DF1EFD" w:rsidRPr="00F25350" w14:paraId="622FD5E2"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257413" w14:textId="77777777" w:rsidR="00DF1EFD" w:rsidRPr="00F25350" w:rsidRDefault="00DF1EFD"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CF19" w14:textId="77777777" w:rsidR="00DF1EFD" w:rsidRPr="00F25350" w:rsidRDefault="00DF1EFD" w:rsidP="005865C9">
            <w:pPr>
              <w:pStyle w:val="Standard"/>
              <w:snapToGrid w:val="0"/>
              <w:rPr>
                <w:rFonts w:ascii="Arial" w:hAnsi="Arial" w:cs="Arial"/>
              </w:rPr>
            </w:pPr>
          </w:p>
        </w:tc>
      </w:tr>
      <w:tr w:rsidR="00DF1EFD" w:rsidRPr="00F25350" w14:paraId="7296422D"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02D3D34" w14:textId="77777777" w:rsidR="00DF1EFD" w:rsidRPr="00F25350" w:rsidRDefault="00DF1EFD"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1E8A1" w14:textId="77777777" w:rsidR="00DF1EFD" w:rsidRPr="00F25350" w:rsidRDefault="00DF1EFD" w:rsidP="005865C9">
            <w:pPr>
              <w:pStyle w:val="Standard"/>
              <w:snapToGrid w:val="0"/>
              <w:rPr>
                <w:rFonts w:ascii="Arial" w:hAnsi="Arial" w:cs="Arial"/>
              </w:rPr>
            </w:pPr>
          </w:p>
        </w:tc>
      </w:tr>
    </w:tbl>
    <w:p w14:paraId="0975A273" w14:textId="77777777" w:rsidR="00DF1EFD" w:rsidRPr="00F25350" w:rsidRDefault="00DF1EFD" w:rsidP="00DF1EFD">
      <w:pPr>
        <w:pStyle w:val="Standard"/>
        <w:rPr>
          <w:rFonts w:ascii="Arial" w:hAnsi="Arial" w:cs="Arial"/>
        </w:rPr>
      </w:pPr>
      <w:r w:rsidRPr="00F25350">
        <w:rPr>
          <w:rFonts w:ascii="Arial" w:hAnsi="Arial" w:cs="Arial"/>
        </w:rPr>
        <w:t>(v nadaljevanju: izvajalec)</w:t>
      </w:r>
    </w:p>
    <w:p w14:paraId="00E5D10D" w14:textId="77777777" w:rsidR="00DF1EFD" w:rsidRPr="00F25350" w:rsidRDefault="00DF1EFD" w:rsidP="00DF1EFD">
      <w:pPr>
        <w:pStyle w:val="Standard"/>
        <w:rPr>
          <w:rFonts w:ascii="Arial" w:hAnsi="Arial" w:cs="Arial"/>
        </w:rPr>
      </w:pPr>
    </w:p>
    <w:p w14:paraId="0B9186D7" w14:textId="77777777" w:rsidR="00DF1EFD" w:rsidRPr="00F25350" w:rsidRDefault="00DF1EFD" w:rsidP="00DF1EFD">
      <w:pPr>
        <w:pStyle w:val="Standard"/>
        <w:rPr>
          <w:rFonts w:ascii="Arial" w:hAnsi="Arial" w:cs="Arial"/>
        </w:rPr>
      </w:pPr>
      <w:r w:rsidRPr="00F25350">
        <w:rPr>
          <w:rFonts w:ascii="Arial" w:hAnsi="Arial" w:cs="Arial"/>
        </w:rPr>
        <w:t>sklepata naslednjo</w:t>
      </w:r>
    </w:p>
    <w:p w14:paraId="68EE9289" w14:textId="77777777" w:rsidR="00DF1EFD" w:rsidRPr="00F25350" w:rsidRDefault="00DF1EFD" w:rsidP="00DF1EFD">
      <w:pPr>
        <w:spacing w:after="0"/>
        <w:rPr>
          <w:rFonts w:ascii="Arial" w:hAnsi="Arial" w:cs="Arial"/>
          <w:b/>
          <w:bCs/>
          <w:kern w:val="3"/>
          <w:lang w:eastAsia="zh-CN"/>
        </w:rPr>
      </w:pPr>
    </w:p>
    <w:p w14:paraId="23789276" w14:textId="77777777" w:rsidR="00DF1EFD" w:rsidRPr="00F25350" w:rsidRDefault="00DF1EFD" w:rsidP="00DF1EFD">
      <w:pPr>
        <w:spacing w:after="0"/>
        <w:jc w:val="center"/>
        <w:rPr>
          <w:rFonts w:ascii="Arial" w:hAnsi="Arial" w:cs="Arial"/>
          <w:b/>
        </w:rPr>
      </w:pPr>
      <w:r w:rsidRPr="00F25350">
        <w:rPr>
          <w:rFonts w:ascii="Arial" w:hAnsi="Arial" w:cs="Arial"/>
          <w:b/>
        </w:rPr>
        <w:t>POGODBO O DOBAVI OPREME</w:t>
      </w:r>
    </w:p>
    <w:p w14:paraId="63977E40" w14:textId="669F8237" w:rsidR="00DF1EFD" w:rsidRPr="00987CF8" w:rsidRDefault="00DF1EFD" w:rsidP="00DF1EFD">
      <w:pPr>
        <w:spacing w:after="0"/>
        <w:jc w:val="center"/>
        <w:rPr>
          <w:rFonts w:ascii="Arial" w:hAnsi="Arial" w:cs="Arial"/>
          <w:b/>
          <w:bCs/>
        </w:rPr>
      </w:pPr>
      <w:r w:rsidRPr="00987CF8">
        <w:rPr>
          <w:rFonts w:ascii="Arial" w:hAnsi="Arial" w:cs="Arial"/>
          <w:b/>
          <w:bCs/>
        </w:rPr>
        <w:t>»</w:t>
      </w:r>
      <w:r>
        <w:rPr>
          <w:rFonts w:ascii="Arial" w:hAnsi="Arial" w:cs="Arial"/>
          <w:b/>
          <w:bCs/>
        </w:rPr>
        <w:t>Avtomatski števec kolonij</w:t>
      </w:r>
      <w:r w:rsidRPr="00987CF8">
        <w:rPr>
          <w:rFonts w:ascii="Arial" w:hAnsi="Arial" w:cs="Arial"/>
          <w:b/>
          <w:bCs/>
        </w:rPr>
        <w:t>«</w:t>
      </w:r>
    </w:p>
    <w:p w14:paraId="45D33EBB" w14:textId="77777777" w:rsidR="00DF1EFD" w:rsidRPr="00F25350" w:rsidRDefault="00DF1EFD" w:rsidP="00DF1EFD">
      <w:pPr>
        <w:spacing w:after="0"/>
        <w:jc w:val="center"/>
        <w:rPr>
          <w:rFonts w:ascii="Arial" w:hAnsi="Arial" w:cs="Arial"/>
          <w:b/>
          <w:bCs/>
        </w:rPr>
      </w:pPr>
      <w:r w:rsidRPr="00F25350">
        <w:rPr>
          <w:rFonts w:ascii="Arial" w:hAnsi="Arial" w:cs="Arial"/>
          <w:b/>
          <w:bCs/>
        </w:rPr>
        <w:t>št. _________________</w:t>
      </w:r>
    </w:p>
    <w:p w14:paraId="541A71D6" w14:textId="77777777" w:rsidR="00DF1EFD" w:rsidRDefault="00DF1EFD" w:rsidP="00DF1EFD">
      <w:pPr>
        <w:autoSpaceDN w:val="0"/>
        <w:spacing w:after="0"/>
        <w:jc w:val="both"/>
        <w:rPr>
          <w:rFonts w:ascii="Arial" w:hAnsi="Arial" w:cs="Arial"/>
          <w:b/>
        </w:rPr>
      </w:pPr>
    </w:p>
    <w:p w14:paraId="158DF9C8" w14:textId="3E1F21B3" w:rsidR="00DF1EFD" w:rsidRPr="00DF1EFD" w:rsidRDefault="00DF1EFD" w:rsidP="00AE3FF7">
      <w:pPr>
        <w:pStyle w:val="ListParagraph"/>
        <w:numPr>
          <w:ilvl w:val="0"/>
          <w:numId w:val="65"/>
        </w:numPr>
        <w:autoSpaceDN w:val="0"/>
        <w:spacing w:after="0"/>
        <w:jc w:val="both"/>
        <w:rPr>
          <w:rFonts w:ascii="Arial" w:hAnsi="Arial" w:cs="Arial"/>
          <w:b/>
          <w:bCs/>
        </w:rPr>
      </w:pPr>
      <w:r w:rsidRPr="00DF1EFD">
        <w:rPr>
          <w:rFonts w:ascii="Arial" w:hAnsi="Arial" w:cs="Arial"/>
          <w:b/>
          <w:bCs/>
        </w:rPr>
        <w:t>UGOTOVITVENE DOLOČBE</w:t>
      </w:r>
    </w:p>
    <w:p w14:paraId="02B43BBC" w14:textId="30C93686" w:rsidR="00DF1EFD" w:rsidRPr="00DF1EFD" w:rsidRDefault="00DF1EFD" w:rsidP="00AE3FF7">
      <w:pPr>
        <w:pStyle w:val="ListParagraph"/>
        <w:numPr>
          <w:ilvl w:val="0"/>
          <w:numId w:val="66"/>
        </w:numPr>
        <w:autoSpaceDN w:val="0"/>
        <w:spacing w:after="0"/>
        <w:jc w:val="center"/>
        <w:rPr>
          <w:rFonts w:ascii="Arial" w:hAnsi="Arial" w:cs="Arial"/>
          <w:b/>
          <w:bCs/>
        </w:rPr>
      </w:pPr>
      <w:r w:rsidRPr="00DF1EFD">
        <w:rPr>
          <w:rFonts w:ascii="Arial" w:hAnsi="Arial" w:cs="Arial"/>
          <w:b/>
          <w:bCs/>
        </w:rPr>
        <w:t>člen</w:t>
      </w:r>
    </w:p>
    <w:p w14:paraId="5764591D" w14:textId="77777777" w:rsidR="00DF1EFD" w:rsidRPr="000D55FD" w:rsidRDefault="00DF1EFD" w:rsidP="00DF1EFD">
      <w:pPr>
        <w:autoSpaceDN w:val="0"/>
        <w:spacing w:after="0"/>
        <w:jc w:val="both"/>
        <w:rPr>
          <w:rFonts w:ascii="Arial" w:hAnsi="Arial" w:cs="Arial"/>
          <w:b/>
        </w:rPr>
      </w:pPr>
      <w:r w:rsidRPr="000D55FD">
        <w:rPr>
          <w:rFonts w:ascii="Arial" w:hAnsi="Arial" w:cs="Arial"/>
        </w:rPr>
        <w:t>Pogodbeni stranki uvodoma ugotavljata, da:</w:t>
      </w:r>
    </w:p>
    <w:p w14:paraId="3FBB81C2" w14:textId="4CBB3D55" w:rsidR="00DF1EFD" w:rsidRPr="006C5584" w:rsidRDefault="00DF1EFD"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 za SKLOP 2: Avtomatski števec kolonij</w:t>
      </w:r>
      <w:r w:rsidRPr="00987CF8">
        <w:rPr>
          <w:rFonts w:ascii="Arial" w:hAnsi="Arial" w:cs="Arial"/>
        </w:rPr>
        <w:t>;</w:t>
      </w:r>
    </w:p>
    <w:p w14:paraId="176DC041" w14:textId="77777777" w:rsidR="00DF1EFD" w:rsidRPr="00F25350" w:rsidRDefault="00DF1EFD"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87529BE" w14:textId="77777777" w:rsidR="00DF1EFD" w:rsidRPr="006C5584" w:rsidRDefault="00DF1EFD"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1CF5DB3" w14:textId="4EBEF745" w:rsidR="00DF1EFD" w:rsidRPr="006C5584" w:rsidRDefault="00DF1EFD"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avtomatskega števca kolonij</w:t>
      </w:r>
      <w:r w:rsidRPr="00987CF8">
        <w:rPr>
          <w:rFonts w:ascii="Arial" w:hAnsi="Arial" w:cs="Arial"/>
        </w:rPr>
        <w:t xml:space="preserve"> (v nadaljevanju: oprema).</w:t>
      </w:r>
    </w:p>
    <w:p w14:paraId="3B4A89A6" w14:textId="77777777" w:rsidR="00DF1EFD" w:rsidRPr="006C5584" w:rsidRDefault="00DF1EFD" w:rsidP="00DF1EFD">
      <w:pPr>
        <w:spacing w:after="0"/>
        <w:jc w:val="both"/>
        <w:rPr>
          <w:rFonts w:ascii="Arial" w:hAnsi="Arial" w:cs="Arial"/>
        </w:rPr>
      </w:pPr>
    </w:p>
    <w:p w14:paraId="358F7541" w14:textId="77777777" w:rsidR="00DF1EFD" w:rsidRPr="006C5584" w:rsidRDefault="00DF1EFD" w:rsidP="00DF1EFD">
      <w:pPr>
        <w:spacing w:after="0"/>
        <w:jc w:val="both"/>
        <w:rPr>
          <w:rFonts w:ascii="Arial" w:hAnsi="Arial" w:cs="Arial"/>
        </w:rPr>
      </w:pPr>
      <w:r w:rsidRPr="006C5584">
        <w:rPr>
          <w:rFonts w:ascii="Arial" w:hAnsi="Arial" w:cs="Arial"/>
        </w:rPr>
        <w:t>Del te pogodbe je:</w:t>
      </w:r>
    </w:p>
    <w:p w14:paraId="5B92112F" w14:textId="38084BB4" w:rsidR="00DF1EFD" w:rsidRPr="006C5584" w:rsidRDefault="00DF1EFD"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0DAA185C" w14:textId="77777777" w:rsidR="00DF1EFD" w:rsidRPr="00F25350" w:rsidRDefault="00DF1EFD"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5175448F" w14:textId="77777777" w:rsidR="00DF1EFD" w:rsidRPr="00F25350" w:rsidRDefault="00DF1EFD" w:rsidP="00DF1EFD">
      <w:pPr>
        <w:pStyle w:val="Standard"/>
        <w:rPr>
          <w:rFonts w:ascii="Arial" w:hAnsi="Arial" w:cs="Arial"/>
        </w:rPr>
      </w:pPr>
    </w:p>
    <w:p w14:paraId="1AD3F233" w14:textId="77777777" w:rsidR="00DF1EFD" w:rsidRPr="00F25350" w:rsidRDefault="00DF1EFD" w:rsidP="00DF1E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FFF569C" w14:textId="77777777" w:rsidR="00DF1EFD" w:rsidRPr="00F25350" w:rsidRDefault="00DF1EFD" w:rsidP="00DF1EFD">
      <w:pPr>
        <w:pStyle w:val="Standard"/>
        <w:rPr>
          <w:rFonts w:ascii="Arial" w:hAnsi="Arial" w:cs="Arial"/>
        </w:rPr>
      </w:pPr>
    </w:p>
    <w:p w14:paraId="11AA6E79" w14:textId="0BCFFC9E" w:rsidR="00DF1EFD" w:rsidRPr="00DF1EFD" w:rsidRDefault="00DF1EFD" w:rsidP="00AE3FF7">
      <w:pPr>
        <w:pStyle w:val="ListParagraph"/>
        <w:numPr>
          <w:ilvl w:val="0"/>
          <w:numId w:val="66"/>
        </w:numPr>
        <w:autoSpaceDN w:val="0"/>
        <w:spacing w:after="0"/>
        <w:jc w:val="center"/>
        <w:rPr>
          <w:rFonts w:ascii="Arial" w:hAnsi="Arial" w:cs="Arial"/>
          <w:b/>
        </w:rPr>
      </w:pPr>
      <w:r w:rsidRPr="00DF1EFD">
        <w:rPr>
          <w:rFonts w:ascii="Arial" w:hAnsi="Arial" w:cs="Arial"/>
          <w:b/>
        </w:rPr>
        <w:t>člen</w:t>
      </w:r>
    </w:p>
    <w:p w14:paraId="525CDC97" w14:textId="77777777" w:rsidR="00DF1EFD" w:rsidRDefault="00DF1EFD" w:rsidP="00DF1E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F877561" w14:textId="77777777" w:rsidR="00DF1EFD" w:rsidRPr="00F25350" w:rsidRDefault="00DF1EFD" w:rsidP="00DF1EFD">
      <w:pPr>
        <w:spacing w:after="0"/>
        <w:jc w:val="both"/>
        <w:rPr>
          <w:rFonts w:ascii="Arial" w:hAnsi="Arial" w:cs="Arial"/>
        </w:rPr>
      </w:pPr>
    </w:p>
    <w:p w14:paraId="1AAEF2FE" w14:textId="3AC928C8" w:rsidR="00DF1EFD" w:rsidRPr="001C184E" w:rsidRDefault="00DF1EFD" w:rsidP="001C184E">
      <w:pPr>
        <w:pStyle w:val="ListParagraph"/>
        <w:numPr>
          <w:ilvl w:val="0"/>
          <w:numId w:val="65"/>
        </w:numPr>
        <w:tabs>
          <w:tab w:val="left" w:pos="-6009"/>
          <w:tab w:val="left" w:pos="-4473"/>
          <w:tab w:val="left" w:pos="489"/>
          <w:tab w:val="right" w:pos="3465"/>
        </w:tabs>
        <w:autoSpaceDN w:val="0"/>
        <w:spacing w:after="0"/>
        <w:jc w:val="both"/>
        <w:rPr>
          <w:rFonts w:ascii="Arial" w:hAnsi="Arial" w:cs="Arial"/>
          <w:b/>
        </w:rPr>
      </w:pPr>
      <w:r w:rsidRPr="001C184E">
        <w:rPr>
          <w:rFonts w:ascii="Arial" w:hAnsi="Arial" w:cs="Arial"/>
          <w:b/>
        </w:rPr>
        <w:t>PREDMET POGODBE</w:t>
      </w:r>
    </w:p>
    <w:p w14:paraId="44ACAB34" w14:textId="77777777" w:rsidR="00DF1EFD" w:rsidRPr="000D55FD" w:rsidRDefault="00DF1EFD" w:rsidP="00AE3FF7">
      <w:pPr>
        <w:pStyle w:val="ListParagraph"/>
        <w:numPr>
          <w:ilvl w:val="0"/>
          <w:numId w:val="66"/>
        </w:numPr>
        <w:autoSpaceDN w:val="0"/>
        <w:spacing w:after="0"/>
        <w:jc w:val="center"/>
        <w:rPr>
          <w:rFonts w:ascii="Arial" w:hAnsi="Arial" w:cs="Arial"/>
          <w:b/>
        </w:rPr>
      </w:pPr>
      <w:r w:rsidRPr="000D55FD">
        <w:rPr>
          <w:rFonts w:ascii="Arial" w:hAnsi="Arial" w:cs="Arial"/>
          <w:b/>
        </w:rPr>
        <w:t>člen</w:t>
      </w:r>
    </w:p>
    <w:p w14:paraId="2F30B4D2" w14:textId="77777777" w:rsidR="00DF1EFD" w:rsidRPr="00F25350" w:rsidRDefault="00DF1EFD" w:rsidP="00DF1E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7A95A857" w14:textId="77777777" w:rsidR="00DF1EFD" w:rsidRPr="00F25350" w:rsidRDefault="00DF1EFD"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5A67F974" w14:textId="77777777" w:rsidR="00DF1EFD" w:rsidRPr="00F25350" w:rsidRDefault="00DF1EFD"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1D9CE0D" w14:textId="77777777" w:rsidR="00DF1EFD" w:rsidRPr="00F25350" w:rsidRDefault="00DF1EFD"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7BC2ACAC" w14:textId="77777777" w:rsidR="00DF1EFD" w:rsidRPr="00F25350" w:rsidRDefault="00DF1EFD" w:rsidP="00DF1EFD">
      <w:pPr>
        <w:autoSpaceDE w:val="0"/>
        <w:autoSpaceDN w:val="0"/>
        <w:adjustRightInd w:val="0"/>
        <w:spacing w:after="0"/>
        <w:jc w:val="both"/>
        <w:rPr>
          <w:rFonts w:ascii="Arial" w:hAnsi="Arial" w:cs="Arial"/>
        </w:rPr>
      </w:pPr>
    </w:p>
    <w:p w14:paraId="76674E86"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43C573F" w14:textId="77777777" w:rsidR="00DF1EFD" w:rsidRPr="00F25350" w:rsidRDefault="00DF1EFD" w:rsidP="00DF1EFD">
      <w:pPr>
        <w:autoSpaceDE w:val="0"/>
        <w:autoSpaceDN w:val="0"/>
        <w:adjustRightInd w:val="0"/>
        <w:spacing w:after="0"/>
        <w:jc w:val="both"/>
        <w:rPr>
          <w:rFonts w:ascii="Arial" w:hAnsi="Arial" w:cs="Arial"/>
        </w:rPr>
      </w:pPr>
    </w:p>
    <w:p w14:paraId="49EC13BB" w14:textId="00F3C346"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0BDD2EA" w14:textId="77777777" w:rsidR="00DF1EFD" w:rsidRPr="00F25350" w:rsidRDefault="00DF1EFD" w:rsidP="00DF1EFD">
      <w:pPr>
        <w:autoSpaceDE w:val="0"/>
        <w:autoSpaceDN w:val="0"/>
        <w:adjustRightInd w:val="0"/>
        <w:spacing w:after="0"/>
        <w:jc w:val="both"/>
        <w:rPr>
          <w:rFonts w:ascii="Arial" w:hAnsi="Arial" w:cs="Arial"/>
        </w:rPr>
      </w:pPr>
    </w:p>
    <w:p w14:paraId="0D5116A7"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ADECE9F" w14:textId="77777777" w:rsidR="00DF1EFD" w:rsidRDefault="00DF1EFD" w:rsidP="00DF1EFD">
      <w:pPr>
        <w:autoSpaceDE w:val="0"/>
        <w:autoSpaceDN w:val="0"/>
        <w:adjustRightInd w:val="0"/>
        <w:spacing w:after="0"/>
        <w:rPr>
          <w:rFonts w:ascii="Arial" w:hAnsi="Arial" w:cs="Arial"/>
        </w:rPr>
      </w:pPr>
    </w:p>
    <w:p w14:paraId="50A999D1" w14:textId="46A0F1DE" w:rsidR="00DF1EFD" w:rsidRPr="00DF1EFD" w:rsidRDefault="00DF1EFD" w:rsidP="00AE3FF7">
      <w:pPr>
        <w:pStyle w:val="ListParagraph"/>
        <w:numPr>
          <w:ilvl w:val="0"/>
          <w:numId w:val="66"/>
        </w:numPr>
        <w:autoSpaceDE w:val="0"/>
        <w:autoSpaceDN w:val="0"/>
        <w:adjustRightInd w:val="0"/>
        <w:spacing w:after="0"/>
        <w:jc w:val="center"/>
        <w:rPr>
          <w:rFonts w:ascii="Arial" w:hAnsi="Arial" w:cs="Arial"/>
          <w:b/>
          <w:bCs/>
        </w:rPr>
      </w:pPr>
      <w:r w:rsidRPr="00DF1EFD">
        <w:rPr>
          <w:rFonts w:ascii="Arial" w:hAnsi="Arial" w:cs="Arial"/>
          <w:b/>
          <w:bCs/>
        </w:rPr>
        <w:t>člen</w:t>
      </w:r>
    </w:p>
    <w:p w14:paraId="157EC650"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B8AA74E" w14:textId="77777777" w:rsidR="00DF1EFD" w:rsidRPr="00F25350" w:rsidRDefault="00DF1EFD" w:rsidP="00DF1EFD">
      <w:pPr>
        <w:tabs>
          <w:tab w:val="left" w:pos="360"/>
        </w:tabs>
        <w:spacing w:after="0"/>
        <w:ind w:right="7"/>
        <w:jc w:val="both"/>
        <w:rPr>
          <w:rFonts w:ascii="Arial" w:hAnsi="Arial" w:cs="Arial"/>
        </w:rPr>
      </w:pPr>
    </w:p>
    <w:p w14:paraId="514136AC" w14:textId="77777777" w:rsidR="00DF1EFD" w:rsidRPr="000D55FD" w:rsidRDefault="00DF1EFD" w:rsidP="00AE3FF7">
      <w:pPr>
        <w:pStyle w:val="ListParagraph"/>
        <w:numPr>
          <w:ilvl w:val="0"/>
          <w:numId w:val="66"/>
        </w:numPr>
        <w:tabs>
          <w:tab w:val="left" w:pos="360"/>
        </w:tabs>
        <w:spacing w:after="0"/>
        <w:ind w:right="7"/>
        <w:jc w:val="center"/>
        <w:rPr>
          <w:rFonts w:ascii="Arial" w:hAnsi="Arial" w:cs="Arial"/>
          <w:b/>
          <w:bCs/>
        </w:rPr>
      </w:pPr>
      <w:r w:rsidRPr="000D55FD">
        <w:rPr>
          <w:rFonts w:ascii="Arial" w:hAnsi="Arial" w:cs="Arial"/>
          <w:b/>
          <w:bCs/>
        </w:rPr>
        <w:t>člen</w:t>
      </w:r>
    </w:p>
    <w:p w14:paraId="4DDB4E6F"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715CCC04" w14:textId="77777777" w:rsidR="00DF1EFD" w:rsidRPr="00F25350" w:rsidRDefault="00DF1EFD" w:rsidP="00DF1EFD">
      <w:pPr>
        <w:spacing w:after="0"/>
        <w:jc w:val="both"/>
        <w:rPr>
          <w:rFonts w:ascii="Arial" w:hAnsi="Arial" w:cs="Arial"/>
          <w:b/>
        </w:rPr>
      </w:pPr>
    </w:p>
    <w:p w14:paraId="100BB18A" w14:textId="77777777" w:rsidR="00DF1EFD" w:rsidRPr="000D55FD" w:rsidRDefault="00DF1EFD" w:rsidP="00AE3FF7">
      <w:pPr>
        <w:pStyle w:val="ListParagraph"/>
        <w:numPr>
          <w:ilvl w:val="0"/>
          <w:numId w:val="66"/>
        </w:numPr>
        <w:spacing w:after="0"/>
        <w:jc w:val="center"/>
        <w:rPr>
          <w:rFonts w:ascii="Arial" w:hAnsi="Arial" w:cs="Arial"/>
          <w:b/>
        </w:rPr>
      </w:pPr>
      <w:r w:rsidRPr="000D55FD">
        <w:rPr>
          <w:rFonts w:ascii="Arial" w:hAnsi="Arial" w:cs="Arial"/>
          <w:b/>
        </w:rPr>
        <w:t>člen</w:t>
      </w:r>
    </w:p>
    <w:p w14:paraId="2BA6A6D1"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35A75CB" w14:textId="77777777" w:rsidR="00DF1EFD" w:rsidRPr="00F25350" w:rsidRDefault="00DF1EFD" w:rsidP="00DF1EFD">
      <w:pPr>
        <w:autoSpaceDE w:val="0"/>
        <w:autoSpaceDN w:val="0"/>
        <w:adjustRightInd w:val="0"/>
        <w:spacing w:after="0"/>
        <w:jc w:val="both"/>
        <w:rPr>
          <w:rFonts w:ascii="Arial" w:hAnsi="Arial" w:cs="Arial"/>
        </w:rPr>
      </w:pPr>
    </w:p>
    <w:p w14:paraId="3065CCBB" w14:textId="26D43EAA" w:rsidR="00DF1EFD" w:rsidRPr="001C184E" w:rsidRDefault="00DF1EFD" w:rsidP="001C184E">
      <w:pPr>
        <w:pStyle w:val="ListParagraph"/>
        <w:numPr>
          <w:ilvl w:val="0"/>
          <w:numId w:val="65"/>
        </w:numPr>
        <w:spacing w:after="0"/>
        <w:rPr>
          <w:rFonts w:ascii="Arial" w:hAnsi="Arial" w:cs="Arial"/>
          <w:b/>
        </w:rPr>
      </w:pPr>
      <w:r w:rsidRPr="001C184E">
        <w:rPr>
          <w:rFonts w:ascii="Arial" w:hAnsi="Arial" w:cs="Arial"/>
          <w:b/>
        </w:rPr>
        <w:t>POGODBENA CENA</w:t>
      </w:r>
    </w:p>
    <w:p w14:paraId="4C6BEF8F" w14:textId="7AAE9EF7"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63D221AE" w14:textId="77777777" w:rsidR="00DF1EFD" w:rsidRPr="00F25350" w:rsidRDefault="00DF1EFD" w:rsidP="00DF1E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F62FD29" w14:textId="77777777" w:rsidR="00DF1EFD" w:rsidRPr="00F25350" w:rsidRDefault="00DF1EFD" w:rsidP="00DF1E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DF1EFD" w:rsidRPr="00614937" w14:paraId="0364A2DE" w14:textId="77777777" w:rsidTr="005865C9">
        <w:tc>
          <w:tcPr>
            <w:tcW w:w="2405" w:type="dxa"/>
          </w:tcPr>
          <w:p w14:paraId="6396C56A"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A206434" w14:textId="77777777" w:rsidR="00DF1EFD" w:rsidRPr="00614937" w:rsidRDefault="00DF1EFD" w:rsidP="005865C9">
            <w:pPr>
              <w:spacing w:after="0"/>
              <w:jc w:val="both"/>
              <w:rPr>
                <w:rFonts w:ascii="Arial" w:hAnsi="Arial" w:cs="Arial"/>
                <w:b/>
                <w:bCs/>
                <w:sz w:val="22"/>
                <w:szCs w:val="22"/>
              </w:rPr>
            </w:pPr>
          </w:p>
          <w:p w14:paraId="37B0D98F"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16972568" w14:textId="77777777" w:rsidR="00DF1EFD" w:rsidRPr="00614937" w:rsidRDefault="00DF1EFD" w:rsidP="005865C9">
            <w:pPr>
              <w:spacing w:after="0"/>
              <w:jc w:val="both"/>
              <w:rPr>
                <w:rFonts w:ascii="Arial" w:hAnsi="Arial" w:cs="Arial"/>
                <w:b/>
                <w:bCs/>
                <w:sz w:val="22"/>
                <w:szCs w:val="22"/>
              </w:rPr>
            </w:pPr>
          </w:p>
          <w:p w14:paraId="3F82D42F"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912DAE8" w14:textId="77777777" w:rsidR="00DF1EFD" w:rsidRPr="00614937" w:rsidRDefault="00DF1EFD" w:rsidP="005865C9">
            <w:pPr>
              <w:spacing w:after="0"/>
              <w:jc w:val="both"/>
              <w:rPr>
                <w:rFonts w:ascii="Arial" w:hAnsi="Arial" w:cs="Arial"/>
                <w:b/>
                <w:bCs/>
                <w:sz w:val="22"/>
                <w:szCs w:val="22"/>
              </w:rPr>
            </w:pPr>
          </w:p>
        </w:tc>
      </w:tr>
      <w:tr w:rsidR="00DF1EFD" w:rsidRPr="00614937" w14:paraId="2AF2D365" w14:textId="77777777" w:rsidTr="005865C9">
        <w:tc>
          <w:tcPr>
            <w:tcW w:w="2405" w:type="dxa"/>
          </w:tcPr>
          <w:p w14:paraId="46C8D50C"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21A20241" w14:textId="77777777" w:rsidR="00DF1EFD" w:rsidRPr="00614937" w:rsidRDefault="00DF1EFD" w:rsidP="005865C9">
            <w:pPr>
              <w:spacing w:after="0"/>
              <w:jc w:val="both"/>
              <w:rPr>
                <w:rFonts w:ascii="Arial" w:hAnsi="Arial" w:cs="Arial"/>
                <w:b/>
                <w:bCs/>
                <w:sz w:val="22"/>
                <w:szCs w:val="22"/>
              </w:rPr>
            </w:pPr>
          </w:p>
          <w:p w14:paraId="5F3D49BC"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4D428E22" w14:textId="77777777" w:rsidR="00DF1EFD" w:rsidRPr="00614937" w:rsidRDefault="00DF1EFD" w:rsidP="005865C9">
            <w:pPr>
              <w:spacing w:after="0"/>
              <w:jc w:val="both"/>
              <w:rPr>
                <w:rFonts w:ascii="Arial" w:hAnsi="Arial" w:cs="Arial"/>
                <w:b/>
                <w:bCs/>
                <w:sz w:val="22"/>
                <w:szCs w:val="22"/>
              </w:rPr>
            </w:pPr>
          </w:p>
          <w:p w14:paraId="0D538A3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8EA2DFB" w14:textId="77777777" w:rsidR="00DF1EFD" w:rsidRPr="00614937" w:rsidRDefault="00DF1EFD" w:rsidP="005865C9">
            <w:pPr>
              <w:spacing w:after="0"/>
              <w:jc w:val="both"/>
              <w:rPr>
                <w:rFonts w:ascii="Arial" w:hAnsi="Arial" w:cs="Arial"/>
                <w:b/>
                <w:bCs/>
                <w:sz w:val="22"/>
                <w:szCs w:val="22"/>
              </w:rPr>
            </w:pPr>
          </w:p>
        </w:tc>
      </w:tr>
      <w:tr w:rsidR="00DF1EFD" w:rsidRPr="00614937" w14:paraId="2451FFC9" w14:textId="77777777" w:rsidTr="005865C9">
        <w:tc>
          <w:tcPr>
            <w:tcW w:w="2405" w:type="dxa"/>
          </w:tcPr>
          <w:p w14:paraId="40A4A20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06E8ECAB" w14:textId="77777777" w:rsidR="00DF1EFD" w:rsidRPr="00614937" w:rsidRDefault="00DF1EFD" w:rsidP="005865C9">
            <w:pPr>
              <w:spacing w:after="0"/>
              <w:jc w:val="both"/>
              <w:rPr>
                <w:rFonts w:ascii="Arial" w:hAnsi="Arial" w:cs="Arial"/>
                <w:b/>
                <w:bCs/>
                <w:sz w:val="22"/>
                <w:szCs w:val="22"/>
              </w:rPr>
            </w:pPr>
          </w:p>
          <w:p w14:paraId="30CC14D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20486934" w14:textId="77777777" w:rsidR="00DF1EFD" w:rsidRPr="00614937" w:rsidRDefault="00DF1EFD" w:rsidP="005865C9">
            <w:pPr>
              <w:spacing w:after="0"/>
              <w:jc w:val="both"/>
              <w:rPr>
                <w:rFonts w:ascii="Arial" w:hAnsi="Arial" w:cs="Arial"/>
                <w:b/>
                <w:bCs/>
                <w:sz w:val="22"/>
                <w:szCs w:val="22"/>
              </w:rPr>
            </w:pPr>
          </w:p>
          <w:p w14:paraId="14F8B55A"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8CE7D6F" w14:textId="77777777" w:rsidR="00DF1EFD" w:rsidRDefault="00DF1EFD" w:rsidP="00DF1EFD">
      <w:pPr>
        <w:tabs>
          <w:tab w:val="left" w:pos="360"/>
        </w:tabs>
        <w:spacing w:after="0"/>
        <w:ind w:right="7"/>
        <w:jc w:val="both"/>
        <w:rPr>
          <w:rFonts w:ascii="Arial" w:hAnsi="Arial" w:cs="Arial"/>
        </w:rPr>
      </w:pPr>
    </w:p>
    <w:p w14:paraId="24AF0D1A"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A9668FF" w14:textId="77777777" w:rsidR="00DF1EFD" w:rsidRPr="00F25350" w:rsidRDefault="00DF1EFD" w:rsidP="00DF1EFD">
      <w:pPr>
        <w:tabs>
          <w:tab w:val="left" w:pos="360"/>
        </w:tabs>
        <w:spacing w:after="0"/>
        <w:ind w:right="7"/>
        <w:jc w:val="both"/>
        <w:rPr>
          <w:rFonts w:ascii="Arial" w:hAnsi="Arial" w:cs="Arial"/>
        </w:rPr>
      </w:pPr>
    </w:p>
    <w:p w14:paraId="2746F493" w14:textId="77777777" w:rsidR="00DF1EFD" w:rsidRPr="00F25350" w:rsidRDefault="00DF1EFD" w:rsidP="00DF1E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821817E" w14:textId="77777777" w:rsidR="00DF1EFD" w:rsidRPr="00F25350" w:rsidRDefault="00DF1EFD" w:rsidP="00DF1EFD">
      <w:pPr>
        <w:pStyle w:val="Default"/>
        <w:spacing w:line="276" w:lineRule="auto"/>
        <w:rPr>
          <w:sz w:val="22"/>
          <w:szCs w:val="22"/>
        </w:rPr>
      </w:pPr>
    </w:p>
    <w:p w14:paraId="6871B3A9"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D064205" w14:textId="77777777" w:rsidR="00DF1EFD" w:rsidRPr="00F25350" w:rsidRDefault="00DF1EFD" w:rsidP="00DF1EFD">
      <w:pPr>
        <w:autoSpaceDE w:val="0"/>
        <w:autoSpaceDN w:val="0"/>
        <w:adjustRightInd w:val="0"/>
        <w:spacing w:after="0"/>
        <w:jc w:val="both"/>
        <w:rPr>
          <w:rFonts w:ascii="Arial" w:hAnsi="Arial" w:cs="Arial"/>
        </w:rPr>
      </w:pPr>
    </w:p>
    <w:p w14:paraId="241F9BAD" w14:textId="77777777" w:rsidR="00DF1EFD" w:rsidRPr="00F25350" w:rsidRDefault="00DF1EFD" w:rsidP="00DF1EFD">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6BA3F803" w14:textId="77777777" w:rsidR="00DF1EFD" w:rsidRPr="00F25350" w:rsidRDefault="00DF1EFD" w:rsidP="00DF1EFD">
      <w:pPr>
        <w:spacing w:after="0"/>
        <w:jc w:val="both"/>
        <w:rPr>
          <w:rFonts w:ascii="Arial" w:hAnsi="Arial" w:cs="Arial"/>
        </w:rPr>
      </w:pPr>
    </w:p>
    <w:p w14:paraId="0C6E85D3" w14:textId="77777777" w:rsidR="00DF1EFD" w:rsidRPr="00F25350" w:rsidRDefault="00DF1EFD" w:rsidP="00DF1EFD">
      <w:pPr>
        <w:spacing w:after="0"/>
        <w:jc w:val="both"/>
        <w:rPr>
          <w:rFonts w:ascii="Arial" w:hAnsi="Arial" w:cs="Arial"/>
        </w:rPr>
      </w:pPr>
      <w:r w:rsidRPr="00F25350">
        <w:rPr>
          <w:rFonts w:ascii="Arial" w:hAnsi="Arial" w:cs="Arial"/>
        </w:rPr>
        <w:t>V ceno so zajeti vsi pričakovani stroški, kot so:</w:t>
      </w:r>
    </w:p>
    <w:p w14:paraId="0710B783"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275CD77C"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FC3810C"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7A3A6A65"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2E109802"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DA44D2F" w14:textId="77777777" w:rsidR="00DF1EFD" w:rsidRPr="00F25350" w:rsidRDefault="00DF1EFD" w:rsidP="00DF1E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3331D05A"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912E317" w14:textId="77777777" w:rsidR="00DF1EFD" w:rsidRPr="00480337" w:rsidRDefault="00DF1EFD" w:rsidP="00DF1E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049EAD65" w14:textId="77777777" w:rsidR="00DF1EFD" w:rsidRDefault="00DF1EFD" w:rsidP="00DF1E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566EAC78" w14:textId="77777777" w:rsidR="00DF1EFD" w:rsidRPr="00E3554D" w:rsidRDefault="00DF1EFD" w:rsidP="00DF1EFD">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6EDB5AF2" w14:textId="77777777" w:rsidR="00DF1EFD" w:rsidRPr="00F25350" w:rsidRDefault="00DF1EFD" w:rsidP="00DF1E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703CF092"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ipd.</w:t>
      </w:r>
    </w:p>
    <w:p w14:paraId="6CE5F837" w14:textId="77777777" w:rsidR="00DF1EFD" w:rsidRPr="00F25350" w:rsidRDefault="00DF1EFD" w:rsidP="00DF1EFD">
      <w:pPr>
        <w:autoSpaceDE w:val="0"/>
        <w:autoSpaceDN w:val="0"/>
        <w:adjustRightInd w:val="0"/>
        <w:spacing w:after="0"/>
        <w:jc w:val="both"/>
        <w:rPr>
          <w:rFonts w:ascii="Arial" w:hAnsi="Arial" w:cs="Arial"/>
        </w:rPr>
      </w:pPr>
    </w:p>
    <w:p w14:paraId="4D703477"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4999504" w14:textId="77777777" w:rsidR="00DF1EFD" w:rsidRPr="00F25350" w:rsidRDefault="00DF1EFD" w:rsidP="00DF1EFD">
      <w:pPr>
        <w:spacing w:after="0"/>
        <w:jc w:val="both"/>
        <w:rPr>
          <w:rFonts w:ascii="Arial" w:hAnsi="Arial" w:cs="Arial"/>
        </w:rPr>
      </w:pPr>
    </w:p>
    <w:p w14:paraId="72F6A7D8"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ROK IZVEDBE</w:t>
      </w:r>
    </w:p>
    <w:p w14:paraId="7B921129" w14:textId="0A7811DF"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2DA9504D" w14:textId="498B2A4C" w:rsidR="00DF1EFD" w:rsidRPr="00F25350" w:rsidRDefault="00DF1EFD" w:rsidP="00DF1E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w:t>
      </w:r>
      <w:r w:rsidRPr="008667CE">
        <w:rPr>
          <w:rFonts w:ascii="Arial" w:hAnsi="Arial" w:cs="Arial"/>
        </w:rPr>
        <w:t xml:space="preserv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537A5DEF" w14:textId="77777777" w:rsidR="00DF1EFD" w:rsidRPr="00F25350" w:rsidRDefault="00DF1EFD" w:rsidP="00DF1EFD">
      <w:pPr>
        <w:spacing w:after="0"/>
        <w:jc w:val="both"/>
        <w:rPr>
          <w:rFonts w:ascii="Arial" w:hAnsi="Arial" w:cs="Arial"/>
        </w:rPr>
      </w:pPr>
    </w:p>
    <w:p w14:paraId="18726A00" w14:textId="77777777" w:rsidR="00DF1EFD" w:rsidRDefault="00DF1EFD" w:rsidP="00DF1EF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7859431C" w14:textId="77777777" w:rsidR="00DF1EFD" w:rsidRDefault="00DF1EFD" w:rsidP="00DF1EFD">
      <w:pPr>
        <w:spacing w:after="0"/>
        <w:jc w:val="both"/>
        <w:rPr>
          <w:rFonts w:ascii="Arial" w:hAnsi="Arial" w:cs="Arial"/>
        </w:rPr>
      </w:pPr>
    </w:p>
    <w:p w14:paraId="13708375" w14:textId="77777777" w:rsidR="00DF1EFD" w:rsidRPr="00F25350" w:rsidRDefault="00DF1EFD" w:rsidP="00DF1EFD">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E6FE3C3" w14:textId="77777777" w:rsidR="00DF1EFD" w:rsidRPr="00F25350" w:rsidRDefault="00DF1EFD" w:rsidP="00DF1EFD">
      <w:pPr>
        <w:spacing w:after="0"/>
        <w:jc w:val="both"/>
        <w:rPr>
          <w:rFonts w:ascii="Arial" w:hAnsi="Arial" w:cs="Arial"/>
        </w:rPr>
      </w:pPr>
    </w:p>
    <w:p w14:paraId="05819BE4" w14:textId="293BB11B"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58462A75" w14:textId="77777777" w:rsidR="00DF1EFD" w:rsidRPr="00F25350" w:rsidRDefault="00DF1EFD" w:rsidP="00DF1E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16D79FED" w14:textId="77777777" w:rsidR="00DF1EFD" w:rsidRPr="00F25350" w:rsidRDefault="00DF1EFD" w:rsidP="00DF1EFD">
      <w:pPr>
        <w:spacing w:after="0"/>
        <w:jc w:val="both"/>
        <w:rPr>
          <w:rFonts w:ascii="Arial" w:hAnsi="Arial" w:cs="Arial"/>
        </w:rPr>
      </w:pPr>
    </w:p>
    <w:p w14:paraId="691EFD45" w14:textId="77777777" w:rsidR="00DF1EFD" w:rsidRDefault="00DF1EFD" w:rsidP="00DF1E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64E7266B" w14:textId="77777777" w:rsidR="00DF1EFD" w:rsidRDefault="00DF1EFD" w:rsidP="00DF1EFD">
      <w:pPr>
        <w:spacing w:after="0"/>
        <w:jc w:val="both"/>
        <w:rPr>
          <w:rFonts w:ascii="Arial" w:hAnsi="Arial" w:cs="Arial"/>
        </w:rPr>
      </w:pPr>
    </w:p>
    <w:p w14:paraId="12B9B55C" w14:textId="77777777" w:rsidR="00DF1EFD" w:rsidRDefault="00DF1EFD" w:rsidP="00DF1E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96F3FC5" w14:textId="77777777" w:rsidR="00DF1EFD" w:rsidRPr="00F25350" w:rsidRDefault="00DF1EFD" w:rsidP="00DF1EFD">
      <w:pPr>
        <w:spacing w:after="0"/>
        <w:rPr>
          <w:rFonts w:ascii="Arial" w:hAnsi="Arial" w:cs="Arial"/>
          <w:b/>
        </w:rPr>
      </w:pPr>
    </w:p>
    <w:p w14:paraId="3BEE4EFE"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OBRAČUN IN NAČIN PLAČILA</w:t>
      </w:r>
    </w:p>
    <w:p w14:paraId="40594BCD" w14:textId="29999B7B"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3CBDD608" w14:textId="77777777" w:rsidR="00DF1EFD" w:rsidRPr="00F25350" w:rsidRDefault="00DF1EFD" w:rsidP="00DF1E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9C8D396" w14:textId="77777777" w:rsidR="00DF1EFD" w:rsidRPr="00F25350" w:rsidRDefault="00DF1EFD" w:rsidP="00DF1EFD">
      <w:pPr>
        <w:spacing w:after="0"/>
        <w:jc w:val="both"/>
        <w:rPr>
          <w:rFonts w:ascii="Arial" w:hAnsi="Arial" w:cs="Arial"/>
        </w:rPr>
      </w:pPr>
    </w:p>
    <w:p w14:paraId="086A03CD" w14:textId="77777777" w:rsidR="00DF1EFD" w:rsidRPr="00F25350" w:rsidRDefault="00DF1EFD" w:rsidP="00DF1E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66208EEF" w14:textId="77777777" w:rsidR="00DF1EFD" w:rsidRPr="00F25350" w:rsidRDefault="00DF1EFD" w:rsidP="00DF1EFD">
      <w:pPr>
        <w:spacing w:after="0"/>
        <w:jc w:val="both"/>
        <w:rPr>
          <w:rFonts w:ascii="Arial" w:hAnsi="Arial" w:cs="Arial"/>
        </w:rPr>
      </w:pPr>
    </w:p>
    <w:p w14:paraId="0A186143" w14:textId="77777777" w:rsidR="00DF1EFD" w:rsidRPr="00F25350" w:rsidRDefault="00DF1EFD" w:rsidP="00DF1E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457F32C" w14:textId="77777777" w:rsidR="00DF1EFD" w:rsidRPr="00F25350" w:rsidRDefault="00DF1EFD" w:rsidP="00DF1EFD">
      <w:pPr>
        <w:spacing w:after="0"/>
        <w:jc w:val="both"/>
        <w:rPr>
          <w:rFonts w:ascii="Arial" w:hAnsi="Arial" w:cs="Arial"/>
          <w:lang w:eastAsia="x-none"/>
        </w:rPr>
      </w:pPr>
    </w:p>
    <w:p w14:paraId="1D18C2CB" w14:textId="77777777" w:rsidR="00DF1EFD" w:rsidRPr="00F25350" w:rsidRDefault="00DF1EFD" w:rsidP="00DF1E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59F5971F" w14:textId="77777777" w:rsidR="00DF1EFD" w:rsidRPr="00F25350" w:rsidRDefault="00DF1EFD" w:rsidP="00DF1EFD">
      <w:pPr>
        <w:spacing w:after="0"/>
        <w:jc w:val="both"/>
        <w:rPr>
          <w:rFonts w:ascii="Arial" w:hAnsi="Arial" w:cs="Arial"/>
          <w:lang w:eastAsia="x-none"/>
        </w:rPr>
      </w:pPr>
    </w:p>
    <w:p w14:paraId="3DB37500" w14:textId="77777777" w:rsidR="00DF1EFD" w:rsidRDefault="00DF1EFD" w:rsidP="00DF1EFD">
      <w:pPr>
        <w:spacing w:after="0"/>
        <w:jc w:val="both"/>
        <w:rPr>
          <w:rFonts w:ascii="Arial" w:hAnsi="Arial" w:cs="Arial"/>
        </w:rPr>
      </w:pPr>
      <w:r w:rsidRPr="00F25350">
        <w:rPr>
          <w:rFonts w:ascii="Arial" w:hAnsi="Arial" w:cs="Arial"/>
        </w:rPr>
        <w:t>Na računu je potrebno obvezno navesti številko pogodbe.</w:t>
      </w:r>
    </w:p>
    <w:p w14:paraId="289C5AB1" w14:textId="77777777" w:rsidR="00DF1EFD" w:rsidRDefault="00DF1EFD" w:rsidP="00DF1EFD">
      <w:pPr>
        <w:spacing w:after="0"/>
        <w:jc w:val="both"/>
        <w:rPr>
          <w:rFonts w:ascii="Arial" w:hAnsi="Arial" w:cs="Arial"/>
        </w:rPr>
      </w:pPr>
    </w:p>
    <w:p w14:paraId="114FFC0A" w14:textId="77777777" w:rsidR="00DF1EFD" w:rsidRDefault="00DF1EFD" w:rsidP="00DF1E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484C6E7" w14:textId="77777777" w:rsidR="00DF1EFD" w:rsidRPr="00F25350" w:rsidRDefault="00DF1EFD" w:rsidP="00DF1EFD">
      <w:pPr>
        <w:spacing w:after="0"/>
        <w:jc w:val="both"/>
        <w:rPr>
          <w:rFonts w:ascii="Arial" w:hAnsi="Arial" w:cs="Arial"/>
        </w:rPr>
      </w:pPr>
    </w:p>
    <w:p w14:paraId="34CF5965" w14:textId="77777777" w:rsidR="00DF1EFD" w:rsidRPr="00F25350" w:rsidRDefault="00DF1EFD" w:rsidP="00DF1E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1A54A7E" w14:textId="77777777" w:rsidR="00DF1EFD" w:rsidRPr="00F25350" w:rsidRDefault="00DF1EFD" w:rsidP="00DF1EFD">
      <w:pPr>
        <w:spacing w:after="0"/>
        <w:jc w:val="both"/>
        <w:rPr>
          <w:rFonts w:ascii="Arial" w:hAnsi="Arial" w:cs="Arial"/>
        </w:rPr>
      </w:pPr>
    </w:p>
    <w:p w14:paraId="0D276C3D" w14:textId="77777777" w:rsidR="00DF1EFD" w:rsidRPr="005326F5" w:rsidRDefault="00DF1EFD" w:rsidP="00AE3FF7">
      <w:pPr>
        <w:pStyle w:val="ListParagraph"/>
        <w:numPr>
          <w:ilvl w:val="0"/>
          <w:numId w:val="66"/>
        </w:numPr>
        <w:spacing w:after="0"/>
        <w:jc w:val="center"/>
        <w:rPr>
          <w:rFonts w:ascii="Arial" w:hAnsi="Arial" w:cs="Arial"/>
          <w:b/>
          <w:bCs/>
        </w:rPr>
      </w:pPr>
      <w:r w:rsidRPr="005326F5">
        <w:rPr>
          <w:rFonts w:ascii="Arial" w:hAnsi="Arial" w:cs="Arial"/>
          <w:b/>
          <w:bCs/>
        </w:rPr>
        <w:t>člen</w:t>
      </w:r>
    </w:p>
    <w:p w14:paraId="3C7016EF" w14:textId="77777777" w:rsidR="00DF1EFD" w:rsidRDefault="00DF1EFD" w:rsidP="00DF1EF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332CA033" w14:textId="77777777" w:rsidR="00DF1EFD" w:rsidRDefault="00DF1EFD" w:rsidP="00DF1EFD">
      <w:pPr>
        <w:pStyle w:val="Standard"/>
        <w:autoSpaceDE w:val="0"/>
        <w:rPr>
          <w:rFonts w:ascii="Arial" w:hAnsi="Arial" w:cs="Arial"/>
        </w:rPr>
      </w:pPr>
    </w:p>
    <w:p w14:paraId="520A820B" w14:textId="77777777" w:rsidR="00DF1EFD" w:rsidRDefault="00DF1EFD" w:rsidP="00DF1E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82BBEB4" w14:textId="77777777" w:rsidR="00DF1EFD" w:rsidRDefault="00DF1EFD" w:rsidP="00DF1EFD">
      <w:pPr>
        <w:pStyle w:val="Standard"/>
        <w:autoSpaceDE w:val="0"/>
        <w:rPr>
          <w:rFonts w:ascii="Arial" w:hAnsi="Arial" w:cs="Arial"/>
        </w:rPr>
      </w:pPr>
    </w:p>
    <w:p w14:paraId="413FF002" w14:textId="77777777" w:rsidR="00DF1EFD" w:rsidRPr="00C554F0" w:rsidRDefault="00DF1EFD" w:rsidP="00DF1E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CE756DD" w14:textId="77777777" w:rsidR="00DF1EFD" w:rsidRDefault="00DF1EFD" w:rsidP="00DF1EFD">
      <w:pPr>
        <w:pStyle w:val="Standard"/>
        <w:autoSpaceDE w:val="0"/>
        <w:rPr>
          <w:rFonts w:ascii="Arial" w:hAnsi="Arial" w:cs="Arial"/>
        </w:rPr>
      </w:pPr>
    </w:p>
    <w:p w14:paraId="61FC49D4" w14:textId="77777777" w:rsidR="00DF1EFD" w:rsidRPr="00F25350" w:rsidRDefault="00DF1EFD" w:rsidP="00DF1E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6A93949" w14:textId="77777777" w:rsidR="00DF1EFD" w:rsidRPr="00F25350" w:rsidRDefault="00DF1EFD" w:rsidP="00DF1EFD">
      <w:pPr>
        <w:pStyle w:val="Standard"/>
        <w:autoSpaceDE w:val="0"/>
        <w:rPr>
          <w:rFonts w:ascii="Arial" w:hAnsi="Arial" w:cs="Arial"/>
        </w:rPr>
      </w:pPr>
    </w:p>
    <w:p w14:paraId="4507753E" w14:textId="77777777" w:rsidR="00DF1EFD" w:rsidRPr="005326F5" w:rsidRDefault="00DF1EFD" w:rsidP="00AE3FF7">
      <w:pPr>
        <w:pStyle w:val="ListParagraph"/>
        <w:numPr>
          <w:ilvl w:val="0"/>
          <w:numId w:val="65"/>
        </w:numPr>
        <w:autoSpaceDN w:val="0"/>
        <w:spacing w:after="0"/>
        <w:jc w:val="both"/>
        <w:rPr>
          <w:rFonts w:ascii="Arial" w:hAnsi="Arial" w:cs="Arial"/>
          <w:b/>
        </w:rPr>
      </w:pPr>
      <w:r w:rsidRPr="005326F5">
        <w:rPr>
          <w:rFonts w:ascii="Arial" w:hAnsi="Arial" w:cs="Arial"/>
          <w:b/>
        </w:rPr>
        <w:t>PODIZVAJALCI</w:t>
      </w:r>
    </w:p>
    <w:p w14:paraId="4A29AF8D" w14:textId="77ECDBDA" w:rsidR="00DF1EFD" w:rsidRPr="00DF1EFD" w:rsidRDefault="00DF1EFD" w:rsidP="00AE3FF7">
      <w:pPr>
        <w:pStyle w:val="ListParagraph"/>
        <w:numPr>
          <w:ilvl w:val="0"/>
          <w:numId w:val="66"/>
        </w:numPr>
        <w:autoSpaceDN w:val="0"/>
        <w:spacing w:after="0"/>
        <w:jc w:val="center"/>
        <w:rPr>
          <w:rFonts w:ascii="Arial" w:hAnsi="Arial" w:cs="Arial"/>
          <w:b/>
        </w:rPr>
      </w:pPr>
      <w:r w:rsidRPr="00DF1EFD">
        <w:rPr>
          <w:rFonts w:ascii="Arial" w:hAnsi="Arial" w:cs="Arial"/>
          <w:b/>
        </w:rPr>
        <w:t>člen</w:t>
      </w:r>
    </w:p>
    <w:p w14:paraId="3C40A0DF"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6684D07" w14:textId="77777777" w:rsidR="00DF1EFD" w:rsidRPr="00834AFA" w:rsidRDefault="00DF1EFD" w:rsidP="00DF1EFD">
      <w:pPr>
        <w:tabs>
          <w:tab w:val="left" w:pos="426"/>
          <w:tab w:val="left" w:pos="567"/>
        </w:tabs>
        <w:spacing w:after="0"/>
        <w:jc w:val="both"/>
        <w:rPr>
          <w:rFonts w:ascii="Arial" w:hAnsi="Arial" w:cs="Arial"/>
        </w:rPr>
      </w:pPr>
    </w:p>
    <w:p w14:paraId="3A5FB9FE" w14:textId="77777777" w:rsidR="00DF1EFD" w:rsidRDefault="00DF1EFD" w:rsidP="00DF1EFD">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056F24D0" w14:textId="77777777" w:rsidR="00DF1EFD" w:rsidRDefault="00DF1EFD" w:rsidP="00DF1EFD">
      <w:pPr>
        <w:tabs>
          <w:tab w:val="left" w:pos="426"/>
          <w:tab w:val="left" w:pos="567"/>
        </w:tabs>
        <w:spacing w:after="0"/>
        <w:jc w:val="both"/>
        <w:rPr>
          <w:rFonts w:ascii="Arial" w:hAnsi="Arial" w:cs="Arial"/>
          <w:lang w:eastAsia="zh-CN"/>
        </w:rPr>
      </w:pPr>
    </w:p>
    <w:p w14:paraId="13E3E362" w14:textId="77777777" w:rsidR="00DF1EFD" w:rsidRPr="00834AFA" w:rsidRDefault="00DF1EFD" w:rsidP="00AE3FF7">
      <w:pPr>
        <w:pStyle w:val="ListParagraph"/>
        <w:numPr>
          <w:ilvl w:val="0"/>
          <w:numId w:val="66"/>
        </w:numPr>
        <w:tabs>
          <w:tab w:val="left" w:pos="426"/>
          <w:tab w:val="left" w:pos="567"/>
        </w:tabs>
        <w:spacing w:after="0"/>
        <w:jc w:val="center"/>
        <w:rPr>
          <w:rFonts w:ascii="Arial" w:hAnsi="Arial" w:cs="Arial"/>
          <w:b/>
          <w:bCs/>
        </w:rPr>
      </w:pPr>
      <w:r w:rsidRPr="00834AFA">
        <w:rPr>
          <w:rFonts w:ascii="Arial" w:hAnsi="Arial" w:cs="Arial"/>
          <w:b/>
          <w:bCs/>
        </w:rPr>
        <w:t>člen</w:t>
      </w:r>
    </w:p>
    <w:p w14:paraId="2896D356" w14:textId="77777777" w:rsidR="00DF1EFD" w:rsidRPr="00834AFA" w:rsidRDefault="00DF1EFD" w:rsidP="00DF1EFD">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3D364E94" w14:textId="77777777" w:rsidR="00DF1EFD" w:rsidRPr="00834AFA" w:rsidRDefault="00DF1EFD" w:rsidP="00DF1EFD">
      <w:pPr>
        <w:spacing w:after="0"/>
        <w:rPr>
          <w:rFonts w:ascii="Arial" w:hAnsi="Arial" w:cs="Arial"/>
          <w:i/>
          <w:iCs/>
        </w:rPr>
      </w:pPr>
      <w:r w:rsidRPr="00834AFA">
        <w:rPr>
          <w:rFonts w:ascii="Arial" w:hAnsi="Arial" w:cs="Arial"/>
          <w:i/>
          <w:iCs/>
        </w:rPr>
        <w:t>(V kolikor neposredno plačilo ni zahtevano, se ta člen izbriše).</w:t>
      </w:r>
    </w:p>
    <w:p w14:paraId="6771506A" w14:textId="77777777" w:rsidR="00DF1EFD" w:rsidRPr="00834AFA" w:rsidRDefault="00DF1EFD" w:rsidP="00DF1EFD">
      <w:pPr>
        <w:tabs>
          <w:tab w:val="left" w:pos="426"/>
          <w:tab w:val="left" w:pos="567"/>
        </w:tabs>
        <w:spacing w:after="0"/>
        <w:jc w:val="both"/>
        <w:rPr>
          <w:rFonts w:ascii="Arial" w:hAnsi="Arial" w:cs="Arial"/>
          <w:b/>
        </w:rPr>
      </w:pPr>
    </w:p>
    <w:p w14:paraId="0126EBBF"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2EADD1" w14:textId="77777777" w:rsidR="00DF1EFD" w:rsidRPr="00834AFA" w:rsidRDefault="00DF1EFD" w:rsidP="00DF1EFD">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DF1EFD" w:rsidRPr="00211606" w14:paraId="514B4A78"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12CF03F2" w14:textId="77777777" w:rsidR="00DF1EFD" w:rsidRPr="00211606" w:rsidRDefault="00DF1EFD"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2AD711C3" w14:textId="77777777" w:rsidR="00DF1EFD" w:rsidRPr="00211606" w:rsidRDefault="00DF1EFD"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17D13E2F" w14:textId="77777777" w:rsidR="00DF1EFD" w:rsidRPr="00211606" w:rsidRDefault="00DF1EFD"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DF1EFD" w:rsidRPr="00211606" w14:paraId="22C69D27" w14:textId="77777777" w:rsidTr="005865C9">
        <w:tc>
          <w:tcPr>
            <w:tcW w:w="3034" w:type="dxa"/>
            <w:tcBorders>
              <w:top w:val="single" w:sz="4" w:space="0" w:color="auto"/>
              <w:left w:val="single" w:sz="4" w:space="0" w:color="auto"/>
              <w:bottom w:val="single" w:sz="4" w:space="0" w:color="auto"/>
              <w:right w:val="single" w:sz="4" w:space="0" w:color="auto"/>
            </w:tcBorders>
          </w:tcPr>
          <w:p w14:paraId="5074BCAD" w14:textId="77777777" w:rsidR="00DF1EFD" w:rsidRPr="00211606" w:rsidRDefault="00DF1EFD" w:rsidP="005865C9">
            <w:pPr>
              <w:tabs>
                <w:tab w:val="left" w:pos="426"/>
                <w:tab w:val="left" w:pos="567"/>
              </w:tabs>
              <w:spacing w:after="0"/>
              <w:jc w:val="both"/>
              <w:rPr>
                <w:rFonts w:ascii="Arial" w:hAnsi="Arial" w:cs="Arial"/>
              </w:rPr>
            </w:pPr>
          </w:p>
          <w:p w14:paraId="297725F2" w14:textId="77777777" w:rsidR="00DF1EFD" w:rsidRPr="00211606" w:rsidRDefault="00DF1EFD"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5AF77A5F" w14:textId="77777777" w:rsidR="00DF1EFD" w:rsidRPr="00211606" w:rsidRDefault="00DF1EFD"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1E76F6" w14:textId="77777777" w:rsidR="00DF1EFD" w:rsidRPr="00211606" w:rsidRDefault="00DF1EFD" w:rsidP="005865C9">
            <w:pPr>
              <w:tabs>
                <w:tab w:val="left" w:pos="426"/>
                <w:tab w:val="left" w:pos="567"/>
              </w:tabs>
              <w:spacing w:after="0"/>
              <w:jc w:val="both"/>
              <w:rPr>
                <w:rFonts w:ascii="Arial" w:hAnsi="Arial" w:cs="Arial"/>
              </w:rPr>
            </w:pPr>
          </w:p>
        </w:tc>
      </w:tr>
    </w:tbl>
    <w:p w14:paraId="38879638" w14:textId="77777777" w:rsidR="00DF1EFD" w:rsidRPr="00834AFA" w:rsidRDefault="00DF1EFD" w:rsidP="00DF1EFD">
      <w:pPr>
        <w:tabs>
          <w:tab w:val="left" w:pos="426"/>
          <w:tab w:val="left" w:pos="567"/>
        </w:tabs>
        <w:spacing w:after="0"/>
        <w:jc w:val="both"/>
        <w:rPr>
          <w:rFonts w:ascii="Arial" w:hAnsi="Arial" w:cs="Arial"/>
        </w:rPr>
      </w:pPr>
    </w:p>
    <w:p w14:paraId="449AACE6"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7CE7C320" w14:textId="77777777" w:rsidR="00DF1EFD" w:rsidRPr="00834AFA" w:rsidRDefault="00DF1EFD" w:rsidP="00DF1EFD">
      <w:pPr>
        <w:tabs>
          <w:tab w:val="left" w:pos="426"/>
          <w:tab w:val="left" w:pos="567"/>
        </w:tabs>
        <w:spacing w:after="0"/>
        <w:jc w:val="both"/>
        <w:rPr>
          <w:rFonts w:ascii="Arial" w:hAnsi="Arial" w:cs="Arial"/>
        </w:rPr>
      </w:pPr>
    </w:p>
    <w:p w14:paraId="62359F14"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3E24B73B" w14:textId="77777777" w:rsidR="00DF1EFD" w:rsidRPr="00F25350" w:rsidRDefault="00DF1EFD" w:rsidP="00DF1EFD">
      <w:pPr>
        <w:spacing w:after="0"/>
        <w:rPr>
          <w:rFonts w:ascii="Arial" w:hAnsi="Arial" w:cs="Arial"/>
        </w:rPr>
      </w:pPr>
    </w:p>
    <w:p w14:paraId="21961AAB"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OBVEZNOSTI NAROČNIKA IN IZVAJALCA</w:t>
      </w:r>
    </w:p>
    <w:p w14:paraId="1689C97F"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3F03C988" w14:textId="77777777" w:rsidR="00DF1EFD" w:rsidRPr="00F25350" w:rsidRDefault="00DF1EFD" w:rsidP="00DF1EFD">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0F572952"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1DD8EA22"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259AEECC"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3C7D6C9" w14:textId="77777777" w:rsidR="00DF1EFD" w:rsidRPr="00F25350" w:rsidRDefault="00DF1EFD"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6487AC38" w14:textId="77777777" w:rsidR="00DF1EFD" w:rsidRDefault="00DF1EFD"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19F400C" w14:textId="77777777" w:rsidR="00DF1EFD" w:rsidRDefault="00DF1EFD" w:rsidP="00DF1EFD">
      <w:pPr>
        <w:spacing w:after="0"/>
        <w:rPr>
          <w:rFonts w:ascii="Arial" w:hAnsi="Arial" w:cs="Arial"/>
          <w:b/>
        </w:rPr>
      </w:pPr>
    </w:p>
    <w:p w14:paraId="0578CF23" w14:textId="66DB016B"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06AF311C" w14:textId="77777777" w:rsidR="00DF1EFD" w:rsidRPr="00F25350" w:rsidRDefault="00DF1EFD" w:rsidP="00DF1EFD">
      <w:pPr>
        <w:spacing w:after="0"/>
        <w:jc w:val="both"/>
        <w:rPr>
          <w:rFonts w:ascii="Arial" w:hAnsi="Arial" w:cs="Arial"/>
          <w:lang w:eastAsia="x-none"/>
        </w:rPr>
      </w:pPr>
      <w:r w:rsidRPr="00F25350">
        <w:rPr>
          <w:rFonts w:ascii="Arial" w:hAnsi="Arial" w:cs="Arial"/>
          <w:lang w:eastAsia="x-none"/>
        </w:rPr>
        <w:t>Izvajalec se zavezuje:</w:t>
      </w:r>
    </w:p>
    <w:p w14:paraId="09FBA5EA" w14:textId="77777777" w:rsidR="00DF1EFD" w:rsidRDefault="00DF1EFD"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1618B1F7" w14:textId="77777777" w:rsidR="00DF1EFD" w:rsidRPr="00834AFA" w:rsidRDefault="00DF1EFD"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4C700DCC" w14:textId="2296F2ED" w:rsidR="00DF1EFD" w:rsidRPr="001453C5" w:rsidRDefault="00DF1EFD"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01CE2660" w14:textId="77777777" w:rsidR="00DF1EFD" w:rsidRPr="003C1871" w:rsidRDefault="00DF1EFD"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CA2ED7E"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717DD297"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304D735"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BC0B28A"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A8E515E"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20D47005"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0DA46BD" w14:textId="77777777" w:rsidR="00DF1EFD"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20D868C0" w14:textId="77777777" w:rsidR="00DF1EFD" w:rsidRPr="00834AFA" w:rsidRDefault="00DF1EFD"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2937480C"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8D3B3F9" w14:textId="77777777" w:rsidR="00DF1EFD" w:rsidRPr="00F25350" w:rsidRDefault="00DF1EFD" w:rsidP="00DF1EFD">
      <w:pPr>
        <w:spacing w:after="0"/>
        <w:jc w:val="both"/>
        <w:rPr>
          <w:rFonts w:ascii="Arial" w:hAnsi="Arial" w:cs="Arial"/>
          <w:lang w:eastAsia="x-none"/>
        </w:rPr>
      </w:pPr>
    </w:p>
    <w:p w14:paraId="7CAC3976" w14:textId="77777777" w:rsidR="00DF1EFD" w:rsidRPr="005326F5" w:rsidRDefault="00DF1EFD" w:rsidP="00AE3FF7">
      <w:pPr>
        <w:pStyle w:val="ListParagraph"/>
        <w:numPr>
          <w:ilvl w:val="0"/>
          <w:numId w:val="6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7625542F" w14:textId="77777777" w:rsidR="00DF1EFD" w:rsidRPr="005326F5" w:rsidRDefault="00DF1EFD" w:rsidP="00AE3FF7">
      <w:pPr>
        <w:pStyle w:val="ListParagraph"/>
        <w:numPr>
          <w:ilvl w:val="0"/>
          <w:numId w:val="66"/>
        </w:numPr>
        <w:tabs>
          <w:tab w:val="left" w:pos="360"/>
        </w:tabs>
        <w:spacing w:after="0"/>
        <w:ind w:right="7"/>
        <w:jc w:val="center"/>
        <w:rPr>
          <w:rFonts w:ascii="Arial" w:hAnsi="Arial" w:cs="Arial"/>
          <w:b/>
          <w:bCs/>
        </w:rPr>
      </w:pPr>
      <w:r w:rsidRPr="005326F5">
        <w:rPr>
          <w:rFonts w:ascii="Arial" w:hAnsi="Arial" w:cs="Arial"/>
          <w:b/>
          <w:bCs/>
        </w:rPr>
        <w:t>člen</w:t>
      </w:r>
    </w:p>
    <w:p w14:paraId="111B73B5"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5329821"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61031EBA"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FBE9F42"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5EF09113"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DFA6789"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1A62C03F"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97603AE"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1F781F67"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5E596930"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p>
    <w:p w14:paraId="27254E2D" w14:textId="77777777" w:rsidR="00DF1EFD" w:rsidRDefault="00DF1EFD" w:rsidP="00DF1E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D34D1DD" w14:textId="77777777" w:rsidR="00DF1EFD" w:rsidRPr="003060DB" w:rsidRDefault="00DF1EFD" w:rsidP="00DF1EFD">
      <w:pPr>
        <w:tabs>
          <w:tab w:val="left" w:pos="-6009"/>
          <w:tab w:val="left" w:pos="-4473"/>
          <w:tab w:val="left" w:pos="489"/>
          <w:tab w:val="right" w:pos="3465"/>
        </w:tabs>
        <w:autoSpaceDN w:val="0"/>
        <w:spacing w:after="0"/>
        <w:jc w:val="both"/>
        <w:rPr>
          <w:rFonts w:ascii="Arial" w:hAnsi="Arial" w:cs="Arial"/>
          <w:b/>
          <w:bCs/>
        </w:rPr>
      </w:pPr>
    </w:p>
    <w:p w14:paraId="4E63E9FE" w14:textId="77777777" w:rsidR="00DF1EFD" w:rsidRPr="005326F5" w:rsidRDefault="00DF1EFD" w:rsidP="00AE3FF7">
      <w:pPr>
        <w:pStyle w:val="ListParagraph"/>
        <w:numPr>
          <w:ilvl w:val="0"/>
          <w:numId w:val="65"/>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6A14A5E3" w14:textId="238C21B4" w:rsidR="00DF1EFD" w:rsidRPr="00DF1EFD" w:rsidRDefault="00DF1EFD" w:rsidP="00AE3FF7">
      <w:pPr>
        <w:pStyle w:val="ListParagraph"/>
        <w:numPr>
          <w:ilvl w:val="0"/>
          <w:numId w:val="66"/>
        </w:numPr>
        <w:tabs>
          <w:tab w:val="left" w:pos="360"/>
        </w:tabs>
        <w:spacing w:after="0"/>
        <w:ind w:right="7"/>
        <w:jc w:val="center"/>
        <w:rPr>
          <w:rFonts w:ascii="Arial" w:hAnsi="Arial" w:cs="Arial"/>
          <w:b/>
          <w:bCs/>
        </w:rPr>
      </w:pPr>
      <w:r w:rsidRPr="00DF1EFD">
        <w:rPr>
          <w:rFonts w:ascii="Arial" w:hAnsi="Arial" w:cs="Arial"/>
          <w:b/>
          <w:bCs/>
        </w:rPr>
        <w:t>člen</w:t>
      </w:r>
    </w:p>
    <w:p w14:paraId="352CF5E5" w14:textId="77777777" w:rsidR="00DF1EFD" w:rsidRPr="00F25350" w:rsidRDefault="00DF1EFD" w:rsidP="00DF1E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8E21268" w14:textId="77777777" w:rsidR="00DF1EFD" w:rsidRPr="00F25350" w:rsidRDefault="00DF1EFD" w:rsidP="00DF1EFD">
      <w:pPr>
        <w:spacing w:after="0"/>
        <w:jc w:val="both"/>
        <w:rPr>
          <w:rFonts w:ascii="Arial" w:hAnsi="Arial" w:cs="Arial"/>
          <w:bCs/>
        </w:rPr>
      </w:pPr>
    </w:p>
    <w:p w14:paraId="33E8ECCF" w14:textId="77777777" w:rsidR="00DF1EFD" w:rsidRPr="00F25350" w:rsidRDefault="00DF1EFD" w:rsidP="00DF1E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9D1908D" w14:textId="77777777" w:rsidR="00DF1EFD" w:rsidRPr="00F25350" w:rsidRDefault="00DF1EFD" w:rsidP="00DF1EFD">
      <w:pPr>
        <w:spacing w:after="0"/>
        <w:jc w:val="both"/>
        <w:rPr>
          <w:rFonts w:ascii="Arial" w:hAnsi="Arial" w:cs="Arial"/>
          <w:bCs/>
        </w:rPr>
      </w:pPr>
    </w:p>
    <w:p w14:paraId="47A33269" w14:textId="77777777" w:rsidR="00DF1EFD" w:rsidRPr="00F25350" w:rsidRDefault="00DF1EFD" w:rsidP="00DF1E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AD1C108" w14:textId="77777777" w:rsidR="00DF1EFD" w:rsidRPr="00F25350" w:rsidRDefault="00DF1EFD" w:rsidP="00DF1EFD">
      <w:pPr>
        <w:spacing w:after="0"/>
        <w:jc w:val="both"/>
        <w:rPr>
          <w:rFonts w:ascii="Arial" w:hAnsi="Arial" w:cs="Arial"/>
          <w:bCs/>
        </w:rPr>
      </w:pPr>
    </w:p>
    <w:p w14:paraId="3BE73669" w14:textId="77777777" w:rsidR="00DF1EFD" w:rsidRPr="005326F5" w:rsidRDefault="00DF1EFD" w:rsidP="00AE3FF7">
      <w:pPr>
        <w:pStyle w:val="ListParagraph"/>
        <w:numPr>
          <w:ilvl w:val="0"/>
          <w:numId w:val="6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301F2034" w14:textId="77777777" w:rsidR="00DF1EFD" w:rsidRPr="005326F5" w:rsidRDefault="00DF1EFD" w:rsidP="00AE3FF7">
      <w:pPr>
        <w:pStyle w:val="ListParagraph"/>
        <w:numPr>
          <w:ilvl w:val="0"/>
          <w:numId w:val="66"/>
        </w:numPr>
        <w:tabs>
          <w:tab w:val="left" w:pos="360"/>
        </w:tabs>
        <w:spacing w:after="0"/>
        <w:ind w:right="7"/>
        <w:jc w:val="center"/>
        <w:rPr>
          <w:rFonts w:ascii="Arial" w:hAnsi="Arial" w:cs="Arial"/>
          <w:b/>
          <w:bCs/>
        </w:rPr>
      </w:pPr>
      <w:r w:rsidRPr="005326F5">
        <w:rPr>
          <w:rFonts w:ascii="Arial" w:hAnsi="Arial" w:cs="Arial"/>
          <w:b/>
          <w:bCs/>
        </w:rPr>
        <w:t>člen</w:t>
      </w:r>
    </w:p>
    <w:p w14:paraId="35233E5D"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41C369A" w14:textId="77777777" w:rsidR="00DF1EFD" w:rsidRPr="00F25350" w:rsidRDefault="00DF1EFD" w:rsidP="00DF1EFD">
      <w:pPr>
        <w:autoSpaceDE w:val="0"/>
        <w:autoSpaceDN w:val="0"/>
        <w:adjustRightInd w:val="0"/>
        <w:spacing w:after="0"/>
        <w:jc w:val="both"/>
        <w:rPr>
          <w:rFonts w:ascii="Arial" w:hAnsi="Arial" w:cs="Arial"/>
        </w:rPr>
      </w:pPr>
    </w:p>
    <w:p w14:paraId="696769FD" w14:textId="77777777" w:rsidR="00DF1EFD" w:rsidRDefault="00DF1EFD" w:rsidP="00DF1E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3F5A0A05" w14:textId="77777777" w:rsidR="00DF1EFD" w:rsidRDefault="00DF1EFD" w:rsidP="00DF1EFD">
      <w:pPr>
        <w:autoSpaceDN w:val="0"/>
        <w:spacing w:after="0"/>
        <w:jc w:val="both"/>
        <w:rPr>
          <w:rFonts w:ascii="Arial" w:hAnsi="Arial" w:cs="Arial"/>
        </w:rPr>
      </w:pPr>
    </w:p>
    <w:p w14:paraId="7C3F25FF" w14:textId="77777777" w:rsidR="00DF1EFD" w:rsidRPr="00F25350" w:rsidRDefault="00DF1EFD" w:rsidP="00DF1E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1DA1B315" w14:textId="77777777" w:rsidR="00DF1EFD" w:rsidRPr="00F25350" w:rsidRDefault="00DF1EFD" w:rsidP="00DF1EFD">
      <w:pPr>
        <w:autoSpaceDE w:val="0"/>
        <w:autoSpaceDN w:val="0"/>
        <w:adjustRightInd w:val="0"/>
        <w:spacing w:after="0"/>
        <w:jc w:val="both"/>
        <w:rPr>
          <w:rFonts w:ascii="Arial" w:hAnsi="Arial" w:cs="Arial"/>
          <w:b/>
        </w:rPr>
      </w:pPr>
    </w:p>
    <w:p w14:paraId="5F5FE174"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7C58FB26" w14:textId="77777777" w:rsidR="00DF1EFD" w:rsidRPr="00F25350" w:rsidRDefault="00DF1EFD" w:rsidP="00DF1E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7CA7E31A" w14:textId="24432BA6" w:rsidR="00DF1EFD" w:rsidRPr="00F25350" w:rsidRDefault="00DF1EFD" w:rsidP="00DF1E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ins w:id="260" w:author="Sara Mauser" w:date="2022-04-21T15:04:00Z">
        <w:r w:rsidR="003849C9">
          <w:rPr>
            <w:rFonts w:ascii="Arial" w:hAnsi="Arial" w:cs="Arial"/>
          </w:rPr>
          <w:t xml:space="preserve">bodisi </w:t>
        </w:r>
      </w:ins>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261" w:author="Sara Mauser" w:date="2022-04-21T15:04:00Z">
        <w:r w:rsidR="003849C9">
          <w:rPr>
            <w:rStyle w:val="Naslov3MKZnak"/>
            <w:rFonts w:cs="Arial"/>
            <w:b w:val="0"/>
            <w:color w:val="auto"/>
          </w:rPr>
          <w:t>, bodisi 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4FC057DA" w14:textId="77777777" w:rsidR="00DF1EFD" w:rsidRPr="00F25350" w:rsidRDefault="00DF1EFD" w:rsidP="00DF1EFD">
      <w:pPr>
        <w:autoSpaceDE w:val="0"/>
        <w:autoSpaceDN w:val="0"/>
        <w:adjustRightInd w:val="0"/>
        <w:spacing w:after="0"/>
        <w:jc w:val="both"/>
        <w:rPr>
          <w:rFonts w:ascii="Arial" w:hAnsi="Arial" w:cs="Arial"/>
        </w:rPr>
      </w:pPr>
    </w:p>
    <w:p w14:paraId="20F72655" w14:textId="77777777" w:rsidR="00DF1EFD" w:rsidRPr="00F25350" w:rsidRDefault="00DF1EFD" w:rsidP="00DF1E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4864014" w14:textId="77777777" w:rsidR="00DF1EFD" w:rsidRDefault="00DF1EFD" w:rsidP="00DF1EFD">
      <w:pPr>
        <w:spacing w:after="0"/>
        <w:jc w:val="both"/>
        <w:rPr>
          <w:rFonts w:ascii="Arial" w:hAnsi="Arial" w:cs="Arial"/>
        </w:rPr>
      </w:pPr>
    </w:p>
    <w:p w14:paraId="6D5517C1" w14:textId="77777777" w:rsidR="00DF1EFD" w:rsidRPr="00F25350" w:rsidRDefault="00DF1EFD" w:rsidP="00DF1EFD">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747D34CE" w14:textId="77777777" w:rsidR="00DF1EFD" w:rsidRPr="00F25350" w:rsidRDefault="00DF1EFD" w:rsidP="00DF1EFD">
      <w:pPr>
        <w:spacing w:after="0"/>
        <w:jc w:val="both"/>
        <w:rPr>
          <w:rFonts w:ascii="Arial" w:hAnsi="Arial" w:cs="Arial"/>
        </w:rPr>
      </w:pPr>
    </w:p>
    <w:p w14:paraId="025FC00C" w14:textId="77777777" w:rsidR="00DF1EFD" w:rsidRPr="00F25350" w:rsidRDefault="00DF1EFD" w:rsidP="00DF1E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2E572D8E" w14:textId="77777777" w:rsidR="00DF1EFD" w:rsidRPr="00F25350" w:rsidRDefault="00DF1EFD" w:rsidP="00DF1E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617B65F8" w14:textId="77777777" w:rsidR="00DF1EFD" w:rsidRPr="00F25350" w:rsidRDefault="00DF1EFD" w:rsidP="00DF1E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603D394" w14:textId="77777777" w:rsidR="00DF1EFD" w:rsidRDefault="00DF1EFD" w:rsidP="00DF1E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BD8B199" w14:textId="77777777" w:rsidR="00DF1EFD" w:rsidRDefault="00DF1EFD" w:rsidP="00DF1E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3223CCE" w14:textId="77777777" w:rsidR="00DF1EFD" w:rsidRDefault="00DF1EFD" w:rsidP="00DF1E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03839F5A" w14:textId="77777777" w:rsidR="00DF1EFD" w:rsidRPr="00834AFA" w:rsidRDefault="00DF1EFD" w:rsidP="00DF1EFD">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6B85048D" w14:textId="77777777" w:rsidR="00DF1EFD" w:rsidRPr="00516372" w:rsidRDefault="00DF1EFD" w:rsidP="00DF1EFD">
      <w:pPr>
        <w:pStyle w:val="ListParagraph"/>
        <w:spacing w:after="0"/>
        <w:ind w:left="714"/>
        <w:rPr>
          <w:rFonts w:ascii="Arial" w:hAnsi="Arial" w:cs="Arial"/>
          <w:kern w:val="3"/>
        </w:rPr>
      </w:pPr>
    </w:p>
    <w:p w14:paraId="690C92A7" w14:textId="77777777" w:rsidR="00DF1EFD" w:rsidRPr="00F25350" w:rsidRDefault="00DF1EFD" w:rsidP="00DF1E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2262ED35"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4832CA3E" w14:textId="77777777" w:rsidR="00DF1EFD" w:rsidRPr="00F25350" w:rsidRDefault="00DF1EFD" w:rsidP="00DF1E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F858B02"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2132A771"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F4E5A1E" w14:textId="77777777" w:rsidR="00DF1EFD" w:rsidRDefault="00DF1EFD" w:rsidP="00DF1E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6BE3EFFC" w14:textId="77777777" w:rsidR="00DF1EFD" w:rsidRPr="00834AFA" w:rsidRDefault="00DF1EFD" w:rsidP="00DF1EFD">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27A9481" w14:textId="77777777" w:rsidR="00DF1EFD" w:rsidRDefault="00DF1EFD" w:rsidP="00DF1EFD">
      <w:pPr>
        <w:numPr>
          <w:ilvl w:val="0"/>
          <w:numId w:val="30"/>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539FD960" w14:textId="77777777" w:rsidR="00DF1EFD" w:rsidRPr="00F25350" w:rsidRDefault="00DF1EFD" w:rsidP="00DF1EFD">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66320C7" w14:textId="77777777" w:rsidR="00DF1EFD" w:rsidRPr="00F25350" w:rsidRDefault="00DF1EFD" w:rsidP="00DF1EFD">
      <w:pPr>
        <w:spacing w:after="0"/>
        <w:jc w:val="both"/>
        <w:rPr>
          <w:rFonts w:ascii="Arial" w:hAnsi="Arial" w:cs="Arial"/>
        </w:rPr>
      </w:pPr>
    </w:p>
    <w:p w14:paraId="13ED3129" w14:textId="77777777" w:rsidR="00DF1EFD" w:rsidRPr="005326F5" w:rsidRDefault="00DF1EFD" w:rsidP="00AE3FF7">
      <w:pPr>
        <w:pStyle w:val="ListParagraph"/>
        <w:numPr>
          <w:ilvl w:val="0"/>
          <w:numId w:val="66"/>
        </w:numPr>
        <w:spacing w:after="0"/>
        <w:jc w:val="center"/>
        <w:rPr>
          <w:rFonts w:ascii="Arial" w:hAnsi="Arial" w:cs="Arial"/>
          <w:b/>
          <w:bCs/>
        </w:rPr>
      </w:pPr>
      <w:r w:rsidRPr="005326F5">
        <w:rPr>
          <w:rFonts w:ascii="Arial" w:hAnsi="Arial" w:cs="Arial"/>
          <w:b/>
          <w:bCs/>
        </w:rPr>
        <w:t>člen</w:t>
      </w:r>
    </w:p>
    <w:p w14:paraId="0D83B496" w14:textId="77777777" w:rsidR="00DF1EFD" w:rsidRPr="00F25350" w:rsidRDefault="00DF1EFD" w:rsidP="00DF1EFD">
      <w:pPr>
        <w:spacing w:after="0"/>
        <w:rPr>
          <w:rFonts w:ascii="Arial" w:hAnsi="Arial" w:cs="Arial"/>
          <w:b/>
          <w:bCs/>
        </w:rPr>
      </w:pPr>
      <w:r w:rsidRPr="00F25350">
        <w:rPr>
          <w:rFonts w:ascii="Arial" w:hAnsi="Arial" w:cs="Arial"/>
          <w:b/>
          <w:bCs/>
        </w:rPr>
        <w:t>Finančno zavarovanje za odpravo napak v garancijskem roku</w:t>
      </w:r>
    </w:p>
    <w:p w14:paraId="10B384EF" w14:textId="7A880BB7" w:rsidR="00DF1EFD" w:rsidRPr="00F25350" w:rsidRDefault="00DF1EFD" w:rsidP="00DF1EFD">
      <w:pPr>
        <w:autoSpaceDE w:val="0"/>
        <w:spacing w:after="0"/>
        <w:jc w:val="both"/>
        <w:rPr>
          <w:rFonts w:ascii="Arial" w:hAnsi="Arial" w:cs="Arial"/>
        </w:rPr>
      </w:pPr>
      <w:r w:rsidRPr="00F25350">
        <w:rPr>
          <w:rFonts w:ascii="Arial" w:hAnsi="Arial" w:cs="Arial"/>
        </w:rPr>
        <w:t>Izvajalec je dolžan najpozneje ob primopredaji naročniku</w:t>
      </w:r>
      <w:ins w:id="262" w:author="Sara Mauser" w:date="2022-04-21T15:04:00Z">
        <w:r w:rsidR="003849C9">
          <w:rPr>
            <w:rFonts w:ascii="Arial" w:hAnsi="Arial" w:cs="Arial"/>
          </w:rPr>
          <w:t xml:space="preserve"> bodisi</w:t>
        </w:r>
      </w:ins>
      <w:r w:rsidRPr="00F25350">
        <w:rPr>
          <w:rFonts w:ascii="Arial" w:hAnsi="Arial" w:cs="Arial"/>
        </w:rPr>
        <w:t xml:space="preserve">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bookmarkStart w:id="263" w:name="_Hlk101445848"/>
      <w:ins w:id="264" w:author="Sara Mauser" w:date="2022-04-21T15:05:00Z">
        <w:r w:rsidR="003849C9">
          <w:rPr>
            <w:rStyle w:val="Naslov3MKZnak"/>
            <w:rFonts w:cs="Arial"/>
            <w:b w:val="0"/>
            <w:color w:val="auto"/>
          </w:rPr>
          <w:t>bodisi na transakcijski račun naročnika nakazati denarna sredstva v višini 5 % od realizirane vrednosti pogodbe z vključenim DDV, ki bodo imela naravo denarnega depozita</w:t>
        </w:r>
        <w:bookmarkEnd w:id="263"/>
        <w:r w:rsidR="003849C9">
          <w:rPr>
            <w:rStyle w:val="Naslov3MKZnak"/>
            <w:rFonts w:cs="Arial"/>
            <w:b w:val="0"/>
            <w:color w:val="auto"/>
          </w:rPr>
          <w:t>,</w:t>
        </w:r>
        <w:r w:rsidR="003849C9" w:rsidRPr="00F25350">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51FF7F44" w14:textId="77777777" w:rsidR="00DF1EFD" w:rsidRPr="00F25350" w:rsidRDefault="00DF1EFD" w:rsidP="00DF1EFD">
      <w:pPr>
        <w:autoSpaceDE w:val="0"/>
        <w:spacing w:after="0"/>
        <w:jc w:val="both"/>
        <w:rPr>
          <w:rFonts w:ascii="Arial" w:hAnsi="Arial" w:cs="Arial"/>
        </w:rPr>
      </w:pPr>
    </w:p>
    <w:p w14:paraId="51C2479E" w14:textId="77777777" w:rsidR="00DF1EFD" w:rsidRPr="00F25350" w:rsidRDefault="00DF1EFD" w:rsidP="00DF1E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542522A" w14:textId="77777777" w:rsidR="00DF1EFD" w:rsidRPr="00F25350" w:rsidRDefault="00DF1EFD" w:rsidP="00DF1EFD">
      <w:pPr>
        <w:pStyle w:val="Header"/>
        <w:spacing w:line="276" w:lineRule="auto"/>
        <w:rPr>
          <w:rFonts w:ascii="Arial" w:hAnsi="Arial" w:cs="Arial"/>
        </w:rPr>
      </w:pPr>
    </w:p>
    <w:p w14:paraId="7C56DFF5" w14:textId="77777777" w:rsidR="00DF1EFD" w:rsidRPr="00F25350" w:rsidRDefault="00DF1EFD" w:rsidP="00DF1E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2BDABDE1" w14:textId="77777777" w:rsidR="00DF1EFD" w:rsidRPr="00F25350" w:rsidRDefault="00DF1EFD" w:rsidP="00DF1EFD">
      <w:pPr>
        <w:autoSpaceDN w:val="0"/>
        <w:spacing w:after="0"/>
        <w:jc w:val="both"/>
        <w:rPr>
          <w:rFonts w:ascii="Arial" w:hAnsi="Arial" w:cs="Arial"/>
          <w:b/>
          <w:bCs/>
        </w:rPr>
      </w:pPr>
    </w:p>
    <w:p w14:paraId="01B32E98" w14:textId="77777777" w:rsidR="00DF1EFD" w:rsidRPr="00F25350" w:rsidRDefault="00DF1EFD" w:rsidP="00DF1E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20F2621" w14:textId="77777777" w:rsidR="00DF1EFD" w:rsidRPr="00F25350" w:rsidRDefault="00DF1EFD" w:rsidP="00DF1EFD">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A36A093" w14:textId="77777777" w:rsidR="00DF1EFD" w:rsidRPr="00F25350" w:rsidRDefault="00DF1EFD" w:rsidP="00DF1EFD">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CBAF70E" w14:textId="77777777" w:rsidR="00DF1EFD" w:rsidRPr="00F25350" w:rsidRDefault="00DF1EFD" w:rsidP="00DF1EFD">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7BA48AC8" w14:textId="77777777" w:rsidR="00DF1EFD" w:rsidRPr="00F25350" w:rsidRDefault="00DF1EFD" w:rsidP="00DF1EFD">
      <w:pPr>
        <w:spacing w:after="0"/>
        <w:rPr>
          <w:rFonts w:ascii="Arial" w:hAnsi="Arial" w:cs="Arial"/>
        </w:rPr>
      </w:pPr>
    </w:p>
    <w:p w14:paraId="726D0B6C"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PRIMOPREDAJA</w:t>
      </w:r>
    </w:p>
    <w:p w14:paraId="5C5C164F"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53D0BA14" w14:textId="77777777" w:rsidR="00DF1EFD" w:rsidRPr="0020781F" w:rsidRDefault="00DF1EFD" w:rsidP="00DF1EFD">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097F61E4" w14:textId="77777777" w:rsidR="00DF1EFD" w:rsidRDefault="00DF1EFD" w:rsidP="00DF1EFD">
      <w:pPr>
        <w:spacing w:after="0"/>
        <w:rPr>
          <w:rFonts w:ascii="Arial" w:hAnsi="Arial" w:cs="Arial"/>
          <w:b/>
        </w:rPr>
      </w:pPr>
    </w:p>
    <w:p w14:paraId="76DB2C62"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5142B385" w14:textId="77777777" w:rsidR="00DF1EFD" w:rsidRPr="0020781F" w:rsidRDefault="00DF1EFD" w:rsidP="00DF1EFD">
      <w:pPr>
        <w:spacing w:after="0"/>
        <w:jc w:val="both"/>
        <w:rPr>
          <w:rFonts w:ascii="Arial" w:hAnsi="Arial" w:cs="Arial"/>
          <w:strike/>
        </w:rPr>
      </w:pPr>
      <w:r w:rsidRPr="0020781F">
        <w:rPr>
          <w:rFonts w:ascii="Arial" w:hAnsi="Arial" w:cs="Arial"/>
        </w:rPr>
        <w:lastRenderedPageBreak/>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06EDE257" w14:textId="77777777" w:rsidR="00DF1EFD" w:rsidRPr="00F25350" w:rsidRDefault="00DF1EFD" w:rsidP="00DF1EFD">
      <w:pPr>
        <w:spacing w:after="0"/>
        <w:jc w:val="both"/>
        <w:rPr>
          <w:rFonts w:ascii="Arial" w:hAnsi="Arial" w:cs="Arial"/>
        </w:rPr>
      </w:pPr>
    </w:p>
    <w:p w14:paraId="6F10E218" w14:textId="77777777" w:rsidR="00DF1EFD" w:rsidRPr="00F25350" w:rsidRDefault="00DF1EFD" w:rsidP="00DF1E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5BE9F49" w14:textId="77777777" w:rsidR="00DF1EFD" w:rsidRPr="00F25350" w:rsidRDefault="00DF1EFD" w:rsidP="00DF1EFD">
      <w:pPr>
        <w:spacing w:after="0"/>
        <w:jc w:val="both"/>
        <w:rPr>
          <w:rFonts w:ascii="Arial" w:hAnsi="Arial" w:cs="Arial"/>
        </w:rPr>
      </w:pPr>
    </w:p>
    <w:p w14:paraId="2CF1BB5E" w14:textId="649E1D4C" w:rsidR="00DF1EFD" w:rsidRPr="00F25350" w:rsidRDefault="005B0A8F" w:rsidP="00DF1EFD">
      <w:pPr>
        <w:spacing w:after="0"/>
        <w:jc w:val="both"/>
        <w:rPr>
          <w:rFonts w:ascii="Arial" w:hAnsi="Arial" w:cs="Arial"/>
        </w:rPr>
      </w:pPr>
      <w:r>
        <w:rPr>
          <w:rFonts w:ascii="Arial" w:hAnsi="Arial" w:cs="Arial"/>
        </w:rPr>
        <w:t>P</w:t>
      </w:r>
      <w:r w:rsidR="00DF1EFD" w:rsidRPr="00612FD7">
        <w:rPr>
          <w:rFonts w:ascii="Arial" w:hAnsi="Arial" w:cs="Arial"/>
        </w:rPr>
        <w:t xml:space="preserve">o uspešni inštalaciji opreme </w:t>
      </w:r>
      <w:r>
        <w:rPr>
          <w:rFonts w:ascii="Arial" w:hAnsi="Arial" w:cs="Arial"/>
        </w:rPr>
        <w:t>se opravi</w:t>
      </w:r>
      <w:r w:rsidR="00DF1EFD" w:rsidRPr="00612FD7">
        <w:rPr>
          <w:rFonts w:ascii="Arial" w:hAnsi="Arial" w:cs="Arial"/>
        </w:rPr>
        <w:t xml:space="preserve"> ustrezen pregled</w:t>
      </w:r>
      <w:r>
        <w:rPr>
          <w:rFonts w:ascii="Arial" w:hAnsi="Arial" w:cs="Arial"/>
        </w:rPr>
        <w:t>/preizkus</w:t>
      </w:r>
      <w:r w:rsidR="00DF1EFD" w:rsidRPr="00612FD7">
        <w:rPr>
          <w:rFonts w:ascii="Arial" w:hAnsi="Arial" w:cs="Arial"/>
        </w:rPr>
        <w:t xml:space="preserve"> delovanja opreme v prisotnosti pooblaščenega zastopnika naročnika, ki potrdi uspešnost inštalacije s podpisom primopredajnega zapisnika iz tega člena.</w:t>
      </w:r>
      <w:r w:rsidR="00DF1EFD">
        <w:rPr>
          <w:rFonts w:ascii="Arial" w:hAnsi="Arial" w:cs="Arial"/>
        </w:rPr>
        <w:t xml:space="preserve"> </w:t>
      </w:r>
      <w:r>
        <w:rPr>
          <w:rFonts w:ascii="Arial" w:hAnsi="Arial" w:cs="Arial"/>
        </w:rPr>
        <w:t>Izvajalec in naročnik se pred dobavo opreme dogovorita o izboru parametrov preizkusa delovanja opreme.</w:t>
      </w:r>
    </w:p>
    <w:p w14:paraId="50ADC4C3" w14:textId="77777777" w:rsidR="00DF1EFD" w:rsidRPr="00F25350" w:rsidRDefault="00DF1EFD" w:rsidP="00DF1EFD">
      <w:pPr>
        <w:spacing w:after="0"/>
        <w:jc w:val="both"/>
        <w:rPr>
          <w:rFonts w:ascii="Arial" w:hAnsi="Arial" w:cs="Arial"/>
        </w:rPr>
      </w:pPr>
    </w:p>
    <w:p w14:paraId="35624ED9" w14:textId="77777777" w:rsidR="00DF1EFD" w:rsidRDefault="00DF1EFD" w:rsidP="00DF1E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777A4CA" w14:textId="77777777" w:rsidR="00DF1EFD" w:rsidRPr="00F25350" w:rsidRDefault="00DF1EFD" w:rsidP="00DF1EFD">
      <w:pPr>
        <w:spacing w:after="0"/>
        <w:jc w:val="both"/>
        <w:rPr>
          <w:rFonts w:ascii="Arial" w:hAnsi="Arial" w:cs="Arial"/>
        </w:rPr>
      </w:pPr>
    </w:p>
    <w:p w14:paraId="63F99792" w14:textId="77777777" w:rsidR="00DF1EFD" w:rsidRPr="00F25350" w:rsidRDefault="00DF1EFD" w:rsidP="00DF1E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938B319" w14:textId="77777777" w:rsidR="00DF1EFD" w:rsidRPr="00F25350" w:rsidRDefault="00DF1EFD" w:rsidP="00DF1EFD">
      <w:pPr>
        <w:spacing w:after="0"/>
        <w:jc w:val="both"/>
        <w:rPr>
          <w:rFonts w:ascii="Arial" w:hAnsi="Arial" w:cs="Arial"/>
        </w:rPr>
      </w:pPr>
    </w:p>
    <w:p w14:paraId="0F3BB7FA" w14:textId="77777777" w:rsidR="00DF1EFD" w:rsidRPr="00F25350" w:rsidRDefault="00DF1EFD" w:rsidP="00DF1E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10DA8E6" w14:textId="77777777" w:rsidR="00DF1EFD" w:rsidRPr="00F25350" w:rsidRDefault="00DF1EFD" w:rsidP="00DF1EFD">
      <w:pPr>
        <w:spacing w:after="0"/>
        <w:jc w:val="both"/>
        <w:rPr>
          <w:rFonts w:ascii="Arial" w:hAnsi="Arial" w:cs="Arial"/>
        </w:rPr>
      </w:pPr>
    </w:p>
    <w:p w14:paraId="04152014" w14:textId="77777777" w:rsidR="00DF1EFD" w:rsidRPr="00F25350" w:rsidRDefault="00DF1EFD" w:rsidP="00DF1E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397C4C4D"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087EB50"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295B45A3"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2D8B5582"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55C2727" w14:textId="77777777" w:rsidR="00DF1EFD" w:rsidRDefault="00DF1EFD"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4B56F595" w14:textId="77777777" w:rsidR="00DF1EFD" w:rsidRPr="00F25350" w:rsidRDefault="00DF1EFD"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62183CFA"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56E83995"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5F5DF26" w14:textId="77777777" w:rsidR="00DF1EFD" w:rsidRPr="00F25350" w:rsidRDefault="00DF1EFD" w:rsidP="00DF1EFD">
      <w:pPr>
        <w:spacing w:after="0"/>
        <w:jc w:val="both"/>
        <w:rPr>
          <w:rFonts w:ascii="Arial" w:hAnsi="Arial" w:cs="Arial"/>
        </w:rPr>
      </w:pPr>
    </w:p>
    <w:p w14:paraId="647E7C5C" w14:textId="77777777" w:rsidR="00DF1EFD" w:rsidRPr="00F25350" w:rsidRDefault="00DF1EFD" w:rsidP="00DF1E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375C12B" w14:textId="77777777" w:rsidR="00DF1EFD" w:rsidRPr="00F25350" w:rsidRDefault="00DF1EFD" w:rsidP="00DF1EFD">
      <w:pPr>
        <w:spacing w:after="0"/>
        <w:jc w:val="both"/>
        <w:rPr>
          <w:rFonts w:ascii="Arial" w:hAnsi="Arial" w:cs="Arial"/>
        </w:rPr>
      </w:pPr>
    </w:p>
    <w:p w14:paraId="3780701B" w14:textId="77777777" w:rsidR="00DF1EFD" w:rsidRPr="00F25350" w:rsidRDefault="00DF1EFD" w:rsidP="00DF1E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55597B59"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64DDE05E"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2EF56A97"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1806E0AD" w14:textId="77777777" w:rsidR="00DF1EFD" w:rsidRDefault="00DF1EFD" w:rsidP="00AE3FF7">
      <w:pPr>
        <w:numPr>
          <w:ilvl w:val="0"/>
          <w:numId w:val="41"/>
        </w:numPr>
        <w:spacing w:after="0"/>
        <w:jc w:val="both"/>
        <w:rPr>
          <w:rFonts w:ascii="Arial" w:hAnsi="Arial" w:cs="Arial"/>
        </w:rPr>
      </w:pPr>
      <w:r w:rsidRPr="00F25350">
        <w:rPr>
          <w:rFonts w:ascii="Arial" w:hAnsi="Arial" w:cs="Arial"/>
        </w:rPr>
        <w:lastRenderedPageBreak/>
        <w:t>druge listine, določene s pogodbo.</w:t>
      </w:r>
    </w:p>
    <w:p w14:paraId="5AE5FAB4" w14:textId="77777777" w:rsidR="00DF1EFD" w:rsidRPr="00F25350" w:rsidRDefault="00DF1EFD" w:rsidP="00DF1EFD">
      <w:pPr>
        <w:spacing w:after="0"/>
        <w:ind w:left="720"/>
        <w:jc w:val="both"/>
        <w:rPr>
          <w:rFonts w:ascii="Arial" w:hAnsi="Arial" w:cs="Arial"/>
        </w:rPr>
      </w:pPr>
    </w:p>
    <w:p w14:paraId="43CFAB86" w14:textId="77777777" w:rsidR="00DF1EFD" w:rsidRPr="00F25350" w:rsidRDefault="00DF1EFD" w:rsidP="00DF1E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10F40F3F" w14:textId="77777777" w:rsidR="00DF1EFD" w:rsidRPr="00F25350" w:rsidRDefault="00DF1EFD" w:rsidP="00DF1EFD">
      <w:pPr>
        <w:spacing w:after="0"/>
        <w:jc w:val="both"/>
        <w:rPr>
          <w:rFonts w:ascii="Arial" w:hAnsi="Arial" w:cs="Arial"/>
        </w:rPr>
      </w:pPr>
    </w:p>
    <w:p w14:paraId="7DF99603" w14:textId="368BA5E1" w:rsidR="00DF1EFD" w:rsidRPr="00F25350" w:rsidRDefault="00DF1EFD" w:rsidP="00DF1E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AFCDEC8" w14:textId="77777777" w:rsidR="00DF1EFD" w:rsidRPr="00F25350" w:rsidRDefault="00DF1EFD" w:rsidP="00DF1EFD">
      <w:pPr>
        <w:spacing w:after="0"/>
        <w:jc w:val="both"/>
        <w:rPr>
          <w:rFonts w:ascii="Arial" w:hAnsi="Arial" w:cs="Arial"/>
        </w:rPr>
      </w:pPr>
    </w:p>
    <w:p w14:paraId="01FB9BDE"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2C9734D8" w14:textId="77777777" w:rsidR="00DF1EFD" w:rsidRPr="00F25350" w:rsidRDefault="00DF1EFD" w:rsidP="00DF1E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3FD307DB" w14:textId="77777777" w:rsidR="00DF1EFD" w:rsidRPr="00F25350" w:rsidRDefault="00DF1EFD" w:rsidP="00DF1EFD">
      <w:pPr>
        <w:spacing w:after="0"/>
        <w:rPr>
          <w:rFonts w:ascii="Arial" w:hAnsi="Arial" w:cs="Arial"/>
        </w:rPr>
      </w:pPr>
    </w:p>
    <w:p w14:paraId="1DE12EAF" w14:textId="77777777" w:rsidR="00DF1EFD" w:rsidRPr="005326F5" w:rsidRDefault="00DF1EFD" w:rsidP="00AE3FF7">
      <w:pPr>
        <w:pStyle w:val="ListParagraph"/>
        <w:numPr>
          <w:ilvl w:val="0"/>
          <w:numId w:val="65"/>
        </w:numPr>
        <w:spacing w:after="0"/>
        <w:rPr>
          <w:rFonts w:ascii="Arial" w:hAnsi="Arial" w:cs="Arial"/>
          <w:b/>
          <w:bCs/>
        </w:rPr>
      </w:pPr>
      <w:r w:rsidRPr="005326F5">
        <w:rPr>
          <w:rFonts w:ascii="Arial" w:hAnsi="Arial" w:cs="Arial"/>
          <w:b/>
          <w:bCs/>
        </w:rPr>
        <w:t>GARANCIJA ZA BREZHIBNO DELOVANJE OPREME</w:t>
      </w:r>
    </w:p>
    <w:p w14:paraId="62C8A60C" w14:textId="5BBD4D5F"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4696F639" w14:textId="77777777" w:rsidR="00DF1EFD" w:rsidRPr="00F25350" w:rsidRDefault="00DF1EFD" w:rsidP="00DF1E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2870B6B6" w14:textId="77777777" w:rsidR="00DF1EFD" w:rsidRPr="00F25350" w:rsidRDefault="00DF1EFD" w:rsidP="00DF1EFD">
      <w:pPr>
        <w:spacing w:after="0"/>
        <w:jc w:val="both"/>
        <w:rPr>
          <w:rFonts w:ascii="Arial" w:hAnsi="Arial" w:cs="Arial"/>
        </w:rPr>
      </w:pPr>
    </w:p>
    <w:p w14:paraId="071E1AF8" w14:textId="77777777" w:rsidR="00DF1EFD" w:rsidRPr="00F25350" w:rsidRDefault="00DF1EFD" w:rsidP="00DF1E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Pr>
          <w:rFonts w:ascii="Arial" w:hAnsi="Arial" w:cs="Arial"/>
        </w:rPr>
        <w:t>eno (1) leto.</w:t>
      </w:r>
    </w:p>
    <w:p w14:paraId="28FD4E13" w14:textId="77777777" w:rsidR="00DF1EFD" w:rsidRPr="00F25350" w:rsidRDefault="00DF1EFD" w:rsidP="00DF1EFD">
      <w:pPr>
        <w:spacing w:after="0"/>
        <w:jc w:val="both"/>
        <w:rPr>
          <w:rFonts w:ascii="Arial" w:hAnsi="Arial" w:cs="Arial"/>
        </w:rPr>
      </w:pPr>
    </w:p>
    <w:p w14:paraId="18A8E84D"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POOBLAŠČENI ZASTOPNIKI</w:t>
      </w:r>
    </w:p>
    <w:p w14:paraId="22E48AB2"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34A99566" w14:textId="77777777" w:rsidR="00DF1EFD" w:rsidRPr="00F25350" w:rsidRDefault="00DF1EFD" w:rsidP="00DF1E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68D52F83" w14:textId="77777777" w:rsidR="00DF1EFD" w:rsidRPr="00F25350" w:rsidRDefault="00DF1EFD" w:rsidP="00DF1EFD">
      <w:pPr>
        <w:spacing w:after="0"/>
        <w:jc w:val="both"/>
        <w:rPr>
          <w:rFonts w:ascii="Arial" w:hAnsi="Arial" w:cs="Arial"/>
        </w:rPr>
      </w:pPr>
    </w:p>
    <w:p w14:paraId="558C9D0A" w14:textId="77777777" w:rsidR="00DF1EFD" w:rsidRPr="00F25350" w:rsidRDefault="00DF1EFD" w:rsidP="00DF1E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0E716A6B" w14:textId="77777777" w:rsidR="00DF1EFD" w:rsidRPr="00F25350" w:rsidRDefault="00DF1EFD" w:rsidP="00DF1EFD">
      <w:pPr>
        <w:spacing w:after="0"/>
        <w:jc w:val="both"/>
        <w:rPr>
          <w:rFonts w:ascii="Arial" w:hAnsi="Arial" w:cs="Arial"/>
        </w:rPr>
      </w:pPr>
    </w:p>
    <w:p w14:paraId="300C3FEC" w14:textId="77777777" w:rsidR="00DF1EFD" w:rsidRDefault="00DF1EFD" w:rsidP="00DF1E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60FD0B49" w14:textId="77777777" w:rsidR="00DF1EFD" w:rsidRDefault="00DF1EFD" w:rsidP="00DF1EFD">
      <w:pPr>
        <w:spacing w:after="0"/>
        <w:jc w:val="both"/>
        <w:rPr>
          <w:rFonts w:ascii="Arial" w:hAnsi="Arial" w:cs="Arial"/>
        </w:rPr>
      </w:pPr>
    </w:p>
    <w:p w14:paraId="66A6E574" w14:textId="77777777" w:rsidR="00DF1EFD" w:rsidRPr="00571C0D" w:rsidRDefault="00DF1EFD" w:rsidP="00DF1EF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2BBD8F99" w14:textId="77777777" w:rsidR="00DF1EFD" w:rsidRPr="00F25350" w:rsidRDefault="00DF1EFD" w:rsidP="00DF1EFD">
      <w:pPr>
        <w:spacing w:after="0"/>
        <w:jc w:val="both"/>
        <w:rPr>
          <w:rFonts w:ascii="Arial" w:hAnsi="Arial" w:cs="Arial"/>
        </w:rPr>
      </w:pPr>
    </w:p>
    <w:p w14:paraId="223AAF1C" w14:textId="77777777" w:rsidR="00DF1EFD" w:rsidRPr="00F25350" w:rsidRDefault="00DF1EFD" w:rsidP="00DF1E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05C866F" w14:textId="77777777" w:rsidR="00DF1EFD" w:rsidRPr="00F25350" w:rsidRDefault="00DF1EFD" w:rsidP="00DF1EFD">
      <w:pPr>
        <w:spacing w:after="0"/>
        <w:jc w:val="both"/>
        <w:rPr>
          <w:rFonts w:ascii="Arial" w:hAnsi="Arial" w:cs="Arial"/>
        </w:rPr>
      </w:pPr>
    </w:p>
    <w:p w14:paraId="389E322E" w14:textId="77777777" w:rsidR="00DF1EFD" w:rsidRPr="005326F5" w:rsidRDefault="00DF1EFD" w:rsidP="00AE3FF7">
      <w:pPr>
        <w:pStyle w:val="ListParagraph"/>
        <w:numPr>
          <w:ilvl w:val="0"/>
          <w:numId w:val="65"/>
        </w:numPr>
        <w:tabs>
          <w:tab w:val="left" w:pos="-4680"/>
        </w:tabs>
        <w:autoSpaceDN w:val="0"/>
        <w:spacing w:after="0"/>
        <w:ind w:right="7"/>
        <w:contextualSpacing/>
        <w:jc w:val="both"/>
        <w:rPr>
          <w:rFonts w:ascii="Arial" w:hAnsi="Arial" w:cs="Arial"/>
          <w:b/>
          <w:bCs/>
        </w:rPr>
      </w:pPr>
      <w:r w:rsidRPr="005326F5">
        <w:rPr>
          <w:rFonts w:ascii="Arial" w:hAnsi="Arial" w:cs="Arial"/>
          <w:b/>
          <w:bCs/>
        </w:rPr>
        <w:lastRenderedPageBreak/>
        <w:t xml:space="preserve">POSLOVNA SKRIVNOST </w:t>
      </w:r>
    </w:p>
    <w:p w14:paraId="27F7F118" w14:textId="77777777" w:rsidR="00DF1EFD" w:rsidRPr="005326F5" w:rsidRDefault="00DF1EFD" w:rsidP="00AE3FF7">
      <w:pPr>
        <w:pStyle w:val="ListParagraph"/>
        <w:numPr>
          <w:ilvl w:val="0"/>
          <w:numId w:val="66"/>
        </w:numPr>
        <w:tabs>
          <w:tab w:val="left" w:pos="-4680"/>
        </w:tabs>
        <w:autoSpaceDN w:val="0"/>
        <w:spacing w:after="0"/>
        <w:ind w:right="7"/>
        <w:jc w:val="center"/>
        <w:rPr>
          <w:rFonts w:ascii="Arial" w:hAnsi="Arial" w:cs="Arial"/>
        </w:rPr>
      </w:pPr>
      <w:r w:rsidRPr="005326F5">
        <w:rPr>
          <w:rFonts w:ascii="Arial" w:hAnsi="Arial" w:cs="Arial"/>
          <w:b/>
          <w:bCs/>
        </w:rPr>
        <w:t>člen</w:t>
      </w:r>
    </w:p>
    <w:p w14:paraId="6DE8EC26"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BB8641E" w14:textId="77777777" w:rsidR="00DF1EFD" w:rsidRPr="000A380A" w:rsidRDefault="00DF1EFD" w:rsidP="00DF1EFD">
      <w:pPr>
        <w:autoSpaceDE w:val="0"/>
        <w:autoSpaceDN w:val="0"/>
        <w:adjustRightInd w:val="0"/>
        <w:spacing w:after="0"/>
        <w:jc w:val="both"/>
        <w:rPr>
          <w:rFonts w:ascii="Arial" w:hAnsi="Arial" w:cs="Arial"/>
        </w:rPr>
      </w:pPr>
    </w:p>
    <w:p w14:paraId="0BE5A58C"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040CACC0" w14:textId="77777777" w:rsidR="00DF1EFD" w:rsidRPr="000A380A" w:rsidRDefault="00DF1EFD" w:rsidP="00DF1EFD">
      <w:pPr>
        <w:autoSpaceDE w:val="0"/>
        <w:autoSpaceDN w:val="0"/>
        <w:adjustRightInd w:val="0"/>
        <w:spacing w:after="0"/>
        <w:jc w:val="both"/>
        <w:rPr>
          <w:rFonts w:ascii="Arial" w:hAnsi="Arial" w:cs="Arial"/>
        </w:rPr>
      </w:pPr>
    </w:p>
    <w:p w14:paraId="754C00C3"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7FC62FD3" w14:textId="77777777" w:rsidR="00DF1EFD" w:rsidRPr="000A380A" w:rsidRDefault="00DF1EFD" w:rsidP="00DF1EFD">
      <w:pPr>
        <w:autoSpaceDE w:val="0"/>
        <w:autoSpaceDN w:val="0"/>
        <w:adjustRightInd w:val="0"/>
        <w:spacing w:after="0"/>
        <w:jc w:val="both"/>
        <w:rPr>
          <w:rFonts w:ascii="Arial" w:hAnsi="Arial" w:cs="Arial"/>
        </w:rPr>
      </w:pPr>
    </w:p>
    <w:p w14:paraId="71259C93"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4AF49509" w14:textId="77777777" w:rsidR="00DF1EFD" w:rsidRPr="000A380A" w:rsidRDefault="00DF1EFD" w:rsidP="00DF1EFD">
      <w:pPr>
        <w:spacing w:after="0"/>
        <w:jc w:val="both"/>
        <w:rPr>
          <w:rFonts w:ascii="Arial" w:hAnsi="Arial" w:cs="Arial"/>
        </w:rPr>
      </w:pPr>
    </w:p>
    <w:p w14:paraId="240647D3" w14:textId="77777777" w:rsidR="00DF1EFD" w:rsidRPr="000A380A" w:rsidRDefault="00DF1EFD" w:rsidP="00DF1EFD">
      <w:pPr>
        <w:spacing w:after="0"/>
        <w:jc w:val="both"/>
        <w:rPr>
          <w:rFonts w:ascii="Arial" w:hAnsi="Arial" w:cs="Arial"/>
        </w:rPr>
      </w:pPr>
      <w:r w:rsidRPr="000A380A">
        <w:rPr>
          <w:rFonts w:ascii="Arial" w:hAnsi="Arial" w:cs="Arial"/>
        </w:rPr>
        <w:t>Poslovna skrivnost je lahko razkrita v primerih, ki jih določa ZDIJZ.</w:t>
      </w:r>
    </w:p>
    <w:p w14:paraId="1FFE1D0E" w14:textId="77777777" w:rsidR="00DF1EFD" w:rsidRPr="00F25350" w:rsidRDefault="00DF1EFD" w:rsidP="00DF1EFD">
      <w:pPr>
        <w:spacing w:after="0"/>
        <w:jc w:val="both"/>
        <w:rPr>
          <w:rFonts w:ascii="Arial" w:hAnsi="Arial" w:cs="Arial"/>
          <w:b/>
          <w:bCs/>
        </w:rPr>
      </w:pPr>
    </w:p>
    <w:p w14:paraId="72AD6CC9" w14:textId="77777777" w:rsidR="00DF1EFD" w:rsidRPr="005326F5" w:rsidRDefault="00DF1EFD" w:rsidP="00AE3FF7">
      <w:pPr>
        <w:pStyle w:val="ListParagraph"/>
        <w:numPr>
          <w:ilvl w:val="0"/>
          <w:numId w:val="65"/>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02335EE6"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07CC450C" w14:textId="77777777" w:rsidR="00DF1EFD" w:rsidRPr="00EE38F8" w:rsidRDefault="00DF1EFD" w:rsidP="00DF1E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2818646" w14:textId="77777777" w:rsidR="00DF1EFD" w:rsidRPr="00EE38F8" w:rsidRDefault="00DF1EFD" w:rsidP="00DF1EFD">
      <w:pPr>
        <w:spacing w:after="0"/>
        <w:jc w:val="both"/>
        <w:rPr>
          <w:rFonts w:ascii="Arial" w:hAnsi="Arial" w:cs="Arial"/>
        </w:rPr>
      </w:pPr>
    </w:p>
    <w:p w14:paraId="7E08FCA4" w14:textId="77777777" w:rsidR="00DF1EFD" w:rsidRPr="00EE38F8" w:rsidRDefault="00DF1EFD" w:rsidP="00DF1E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9D10C99" w14:textId="77777777" w:rsidR="00DF1EFD" w:rsidRPr="00EE38F8" w:rsidRDefault="00DF1EFD" w:rsidP="00DF1EFD">
      <w:pPr>
        <w:spacing w:after="0"/>
        <w:jc w:val="both"/>
        <w:rPr>
          <w:rFonts w:ascii="Arial" w:hAnsi="Arial" w:cs="Arial"/>
        </w:rPr>
      </w:pPr>
    </w:p>
    <w:p w14:paraId="23DD2E83" w14:textId="77777777" w:rsidR="00DF1EFD" w:rsidRPr="00EE38F8" w:rsidRDefault="00DF1EFD" w:rsidP="00DF1E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74E24C3" w14:textId="77777777" w:rsidR="00DF1EFD" w:rsidRPr="00EE38F8" w:rsidRDefault="00DF1EFD" w:rsidP="00DF1EFD">
      <w:pPr>
        <w:spacing w:after="0"/>
        <w:jc w:val="both"/>
        <w:rPr>
          <w:rFonts w:ascii="Arial" w:hAnsi="Arial" w:cs="Arial"/>
        </w:rPr>
      </w:pPr>
    </w:p>
    <w:p w14:paraId="0BE5507E" w14:textId="77777777" w:rsidR="00DF1EFD" w:rsidRPr="00EE38F8" w:rsidRDefault="00DF1EFD" w:rsidP="00DF1EFD">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w:t>
      </w:r>
      <w:r w:rsidRPr="00EE38F8">
        <w:rPr>
          <w:rFonts w:ascii="Arial" w:hAnsi="Arial" w:cs="Arial"/>
        </w:rPr>
        <w:lastRenderedPageBreak/>
        <w:t>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774DAACA" w14:textId="77777777" w:rsidR="00DF1EFD" w:rsidRPr="00EE38F8" w:rsidRDefault="00DF1EFD" w:rsidP="00DF1EFD">
      <w:pPr>
        <w:spacing w:after="0"/>
        <w:jc w:val="both"/>
        <w:rPr>
          <w:rFonts w:ascii="Arial" w:hAnsi="Arial" w:cs="Arial"/>
        </w:rPr>
      </w:pPr>
    </w:p>
    <w:p w14:paraId="799E1059" w14:textId="77777777" w:rsidR="00DF1EFD" w:rsidRPr="00EE38F8" w:rsidRDefault="00DF1EFD" w:rsidP="00DF1E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FE62809" w14:textId="77777777" w:rsidR="00DF1EFD" w:rsidRPr="00EE38F8" w:rsidRDefault="00DF1EFD" w:rsidP="00DF1EFD">
      <w:pPr>
        <w:spacing w:after="0"/>
        <w:ind w:left="-360"/>
        <w:jc w:val="both"/>
        <w:rPr>
          <w:rFonts w:ascii="Arial" w:hAnsi="Arial" w:cs="Arial"/>
        </w:rPr>
      </w:pPr>
    </w:p>
    <w:p w14:paraId="7B9AA4ED" w14:textId="77777777" w:rsidR="00DF1EFD" w:rsidRPr="00EE38F8" w:rsidRDefault="00DF1EFD" w:rsidP="00DF1E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6B6191F" w14:textId="77777777" w:rsidR="00DF1EFD" w:rsidRPr="00EE38F8" w:rsidRDefault="00DF1EFD" w:rsidP="00DF1EFD">
      <w:pPr>
        <w:spacing w:after="0"/>
        <w:ind w:left="-360"/>
        <w:jc w:val="both"/>
        <w:rPr>
          <w:rFonts w:ascii="Arial" w:hAnsi="Arial" w:cs="Arial"/>
        </w:rPr>
      </w:pPr>
    </w:p>
    <w:p w14:paraId="42EEB25F" w14:textId="77777777" w:rsidR="00DF1EFD" w:rsidRPr="00EE38F8" w:rsidRDefault="00DF1EFD" w:rsidP="00DF1E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A3DC6F1" w14:textId="77777777" w:rsidR="00DF1EFD" w:rsidRPr="00EE38F8" w:rsidRDefault="00DF1EFD" w:rsidP="00DF1EFD">
      <w:pPr>
        <w:spacing w:after="0"/>
        <w:jc w:val="both"/>
        <w:rPr>
          <w:rFonts w:ascii="Arial" w:hAnsi="Arial" w:cs="Arial"/>
        </w:rPr>
      </w:pPr>
    </w:p>
    <w:p w14:paraId="0F0602FD" w14:textId="77777777" w:rsidR="00DF1EFD" w:rsidRPr="005326F5" w:rsidRDefault="00DF1EFD" w:rsidP="00AE3FF7">
      <w:pPr>
        <w:pStyle w:val="ListParagraph"/>
        <w:numPr>
          <w:ilvl w:val="0"/>
          <w:numId w:val="66"/>
        </w:numPr>
        <w:spacing w:after="0"/>
        <w:jc w:val="center"/>
        <w:rPr>
          <w:rStyle w:val="FontStyle137"/>
          <w:rFonts w:ascii="Arial" w:hAnsi="Arial" w:cs="Arial"/>
          <w:sz w:val="22"/>
        </w:rPr>
      </w:pPr>
      <w:r w:rsidRPr="005326F5">
        <w:rPr>
          <w:rFonts w:ascii="Arial" w:hAnsi="Arial" w:cs="Arial"/>
          <w:b/>
        </w:rPr>
        <w:t>člen</w:t>
      </w:r>
    </w:p>
    <w:p w14:paraId="74AD6BEA" w14:textId="77777777" w:rsidR="00DF1EFD" w:rsidRPr="00EE38F8" w:rsidRDefault="00DF1EFD" w:rsidP="00DF1E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3C11DF34" w14:textId="77777777" w:rsidR="00DF1EFD" w:rsidRPr="00EE38F8" w:rsidRDefault="00DF1EFD" w:rsidP="00DF1EFD">
      <w:pPr>
        <w:spacing w:after="0"/>
        <w:jc w:val="both"/>
        <w:rPr>
          <w:rStyle w:val="FontStyle136"/>
          <w:rFonts w:ascii="Arial" w:hAnsi="Arial" w:cs="Arial"/>
          <w:sz w:val="22"/>
        </w:rPr>
      </w:pPr>
    </w:p>
    <w:p w14:paraId="14AC96A6" w14:textId="77777777" w:rsidR="00DF1EFD" w:rsidRPr="005326F5" w:rsidRDefault="00DF1EFD" w:rsidP="00AE3FF7">
      <w:pPr>
        <w:pStyle w:val="ListParagraph"/>
        <w:numPr>
          <w:ilvl w:val="0"/>
          <w:numId w:val="66"/>
        </w:numPr>
        <w:spacing w:after="0"/>
        <w:jc w:val="center"/>
        <w:rPr>
          <w:rStyle w:val="FontStyle137"/>
          <w:rFonts w:ascii="Arial" w:hAnsi="Arial" w:cs="Arial"/>
          <w:b w:val="0"/>
          <w:sz w:val="22"/>
        </w:rPr>
      </w:pPr>
      <w:r w:rsidRPr="005326F5">
        <w:rPr>
          <w:rFonts w:ascii="Arial" w:hAnsi="Arial" w:cs="Arial"/>
          <w:b/>
        </w:rPr>
        <w:t>člen</w:t>
      </w:r>
    </w:p>
    <w:p w14:paraId="3C1C2018" w14:textId="77777777" w:rsidR="00DF1EFD" w:rsidRPr="00EE38F8" w:rsidRDefault="00DF1EFD" w:rsidP="00DF1E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1E07FEA1" w14:textId="77777777" w:rsidR="00DF1EFD" w:rsidRPr="00F25350" w:rsidRDefault="00DF1EFD" w:rsidP="00DF1EFD">
      <w:pPr>
        <w:spacing w:after="0"/>
        <w:jc w:val="both"/>
        <w:rPr>
          <w:rStyle w:val="FontStyle136"/>
          <w:rFonts w:ascii="Arial" w:hAnsi="Arial" w:cs="Arial"/>
        </w:rPr>
      </w:pPr>
    </w:p>
    <w:p w14:paraId="33C02C06" w14:textId="77777777" w:rsidR="00DF1EFD" w:rsidRPr="005326F5" w:rsidRDefault="00DF1EFD" w:rsidP="00DF1EFD">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Pr="005326F5">
        <w:rPr>
          <w:rFonts w:ascii="Arial" w:hAnsi="Arial" w:cs="Arial"/>
          <w:b/>
          <w:bCs/>
        </w:rPr>
        <w:t xml:space="preserve">ODSTOP OD POGODBE </w:t>
      </w:r>
    </w:p>
    <w:p w14:paraId="6E65AB3B" w14:textId="68E4099D" w:rsidR="00DF1EFD" w:rsidRPr="00DF1EFD" w:rsidRDefault="00DF1EFD" w:rsidP="00AE3FF7">
      <w:pPr>
        <w:pStyle w:val="ListParagraph"/>
        <w:numPr>
          <w:ilvl w:val="0"/>
          <w:numId w:val="66"/>
        </w:numPr>
        <w:tabs>
          <w:tab w:val="left" w:pos="-4680"/>
        </w:tabs>
        <w:autoSpaceDN w:val="0"/>
        <w:spacing w:after="0"/>
        <w:ind w:right="7"/>
        <w:jc w:val="center"/>
        <w:rPr>
          <w:rFonts w:ascii="Arial" w:hAnsi="Arial" w:cs="Arial"/>
        </w:rPr>
      </w:pPr>
      <w:r w:rsidRPr="00DF1EFD">
        <w:rPr>
          <w:rFonts w:ascii="Arial" w:hAnsi="Arial" w:cs="Arial"/>
          <w:b/>
          <w:bCs/>
        </w:rPr>
        <w:t>člen</w:t>
      </w:r>
    </w:p>
    <w:p w14:paraId="4D66FA75"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2A33672" w14:textId="77777777" w:rsidR="00DF1EFD" w:rsidRPr="00F25350"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A6C6205" w14:textId="77777777" w:rsidR="00DF1EFD" w:rsidRPr="00F25350"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3AF932E9" w14:textId="77777777" w:rsidR="00DF1EFD" w:rsidRPr="005568EE"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0522DE01"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5AB792C"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3E54584A"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4CBD76A" w14:textId="77777777" w:rsidR="00DF1EFD"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5B13D0C0" w14:textId="77777777" w:rsidR="00DF1EFD" w:rsidRPr="00A543AD" w:rsidRDefault="00DF1EFD"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23C4E63"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E97F05F" w14:textId="77777777" w:rsidR="00DF1EFD" w:rsidRPr="00F25350" w:rsidRDefault="00DF1EFD" w:rsidP="00AE3FF7">
      <w:pPr>
        <w:numPr>
          <w:ilvl w:val="0"/>
          <w:numId w:val="42"/>
        </w:numPr>
        <w:autoSpaceDN w:val="0"/>
        <w:spacing w:after="0"/>
        <w:contextualSpacing/>
        <w:jc w:val="both"/>
        <w:rPr>
          <w:rFonts w:ascii="Arial" w:hAnsi="Arial" w:cs="Arial"/>
        </w:rPr>
      </w:pPr>
      <w:r w:rsidRPr="00F25350">
        <w:rPr>
          <w:rFonts w:ascii="Arial" w:hAnsi="Arial" w:cs="Arial"/>
        </w:rPr>
        <w:lastRenderedPageBreak/>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5ED667F"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1F81E4E3" w14:textId="77777777" w:rsidR="00DF1EFD" w:rsidRPr="00F25350" w:rsidRDefault="00DF1EFD" w:rsidP="00DF1EFD">
      <w:pPr>
        <w:autoSpaceDE w:val="0"/>
        <w:autoSpaceDN w:val="0"/>
        <w:adjustRightInd w:val="0"/>
        <w:spacing w:after="0"/>
        <w:jc w:val="both"/>
        <w:rPr>
          <w:rFonts w:ascii="Arial" w:hAnsi="Arial" w:cs="Arial"/>
        </w:rPr>
      </w:pPr>
    </w:p>
    <w:p w14:paraId="5536AEA2" w14:textId="77777777" w:rsidR="00DF1EFD" w:rsidRPr="00F25350" w:rsidRDefault="00DF1EFD" w:rsidP="00DF1E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DD65259" w14:textId="77777777" w:rsidR="00DF1EFD" w:rsidRPr="00F25350"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221DD7A" w14:textId="77777777" w:rsidR="00DF1EFD"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83A4D30" w14:textId="77777777" w:rsidR="00DF1EFD" w:rsidRPr="00C366A7"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FB0094C" w14:textId="77777777" w:rsidR="00DF1EFD" w:rsidRPr="00F25350" w:rsidRDefault="00DF1EFD"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F6180CE" w14:textId="77777777" w:rsidR="00DF1EFD" w:rsidRPr="00F25350" w:rsidRDefault="00DF1EFD" w:rsidP="00DF1E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2A970A4C"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7F72C692"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7138BB62"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879919E"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5AD42D58"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18DC65BC"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5A378BD3"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1FFC1624"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4EA198E" w14:textId="4A3DB044" w:rsidR="00DF1EFD" w:rsidRPr="00DF1EFD" w:rsidRDefault="00DF1EFD" w:rsidP="00AE3FF7">
      <w:pPr>
        <w:pStyle w:val="ListParagraph"/>
        <w:numPr>
          <w:ilvl w:val="0"/>
          <w:numId w:val="66"/>
        </w:numPr>
        <w:tabs>
          <w:tab w:val="left" w:pos="-4680"/>
        </w:tabs>
        <w:autoSpaceDN w:val="0"/>
        <w:spacing w:after="0"/>
        <w:ind w:right="7"/>
        <w:jc w:val="center"/>
        <w:rPr>
          <w:rFonts w:ascii="Arial" w:hAnsi="Arial" w:cs="Arial"/>
          <w:b/>
        </w:rPr>
      </w:pPr>
      <w:r w:rsidRPr="00DF1EFD">
        <w:rPr>
          <w:rFonts w:ascii="Arial" w:hAnsi="Arial" w:cs="Arial"/>
          <w:b/>
        </w:rPr>
        <w:t>člen</w:t>
      </w:r>
    </w:p>
    <w:p w14:paraId="43E31216" w14:textId="77777777" w:rsidR="00DF1EFD" w:rsidRPr="00F25350" w:rsidRDefault="00DF1EFD" w:rsidP="00DF1E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939A3FD" w14:textId="77777777" w:rsidR="00DF1EFD" w:rsidRPr="00F25350" w:rsidRDefault="00DF1EFD" w:rsidP="00DF1EFD">
      <w:pPr>
        <w:spacing w:after="0"/>
        <w:ind w:right="7"/>
        <w:jc w:val="both"/>
        <w:rPr>
          <w:rFonts w:ascii="Arial" w:hAnsi="Arial" w:cs="Arial"/>
        </w:rPr>
      </w:pPr>
    </w:p>
    <w:p w14:paraId="3355247C" w14:textId="77777777" w:rsidR="00DF1EFD" w:rsidRDefault="00DF1EFD" w:rsidP="00DF1E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4658163" w14:textId="77777777" w:rsidR="00DF1EFD" w:rsidRDefault="00DF1EFD" w:rsidP="00DF1EFD">
      <w:pPr>
        <w:spacing w:after="0"/>
        <w:ind w:right="7"/>
        <w:jc w:val="both"/>
        <w:rPr>
          <w:rFonts w:ascii="Arial" w:hAnsi="Arial" w:cs="Arial"/>
        </w:rPr>
      </w:pPr>
    </w:p>
    <w:p w14:paraId="252192BA" w14:textId="77777777" w:rsidR="00DF1EFD" w:rsidRPr="00F25350" w:rsidRDefault="00DF1EFD" w:rsidP="00DF1E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406A24B" w14:textId="77777777" w:rsidR="00DF1EFD" w:rsidRPr="00F25350" w:rsidRDefault="00DF1EFD" w:rsidP="00DF1EFD">
      <w:pPr>
        <w:spacing w:after="0"/>
        <w:jc w:val="both"/>
        <w:rPr>
          <w:rFonts w:ascii="Arial" w:hAnsi="Arial" w:cs="Arial"/>
        </w:rPr>
      </w:pPr>
    </w:p>
    <w:p w14:paraId="5D8CDDFA" w14:textId="5F10F7E6" w:rsidR="00DF1EFD" w:rsidRPr="00DF1EFD" w:rsidRDefault="00DF1EFD" w:rsidP="001C184E">
      <w:pPr>
        <w:pStyle w:val="ListParagraph"/>
        <w:numPr>
          <w:ilvl w:val="0"/>
          <w:numId w:val="65"/>
        </w:numPr>
        <w:spacing w:after="0"/>
        <w:rPr>
          <w:rFonts w:ascii="Arial" w:hAnsi="Arial" w:cs="Arial"/>
          <w:b/>
        </w:rPr>
      </w:pPr>
      <w:r w:rsidRPr="00DF1EFD">
        <w:rPr>
          <w:rFonts w:ascii="Arial" w:hAnsi="Arial" w:cs="Arial"/>
          <w:b/>
        </w:rPr>
        <w:t>SPREMEMBA POGODBE</w:t>
      </w:r>
    </w:p>
    <w:p w14:paraId="002CABA5" w14:textId="53349D90"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4CC19B07"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3A653D54" w14:textId="77777777" w:rsidR="00DF1EFD" w:rsidRPr="00F25350" w:rsidRDefault="00DF1EFD" w:rsidP="00DF1EFD">
      <w:pPr>
        <w:spacing w:after="0"/>
        <w:jc w:val="both"/>
        <w:rPr>
          <w:rFonts w:ascii="Arial" w:hAnsi="Arial" w:cs="Arial"/>
        </w:rPr>
      </w:pPr>
    </w:p>
    <w:p w14:paraId="58EE82F3" w14:textId="77777777" w:rsidR="00DF1EFD" w:rsidRPr="00F25350" w:rsidRDefault="00DF1EFD" w:rsidP="00DF1EFD">
      <w:pPr>
        <w:spacing w:after="0"/>
        <w:ind w:right="72"/>
        <w:jc w:val="both"/>
        <w:rPr>
          <w:rFonts w:ascii="Arial" w:hAnsi="Arial" w:cs="Arial"/>
        </w:rPr>
      </w:pPr>
      <w:r w:rsidRPr="00F25350">
        <w:rPr>
          <w:rFonts w:ascii="Arial" w:hAnsi="Arial" w:cs="Arial"/>
        </w:rPr>
        <w:t>Ta pogodba se lahko spremeni:</w:t>
      </w:r>
    </w:p>
    <w:p w14:paraId="51229066" w14:textId="77777777" w:rsidR="00DF1EFD" w:rsidRDefault="00DF1EFD"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360A7704" w14:textId="77777777" w:rsidR="00DF1EFD" w:rsidRPr="00D13E62" w:rsidRDefault="00DF1EFD" w:rsidP="00AE3FF7">
      <w:pPr>
        <w:numPr>
          <w:ilvl w:val="0"/>
          <w:numId w:val="38"/>
        </w:numPr>
        <w:autoSpaceDE w:val="0"/>
        <w:autoSpaceDN w:val="0"/>
        <w:adjustRightInd w:val="0"/>
        <w:spacing w:after="0"/>
        <w:rPr>
          <w:rFonts w:ascii="Arial" w:hAnsi="Arial" w:cs="Arial"/>
        </w:rPr>
      </w:pPr>
      <w:r w:rsidRPr="00571C0D">
        <w:rPr>
          <w:rFonts w:ascii="Arial" w:hAnsi="Arial" w:cs="Arial"/>
        </w:rPr>
        <w:lastRenderedPageBreak/>
        <w:t xml:space="preserve">v primeru zamenjave ali imenovanja novega podizvajalca; </w:t>
      </w:r>
    </w:p>
    <w:p w14:paraId="4A84A5C0" w14:textId="77777777" w:rsidR="00DF1EFD" w:rsidRDefault="00DF1EFD"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DD793A9" w14:textId="77777777" w:rsidR="00DF1EFD" w:rsidRPr="00F7165A" w:rsidRDefault="00DF1EFD"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49C0AA9" w14:textId="77777777" w:rsidR="00DF1EFD" w:rsidRDefault="00DF1EFD" w:rsidP="00DF1EFD">
      <w:pPr>
        <w:spacing w:after="0"/>
        <w:rPr>
          <w:rFonts w:ascii="Arial" w:hAnsi="Arial" w:cs="Arial"/>
          <w:b/>
        </w:rPr>
      </w:pPr>
    </w:p>
    <w:p w14:paraId="26C483F4" w14:textId="0077AFC1" w:rsidR="00DF1EFD" w:rsidRPr="00DF1EFD" w:rsidRDefault="00DF1EFD" w:rsidP="001C184E">
      <w:pPr>
        <w:pStyle w:val="ListParagraph"/>
        <w:numPr>
          <w:ilvl w:val="0"/>
          <w:numId w:val="65"/>
        </w:numPr>
        <w:spacing w:after="0"/>
        <w:rPr>
          <w:rFonts w:ascii="Arial" w:hAnsi="Arial" w:cs="Arial"/>
          <w:b/>
        </w:rPr>
      </w:pPr>
      <w:r w:rsidRPr="00DF1EFD">
        <w:rPr>
          <w:rFonts w:ascii="Arial" w:hAnsi="Arial" w:cs="Arial"/>
          <w:b/>
        </w:rPr>
        <w:t>KONČNE DOLOČBE</w:t>
      </w:r>
    </w:p>
    <w:p w14:paraId="5C06DEDD" w14:textId="0808A27C" w:rsidR="00DF1EFD" w:rsidRPr="00DF1EFD" w:rsidRDefault="00DF1EFD" w:rsidP="00AE3FF7">
      <w:pPr>
        <w:pStyle w:val="ListParagraph"/>
        <w:numPr>
          <w:ilvl w:val="0"/>
          <w:numId w:val="66"/>
        </w:numPr>
        <w:spacing w:after="0"/>
        <w:jc w:val="center"/>
        <w:rPr>
          <w:rFonts w:ascii="Arial" w:hAnsi="Arial" w:cs="Arial"/>
          <w:b/>
          <w:bCs/>
        </w:rPr>
      </w:pPr>
      <w:r w:rsidRPr="00DF1EFD">
        <w:rPr>
          <w:rFonts w:ascii="Arial" w:hAnsi="Arial" w:cs="Arial"/>
          <w:b/>
          <w:bCs/>
        </w:rPr>
        <w:t>člen</w:t>
      </w:r>
    </w:p>
    <w:p w14:paraId="0EA0991B" w14:textId="77777777" w:rsidR="00DF1EFD" w:rsidRPr="00F25350" w:rsidRDefault="00DF1EFD" w:rsidP="00DF1EFD">
      <w:pPr>
        <w:spacing w:after="0"/>
        <w:jc w:val="both"/>
        <w:rPr>
          <w:rFonts w:ascii="Arial" w:hAnsi="Arial" w:cs="Arial"/>
          <w:b/>
          <w:bCs/>
        </w:rPr>
      </w:pPr>
      <w:r w:rsidRPr="00F25350">
        <w:rPr>
          <w:rFonts w:ascii="Arial" w:hAnsi="Arial" w:cs="Arial"/>
          <w:b/>
          <w:bCs/>
        </w:rPr>
        <w:t>Veljavnost pogodbe</w:t>
      </w:r>
    </w:p>
    <w:p w14:paraId="421E6BF6" w14:textId="77777777" w:rsidR="00DF1EFD" w:rsidRPr="000C01CC" w:rsidRDefault="00DF1EFD" w:rsidP="00DF1EF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24209D54" w14:textId="77777777" w:rsidR="00DF1EFD" w:rsidRPr="006E1217" w:rsidRDefault="00DF1EFD" w:rsidP="00DF1EFD">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124054A5" w14:textId="77777777" w:rsidR="00DF1EFD" w:rsidRDefault="00DF1EFD" w:rsidP="00DF1EFD">
      <w:pPr>
        <w:autoSpaceDE w:val="0"/>
        <w:autoSpaceDN w:val="0"/>
        <w:adjustRightInd w:val="0"/>
        <w:spacing w:after="0"/>
        <w:jc w:val="both"/>
        <w:rPr>
          <w:rFonts w:ascii="Arial" w:hAnsi="Arial" w:cs="Arial"/>
        </w:rPr>
      </w:pPr>
    </w:p>
    <w:p w14:paraId="48FBE91A" w14:textId="77777777" w:rsidR="00DF1EFD" w:rsidRDefault="00DF1EFD" w:rsidP="00DF1EFD">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32A55E7" w14:textId="77777777" w:rsidR="00DF1EFD" w:rsidRPr="00F25350" w:rsidRDefault="00DF1EFD" w:rsidP="00DF1EFD">
      <w:pPr>
        <w:tabs>
          <w:tab w:val="left" w:pos="5103"/>
        </w:tabs>
        <w:autoSpaceDE w:val="0"/>
        <w:autoSpaceDN w:val="0"/>
        <w:adjustRightInd w:val="0"/>
        <w:spacing w:after="0"/>
        <w:jc w:val="both"/>
        <w:rPr>
          <w:rFonts w:ascii="Arial" w:hAnsi="Arial" w:cs="Arial"/>
        </w:rPr>
      </w:pPr>
    </w:p>
    <w:p w14:paraId="0A2E2F07" w14:textId="596E88B2" w:rsidR="00DF1EFD" w:rsidRPr="00A73CF7" w:rsidRDefault="00DF1EFD" w:rsidP="00AE3FF7">
      <w:pPr>
        <w:pStyle w:val="ListParagraph"/>
        <w:numPr>
          <w:ilvl w:val="0"/>
          <w:numId w:val="66"/>
        </w:numPr>
        <w:spacing w:after="0"/>
        <w:jc w:val="center"/>
        <w:rPr>
          <w:rFonts w:ascii="Arial" w:hAnsi="Arial" w:cs="Arial"/>
          <w:b/>
          <w:bCs/>
        </w:rPr>
      </w:pPr>
      <w:r w:rsidRPr="00A73CF7">
        <w:rPr>
          <w:rFonts w:ascii="Arial" w:hAnsi="Arial" w:cs="Arial"/>
          <w:b/>
          <w:bCs/>
        </w:rPr>
        <w:t>člen</w:t>
      </w:r>
    </w:p>
    <w:p w14:paraId="28CEC430" w14:textId="77777777" w:rsidR="00DF1EFD" w:rsidRPr="00F25350" w:rsidRDefault="00DF1EFD" w:rsidP="00DF1EFD">
      <w:pPr>
        <w:autoSpaceDE w:val="0"/>
        <w:autoSpaceDN w:val="0"/>
        <w:adjustRightInd w:val="0"/>
        <w:spacing w:after="0"/>
        <w:rPr>
          <w:rFonts w:ascii="Arial" w:hAnsi="Arial" w:cs="Arial"/>
        </w:rPr>
      </w:pPr>
      <w:r w:rsidRPr="00F25350">
        <w:rPr>
          <w:rFonts w:ascii="Arial" w:hAnsi="Arial" w:cs="Arial"/>
          <w:b/>
          <w:bCs/>
        </w:rPr>
        <w:t xml:space="preserve">Reševanje sporov </w:t>
      </w:r>
    </w:p>
    <w:p w14:paraId="1F492917"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54BA22C5" w14:textId="77777777" w:rsidR="00DF1EFD" w:rsidRPr="00EE38F8" w:rsidRDefault="00DF1EFD" w:rsidP="00DF1EFD">
      <w:pPr>
        <w:autoSpaceDE w:val="0"/>
        <w:autoSpaceDN w:val="0"/>
        <w:adjustRightInd w:val="0"/>
        <w:spacing w:after="0"/>
        <w:jc w:val="both"/>
        <w:rPr>
          <w:rFonts w:ascii="Arial" w:hAnsi="Arial" w:cs="Arial"/>
        </w:rPr>
      </w:pPr>
    </w:p>
    <w:p w14:paraId="03D4C5BC"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14B27725" w14:textId="77777777" w:rsidR="00DF1EFD" w:rsidRPr="00F25350" w:rsidRDefault="00DF1EFD" w:rsidP="00DF1EFD">
      <w:pPr>
        <w:autoSpaceDE w:val="0"/>
        <w:autoSpaceDN w:val="0"/>
        <w:adjustRightInd w:val="0"/>
        <w:spacing w:after="0"/>
        <w:rPr>
          <w:rFonts w:ascii="Arial" w:hAnsi="Arial" w:cs="Arial"/>
          <w:b/>
        </w:rPr>
      </w:pPr>
      <w:r w:rsidRPr="00F25350">
        <w:rPr>
          <w:rFonts w:ascii="Arial" w:hAnsi="Arial" w:cs="Arial"/>
          <w:b/>
        </w:rPr>
        <w:t>Oblika pogodbe in število izvodov</w:t>
      </w:r>
    </w:p>
    <w:p w14:paraId="1D91829C" w14:textId="77777777" w:rsidR="00DF1EFD" w:rsidRPr="00F25350" w:rsidRDefault="00DF1EFD" w:rsidP="00DF1EFD">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24C6F0A" w14:textId="77777777" w:rsidR="00DF1EFD" w:rsidRPr="000C01CC" w:rsidRDefault="00DF1EFD" w:rsidP="00DF1EF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94CC0B3" w14:textId="77777777" w:rsidR="00DF1EFD" w:rsidRPr="00F25350" w:rsidRDefault="00DF1EFD" w:rsidP="00DF1EFD">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898CCA" w14:textId="77777777" w:rsidR="00DF1EFD" w:rsidRPr="00F25350" w:rsidRDefault="00DF1EFD" w:rsidP="00DF1EFD">
      <w:pPr>
        <w:spacing w:after="0"/>
        <w:jc w:val="both"/>
        <w:rPr>
          <w:rFonts w:ascii="Arial" w:hAnsi="Arial" w:cs="Arial"/>
        </w:rPr>
      </w:pPr>
    </w:p>
    <w:p w14:paraId="07EADB4E"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p w14:paraId="57EC0278" w14:textId="77777777" w:rsidR="00DF1EFD" w:rsidRPr="00F25350" w:rsidRDefault="00DF1EFD" w:rsidP="00DF1EFD">
      <w:pPr>
        <w:autoSpaceDE w:val="0"/>
        <w:autoSpaceDN w:val="0"/>
        <w:adjustRightInd w:val="0"/>
        <w:spacing w:after="0"/>
        <w:jc w:val="both"/>
        <w:rPr>
          <w:rFonts w:ascii="Arial" w:hAnsi="Arial" w:cs="Arial"/>
        </w:rPr>
      </w:pPr>
    </w:p>
    <w:p w14:paraId="1427AC35"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51063556" w14:textId="77777777" w:rsidR="00DF1EFD" w:rsidRPr="00F25350" w:rsidRDefault="00DF1EFD" w:rsidP="00DF1EFD">
      <w:pPr>
        <w:spacing w:after="0"/>
        <w:ind w:right="7"/>
        <w:jc w:val="both"/>
        <w:rPr>
          <w:rFonts w:ascii="Arial" w:hAnsi="Arial" w:cs="Arial"/>
          <w:b/>
          <w:bCs/>
        </w:rPr>
      </w:pPr>
      <w:r w:rsidRPr="00F25350">
        <w:rPr>
          <w:rFonts w:ascii="Arial" w:hAnsi="Arial" w:cs="Arial"/>
          <w:b/>
          <w:bCs/>
        </w:rPr>
        <w:t>Razvezni pogoj</w:t>
      </w:r>
    </w:p>
    <w:p w14:paraId="7638F40A" w14:textId="77777777" w:rsidR="00DF1EFD" w:rsidRPr="00F25350" w:rsidRDefault="00DF1EFD" w:rsidP="00DF1E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1F70EA2" w14:textId="77777777" w:rsidR="00DF1EFD" w:rsidRPr="00F25350" w:rsidRDefault="00DF1EFD" w:rsidP="00AE3FF7">
      <w:pPr>
        <w:numPr>
          <w:ilvl w:val="0"/>
          <w:numId w:val="45"/>
        </w:numPr>
        <w:spacing w:after="0"/>
        <w:ind w:right="7"/>
        <w:jc w:val="both"/>
        <w:rPr>
          <w:rFonts w:ascii="Arial" w:hAnsi="Arial" w:cs="Arial"/>
        </w:rPr>
      </w:pPr>
      <w:r w:rsidRPr="00F25350">
        <w:rPr>
          <w:rFonts w:ascii="Arial" w:hAnsi="Arial" w:cs="Arial"/>
        </w:rPr>
        <w:lastRenderedPageBreak/>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7DF91F03" w14:textId="77777777" w:rsidR="00DF1EFD" w:rsidRPr="00F25350" w:rsidRDefault="00DF1E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279ED7" w14:textId="77777777" w:rsidR="00DF1EFD" w:rsidRPr="00F25350" w:rsidRDefault="00DF1EFD" w:rsidP="00DF1EF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60058C79" w14:textId="77777777" w:rsidR="00DF1EFD" w:rsidRPr="00F25350" w:rsidRDefault="00DF1EFD" w:rsidP="00DF1EFD">
      <w:pPr>
        <w:spacing w:after="0"/>
        <w:ind w:right="7"/>
        <w:rPr>
          <w:rFonts w:ascii="Arial" w:hAnsi="Arial" w:cs="Arial"/>
        </w:rPr>
      </w:pPr>
    </w:p>
    <w:p w14:paraId="4FEAED26" w14:textId="77777777" w:rsidR="00DF1EFD" w:rsidRPr="00F25350" w:rsidRDefault="00DF1EFD" w:rsidP="00DF1E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298B9ED" w14:textId="77777777" w:rsidR="00DF1EFD" w:rsidRPr="00F25350" w:rsidRDefault="00DF1EFD" w:rsidP="00DF1EFD">
      <w:pPr>
        <w:spacing w:after="0"/>
        <w:ind w:right="7"/>
        <w:jc w:val="both"/>
        <w:rPr>
          <w:rFonts w:ascii="Arial" w:hAnsi="Arial" w:cs="Arial"/>
        </w:rPr>
      </w:pPr>
    </w:p>
    <w:p w14:paraId="38217AE3" w14:textId="77777777" w:rsidR="00DF1EFD" w:rsidRPr="00F25350" w:rsidRDefault="00DF1EFD" w:rsidP="00DF1E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7741C5F" w14:textId="77777777" w:rsidR="00DF1EFD" w:rsidRPr="00F25350" w:rsidRDefault="00DF1EFD" w:rsidP="00DF1EFD">
      <w:pPr>
        <w:autoSpaceDE w:val="0"/>
        <w:autoSpaceDN w:val="0"/>
        <w:adjustRightInd w:val="0"/>
        <w:spacing w:after="0"/>
        <w:jc w:val="both"/>
        <w:rPr>
          <w:rFonts w:ascii="Arial" w:hAnsi="Arial" w:cs="Arial"/>
          <w:shd w:val="clear" w:color="auto" w:fill="FFFFFF"/>
        </w:rPr>
      </w:pPr>
    </w:p>
    <w:p w14:paraId="3C716B69" w14:textId="77777777" w:rsidR="00DF1EFD" w:rsidRPr="00F25350" w:rsidRDefault="00DF1EFD" w:rsidP="00DF1E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6328192" w14:textId="77777777" w:rsidR="00DF1EFD" w:rsidRPr="00F25350" w:rsidRDefault="00DF1EFD" w:rsidP="00DF1EFD">
      <w:pPr>
        <w:spacing w:after="0"/>
        <w:rPr>
          <w:rFonts w:ascii="Arial" w:hAnsi="Arial" w:cs="Arial"/>
          <w:b/>
        </w:rPr>
      </w:pPr>
    </w:p>
    <w:p w14:paraId="3AA1A37E"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6609F05D" w14:textId="77777777" w:rsidR="00DF1EFD" w:rsidRPr="00F25350" w:rsidRDefault="00DF1EFD" w:rsidP="00DF1EFD">
      <w:pPr>
        <w:spacing w:after="0"/>
        <w:rPr>
          <w:rFonts w:ascii="Arial" w:hAnsi="Arial" w:cs="Arial"/>
          <w:b/>
        </w:rPr>
      </w:pPr>
      <w:r w:rsidRPr="00F25350">
        <w:rPr>
          <w:rFonts w:ascii="Arial" w:hAnsi="Arial" w:cs="Arial"/>
          <w:b/>
        </w:rPr>
        <w:t>Protikorupcijska klavzula</w:t>
      </w:r>
    </w:p>
    <w:p w14:paraId="26570697" w14:textId="77777777" w:rsidR="00DF1EFD" w:rsidRPr="00F25350" w:rsidRDefault="00DF1EFD" w:rsidP="00DF1E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3A48A6C" w14:textId="77777777" w:rsidR="00DF1EFD" w:rsidRPr="00F25350" w:rsidRDefault="00DF1EFD" w:rsidP="00AE3FF7">
      <w:pPr>
        <w:numPr>
          <w:ilvl w:val="0"/>
          <w:numId w:val="38"/>
        </w:numPr>
        <w:spacing w:after="0"/>
        <w:rPr>
          <w:rFonts w:ascii="Arial" w:hAnsi="Arial" w:cs="Arial"/>
        </w:rPr>
      </w:pPr>
      <w:r w:rsidRPr="00F25350">
        <w:rPr>
          <w:rFonts w:ascii="Arial" w:hAnsi="Arial" w:cs="Arial"/>
        </w:rPr>
        <w:t>pridobitev posla iz te pogodbe; ali</w:t>
      </w:r>
    </w:p>
    <w:p w14:paraId="0A5F3A96" w14:textId="77777777" w:rsidR="00DF1EFD" w:rsidRPr="00F25350" w:rsidRDefault="00DF1EFD"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02574EF5" w14:textId="77777777" w:rsidR="00DF1EFD" w:rsidRPr="00F25350" w:rsidRDefault="00DF1EFD"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6A7CC4E6" w14:textId="77777777" w:rsidR="00DF1EFD" w:rsidRPr="00F25350" w:rsidRDefault="00DF1EFD"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F9A98BA" w14:textId="77777777" w:rsidR="00DF1EFD" w:rsidRPr="00F25350" w:rsidRDefault="00DF1EFD" w:rsidP="00DF1EFD">
      <w:pPr>
        <w:spacing w:after="0"/>
        <w:jc w:val="both"/>
        <w:rPr>
          <w:rFonts w:ascii="Arial" w:hAnsi="Arial" w:cs="Arial"/>
        </w:rPr>
      </w:pPr>
    </w:p>
    <w:p w14:paraId="78E1FAFF" w14:textId="77777777" w:rsidR="00DF1EFD" w:rsidRPr="00F25350" w:rsidRDefault="00DF1EFD" w:rsidP="00DF1E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0670A44" w14:textId="77777777" w:rsidR="00DF1EFD" w:rsidRPr="00F25350" w:rsidRDefault="00DF1EFD" w:rsidP="00DF1EFD">
      <w:pPr>
        <w:spacing w:after="0"/>
        <w:jc w:val="both"/>
        <w:rPr>
          <w:rFonts w:ascii="Arial" w:hAnsi="Arial" w:cs="Arial"/>
        </w:rPr>
      </w:pPr>
    </w:p>
    <w:p w14:paraId="5C018F78" w14:textId="77777777" w:rsidR="00DF1EFD" w:rsidRPr="00F25350" w:rsidRDefault="00DF1EFD" w:rsidP="00DF1EFD">
      <w:pPr>
        <w:spacing w:after="0"/>
        <w:jc w:val="both"/>
        <w:rPr>
          <w:rFonts w:ascii="Arial" w:hAnsi="Arial" w:cs="Arial"/>
        </w:rPr>
      </w:pPr>
      <w:r w:rsidRPr="00F25350">
        <w:rPr>
          <w:rFonts w:ascii="Arial" w:hAnsi="Arial" w:cs="Arial"/>
        </w:rPr>
        <w:lastRenderedPageBreak/>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42E9D459" w14:textId="77777777" w:rsidR="00DF1EFD" w:rsidRPr="00F25350" w:rsidRDefault="00DF1EFD" w:rsidP="00DF1EFD">
      <w:pPr>
        <w:suppressAutoHyphens/>
        <w:autoSpaceDN w:val="0"/>
        <w:spacing w:after="0"/>
        <w:ind w:right="6"/>
        <w:jc w:val="both"/>
        <w:textAlignment w:val="baseline"/>
        <w:rPr>
          <w:rFonts w:ascii="Arial" w:hAnsi="Arial" w:cs="Arial"/>
          <w:kern w:val="3"/>
          <w:lang w:eastAsia="zh-CN"/>
        </w:rPr>
      </w:pPr>
    </w:p>
    <w:p w14:paraId="1F842770" w14:textId="77777777" w:rsidR="00DF1EFD" w:rsidRPr="00F25350" w:rsidRDefault="00DF1EFD" w:rsidP="00DF1E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DF1EFD" w:rsidRPr="00F25350" w14:paraId="1C1B5DFE" w14:textId="77777777" w:rsidTr="005865C9">
        <w:tc>
          <w:tcPr>
            <w:tcW w:w="5103" w:type="dxa"/>
            <w:tcMar>
              <w:top w:w="0" w:type="dxa"/>
              <w:left w:w="108" w:type="dxa"/>
              <w:bottom w:w="0" w:type="dxa"/>
              <w:right w:w="108" w:type="dxa"/>
            </w:tcMar>
          </w:tcPr>
          <w:p w14:paraId="2BE9A3A5" w14:textId="77777777" w:rsidR="00DF1EFD" w:rsidRPr="00F25350" w:rsidRDefault="00DF1EFD"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3D37AE02" w14:textId="77777777" w:rsidR="00DF1EFD" w:rsidRPr="00F25350" w:rsidRDefault="00DF1EFD" w:rsidP="005865C9">
            <w:pPr>
              <w:spacing w:after="0"/>
              <w:rPr>
                <w:rFonts w:ascii="Arial" w:hAnsi="Arial" w:cs="Arial"/>
              </w:rPr>
            </w:pPr>
            <w:r w:rsidRPr="00F25350">
              <w:rPr>
                <w:rFonts w:ascii="Arial" w:hAnsi="Arial" w:cs="Arial"/>
              </w:rPr>
              <w:t>Kraj in datum: Ljubljana, ________</w:t>
            </w:r>
          </w:p>
        </w:tc>
      </w:tr>
    </w:tbl>
    <w:p w14:paraId="60F195E4" w14:textId="77777777" w:rsidR="00DF1EFD" w:rsidRPr="00F25350" w:rsidRDefault="00DF1EFD" w:rsidP="00DF1E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DF1EFD" w:rsidRPr="00F25350" w14:paraId="6B942557" w14:textId="77777777" w:rsidTr="005865C9">
        <w:tc>
          <w:tcPr>
            <w:tcW w:w="5103" w:type="dxa"/>
            <w:tcMar>
              <w:top w:w="0" w:type="dxa"/>
              <w:left w:w="108" w:type="dxa"/>
              <w:bottom w:w="0" w:type="dxa"/>
              <w:right w:w="108" w:type="dxa"/>
            </w:tcMar>
          </w:tcPr>
          <w:p w14:paraId="2F1023A5" w14:textId="77777777" w:rsidR="00DF1EFD" w:rsidRPr="00F25350" w:rsidRDefault="00DF1EFD" w:rsidP="005865C9">
            <w:pPr>
              <w:spacing w:after="0"/>
              <w:jc w:val="both"/>
              <w:rPr>
                <w:rFonts w:ascii="Arial" w:hAnsi="Arial" w:cs="Arial"/>
              </w:rPr>
            </w:pPr>
          </w:p>
          <w:p w14:paraId="1934464A" w14:textId="77777777" w:rsidR="00DF1EFD" w:rsidRPr="00F25350" w:rsidRDefault="00DF1EFD"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5793417" w14:textId="77777777" w:rsidR="00DF1EFD" w:rsidRPr="00F25350" w:rsidRDefault="00DF1EFD" w:rsidP="005865C9">
            <w:pPr>
              <w:spacing w:after="0"/>
              <w:jc w:val="both"/>
              <w:rPr>
                <w:rFonts w:ascii="Arial" w:hAnsi="Arial" w:cs="Arial"/>
              </w:rPr>
            </w:pPr>
          </w:p>
          <w:p w14:paraId="15D01A78" w14:textId="77777777" w:rsidR="00DF1EFD" w:rsidRPr="00F25350" w:rsidRDefault="00DF1EFD" w:rsidP="005865C9">
            <w:pPr>
              <w:spacing w:after="0"/>
              <w:jc w:val="both"/>
              <w:rPr>
                <w:rFonts w:ascii="Arial" w:hAnsi="Arial" w:cs="Arial"/>
              </w:rPr>
            </w:pPr>
            <w:r w:rsidRPr="00F25350">
              <w:rPr>
                <w:rFonts w:ascii="Arial" w:hAnsi="Arial" w:cs="Arial"/>
              </w:rPr>
              <w:t>Naročnik:</w:t>
            </w:r>
          </w:p>
        </w:tc>
      </w:tr>
      <w:tr w:rsidR="00DF1EFD" w:rsidRPr="00F25350" w14:paraId="50E7EA51" w14:textId="77777777" w:rsidTr="005865C9">
        <w:tc>
          <w:tcPr>
            <w:tcW w:w="5103" w:type="dxa"/>
            <w:tcMar>
              <w:top w:w="0" w:type="dxa"/>
              <w:left w:w="108" w:type="dxa"/>
              <w:bottom w:w="0" w:type="dxa"/>
              <w:right w:w="108" w:type="dxa"/>
            </w:tcMar>
          </w:tcPr>
          <w:p w14:paraId="2D6959D7" w14:textId="77777777" w:rsidR="00DF1EFD" w:rsidRPr="00F25350" w:rsidRDefault="00DF1EFD" w:rsidP="005865C9">
            <w:pPr>
              <w:spacing w:after="0"/>
              <w:jc w:val="both"/>
              <w:rPr>
                <w:rFonts w:ascii="Arial" w:hAnsi="Arial" w:cs="Arial"/>
              </w:rPr>
            </w:pPr>
          </w:p>
        </w:tc>
        <w:tc>
          <w:tcPr>
            <w:tcW w:w="4077" w:type="dxa"/>
            <w:tcMar>
              <w:top w:w="0" w:type="dxa"/>
              <w:left w:w="108" w:type="dxa"/>
              <w:bottom w:w="0" w:type="dxa"/>
              <w:right w:w="108" w:type="dxa"/>
            </w:tcMar>
          </w:tcPr>
          <w:p w14:paraId="3DA861DA" w14:textId="77777777" w:rsidR="00DF1EFD" w:rsidRPr="00F25350" w:rsidRDefault="00DF1EFD" w:rsidP="005865C9">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7FBEAC60" w14:textId="77777777" w:rsidR="00DF1EFD" w:rsidRPr="00F25350" w:rsidRDefault="00DF1EFD" w:rsidP="005865C9">
            <w:pPr>
              <w:spacing w:after="0"/>
              <w:jc w:val="both"/>
              <w:rPr>
                <w:rFonts w:ascii="Arial" w:hAnsi="Arial" w:cs="Arial"/>
                <w:b/>
              </w:rPr>
            </w:pPr>
          </w:p>
        </w:tc>
      </w:tr>
      <w:tr w:rsidR="00DF1EFD" w:rsidRPr="00F25350" w14:paraId="589978C2" w14:textId="77777777" w:rsidTr="005865C9">
        <w:tc>
          <w:tcPr>
            <w:tcW w:w="5103" w:type="dxa"/>
            <w:tcMar>
              <w:top w:w="0" w:type="dxa"/>
              <w:left w:w="108" w:type="dxa"/>
              <w:bottom w:w="0" w:type="dxa"/>
              <w:right w:w="108" w:type="dxa"/>
            </w:tcMar>
          </w:tcPr>
          <w:p w14:paraId="6C15009C" w14:textId="77777777" w:rsidR="00DF1EFD" w:rsidRPr="00F25350" w:rsidRDefault="00DF1EFD" w:rsidP="005865C9">
            <w:pPr>
              <w:spacing w:after="0"/>
              <w:jc w:val="both"/>
              <w:rPr>
                <w:rFonts w:ascii="Arial" w:hAnsi="Arial" w:cs="Arial"/>
              </w:rPr>
            </w:pPr>
          </w:p>
          <w:p w14:paraId="7CC5630B" w14:textId="77777777" w:rsidR="00DF1EFD" w:rsidRPr="00F25350" w:rsidRDefault="00DF1EFD" w:rsidP="005865C9">
            <w:pPr>
              <w:spacing w:after="0"/>
              <w:jc w:val="both"/>
              <w:rPr>
                <w:rFonts w:ascii="Arial" w:hAnsi="Arial" w:cs="Arial"/>
              </w:rPr>
            </w:pPr>
            <w:r w:rsidRPr="00F25350">
              <w:rPr>
                <w:rFonts w:ascii="Arial" w:hAnsi="Arial" w:cs="Arial"/>
              </w:rPr>
              <w:t>Direktor:</w:t>
            </w:r>
          </w:p>
          <w:p w14:paraId="3B759F4C" w14:textId="77777777" w:rsidR="00DF1EFD" w:rsidRPr="00F25350" w:rsidRDefault="00DF1EFD" w:rsidP="005865C9">
            <w:pPr>
              <w:spacing w:after="0"/>
              <w:jc w:val="both"/>
              <w:rPr>
                <w:rFonts w:ascii="Arial" w:hAnsi="Arial" w:cs="Arial"/>
              </w:rPr>
            </w:pPr>
            <w:r w:rsidRPr="00F25350">
              <w:rPr>
                <w:rFonts w:ascii="Arial" w:hAnsi="Arial" w:cs="Arial"/>
              </w:rPr>
              <w:t>(ime in priimek)</w:t>
            </w:r>
          </w:p>
          <w:p w14:paraId="2A6CFBA8" w14:textId="77777777" w:rsidR="00DF1EFD" w:rsidRPr="00F25350" w:rsidRDefault="00DF1EFD" w:rsidP="005865C9">
            <w:pPr>
              <w:spacing w:after="0"/>
              <w:jc w:val="both"/>
              <w:rPr>
                <w:rFonts w:ascii="Arial" w:hAnsi="Arial" w:cs="Arial"/>
              </w:rPr>
            </w:pPr>
          </w:p>
          <w:p w14:paraId="31FF15BA" w14:textId="77777777" w:rsidR="00DF1EFD" w:rsidRPr="00F25350" w:rsidRDefault="00DF1EFD"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1F1552B" w14:textId="77777777" w:rsidR="00DF1EFD" w:rsidRPr="00F25350" w:rsidRDefault="00DF1EFD" w:rsidP="005865C9">
            <w:pPr>
              <w:spacing w:after="0"/>
              <w:jc w:val="both"/>
              <w:rPr>
                <w:rFonts w:ascii="Arial" w:hAnsi="Arial" w:cs="Arial"/>
              </w:rPr>
            </w:pPr>
          </w:p>
          <w:p w14:paraId="425D08DF" w14:textId="77777777" w:rsidR="00DF1EFD" w:rsidRPr="00F25350" w:rsidRDefault="00DF1EFD" w:rsidP="005865C9">
            <w:pPr>
              <w:spacing w:after="0"/>
              <w:jc w:val="both"/>
              <w:rPr>
                <w:rFonts w:ascii="Arial" w:hAnsi="Arial" w:cs="Arial"/>
              </w:rPr>
            </w:pPr>
            <w:r w:rsidRPr="00F25350">
              <w:rPr>
                <w:rFonts w:ascii="Arial" w:hAnsi="Arial" w:cs="Arial"/>
              </w:rPr>
              <w:t xml:space="preserve">Direktorica: </w:t>
            </w:r>
          </w:p>
          <w:p w14:paraId="062A19F9" w14:textId="77777777" w:rsidR="00DF1EFD" w:rsidRPr="00F25350" w:rsidRDefault="00DF1EFD"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18331976" w14:textId="77777777" w:rsidR="00DF1EFD" w:rsidRPr="00F25350" w:rsidRDefault="00DF1EFD" w:rsidP="005865C9">
            <w:pPr>
              <w:spacing w:after="0"/>
              <w:jc w:val="both"/>
              <w:rPr>
                <w:rFonts w:ascii="Arial" w:hAnsi="Arial" w:cs="Arial"/>
              </w:rPr>
            </w:pPr>
          </w:p>
          <w:p w14:paraId="7B647996" w14:textId="77777777" w:rsidR="00DF1EFD" w:rsidRPr="00F25350" w:rsidRDefault="00DF1EFD"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2BAA1B1" w14:textId="77777777" w:rsidR="00DF1EFD" w:rsidRDefault="00DF1EFD" w:rsidP="00DF1EFD">
      <w:pPr>
        <w:spacing w:after="160" w:line="259" w:lineRule="auto"/>
        <w:rPr>
          <w:rFonts w:ascii="Arial" w:hAnsi="Arial" w:cs="Arial"/>
          <w:b/>
          <w:bCs/>
          <w:i/>
          <w:iCs/>
          <w:spacing w:val="20"/>
          <w:lang w:eastAsia="zh-CN"/>
        </w:rPr>
      </w:pPr>
    </w:p>
    <w:p w14:paraId="1CD9B668" w14:textId="77777777" w:rsidR="00DF1EFD" w:rsidRPr="00E3554D" w:rsidRDefault="00DF1EFD" w:rsidP="00DF1EFD">
      <w:pPr>
        <w:spacing w:after="160" w:line="259" w:lineRule="auto"/>
        <w:rPr>
          <w:rFonts w:ascii="Arial" w:hAnsi="Arial" w:cs="Arial"/>
          <w:b/>
          <w:bCs/>
          <w:i/>
          <w:iCs/>
          <w:spacing w:val="20"/>
          <w:lang w:eastAsia="zh-CN"/>
        </w:rPr>
      </w:pPr>
    </w:p>
    <w:p w14:paraId="4E397234" w14:textId="77777777" w:rsidR="00DF1EFD" w:rsidRDefault="00DF1EFD" w:rsidP="002667C6">
      <w:pPr>
        <w:spacing w:after="0"/>
        <w:rPr>
          <w:rFonts w:ascii="Arial" w:hAnsi="Arial" w:cs="Arial"/>
        </w:rPr>
      </w:pPr>
    </w:p>
    <w:p w14:paraId="0C0B8A28" w14:textId="2EFDFCF6" w:rsidR="001E066E" w:rsidRPr="00E3554D" w:rsidRDefault="001E066E" w:rsidP="00C534CE">
      <w:pPr>
        <w:pStyle w:val="Slog3"/>
        <w:rPr>
          <w:rStyle w:val="SubtleEmphasis"/>
          <w:rFonts w:ascii="Arial" w:hAnsi="Arial" w:cs="Arial"/>
          <w:i/>
          <w:color w:val="auto"/>
          <w:sz w:val="22"/>
        </w:rPr>
      </w:pPr>
      <w:bookmarkStart w:id="265" w:name="_Toc99972257"/>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D13ADB">
        <w:rPr>
          <w:rStyle w:val="SubtleEmphasis"/>
          <w:rFonts w:ascii="Arial" w:hAnsi="Arial" w:cs="Arial"/>
          <w:i/>
          <w:color w:val="auto"/>
          <w:sz w:val="22"/>
        </w:rPr>
        <w:t>3</w:t>
      </w:r>
      <w:bookmarkEnd w:id="265"/>
    </w:p>
    <w:p w14:paraId="31BFC8B2" w14:textId="397929DB" w:rsidR="001E066E" w:rsidRPr="00E3554D" w:rsidRDefault="001E066E" w:rsidP="00C534CE">
      <w:pPr>
        <w:pStyle w:val="IntenseQuote"/>
      </w:pPr>
      <w:bookmarkStart w:id="266" w:name="_Toc99972258"/>
      <w:r w:rsidRPr="00E3554D">
        <w:t>VZOREC POGODBE</w:t>
      </w:r>
      <w:r>
        <w:t xml:space="preserve"> (ZA SKLOP 3)</w:t>
      </w:r>
      <w:bookmarkEnd w:id="266"/>
    </w:p>
    <w:p w14:paraId="258315EE" w14:textId="77777777" w:rsidR="001E066E" w:rsidRPr="00E3554D" w:rsidRDefault="001E066E" w:rsidP="001E066E">
      <w:pPr>
        <w:spacing w:after="0"/>
        <w:rPr>
          <w:rFonts w:ascii="Arial" w:hAnsi="Arial" w:cs="Arial"/>
          <w:lang w:eastAsia="zh-CN"/>
        </w:rPr>
      </w:pPr>
    </w:p>
    <w:p w14:paraId="30ED06F5" w14:textId="77777777" w:rsidR="001E066E" w:rsidRPr="00F25350" w:rsidRDefault="001E066E" w:rsidP="001E066E">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E066E" w:rsidRPr="00F25350" w14:paraId="26773E36"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30A106" w14:textId="77777777" w:rsidR="001E066E" w:rsidRPr="00F25350" w:rsidRDefault="001E066E" w:rsidP="00C8102A">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E299D" w14:textId="77777777" w:rsidR="001E066E" w:rsidRPr="009D68B4" w:rsidRDefault="001E066E" w:rsidP="00C8102A">
            <w:pPr>
              <w:pStyle w:val="Standard"/>
              <w:rPr>
                <w:rFonts w:ascii="Arial" w:hAnsi="Arial" w:cs="Arial"/>
                <w:b/>
              </w:rPr>
            </w:pPr>
            <w:r w:rsidRPr="009D68B4">
              <w:rPr>
                <w:rFonts w:ascii="Arial" w:hAnsi="Arial" w:cs="Arial"/>
                <w:b/>
              </w:rPr>
              <w:t xml:space="preserve">NACIONALNI INŠTITUT ZA BIOLOGIJO </w:t>
            </w:r>
          </w:p>
          <w:p w14:paraId="32AF3BFC" w14:textId="77777777" w:rsidR="001E066E" w:rsidRPr="009D68B4" w:rsidRDefault="001E066E" w:rsidP="00C8102A">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079D051F" w14:textId="77777777" w:rsidR="001E066E" w:rsidRPr="009D68B4" w:rsidRDefault="001E066E" w:rsidP="00C8102A">
            <w:pPr>
              <w:pStyle w:val="Standard"/>
              <w:rPr>
                <w:rFonts w:ascii="Arial" w:hAnsi="Arial" w:cs="Arial"/>
              </w:rPr>
            </w:pPr>
            <w:r w:rsidRPr="009D68B4">
              <w:rPr>
                <w:rFonts w:ascii="Arial" w:hAnsi="Arial" w:cs="Arial"/>
              </w:rPr>
              <w:t>Večna pot 111</w:t>
            </w:r>
          </w:p>
          <w:p w14:paraId="2DDA302F" w14:textId="77777777" w:rsidR="001E066E" w:rsidRPr="009D68B4" w:rsidRDefault="001E066E" w:rsidP="00C8102A">
            <w:pPr>
              <w:pStyle w:val="Standard"/>
              <w:rPr>
                <w:rFonts w:ascii="Arial" w:hAnsi="Arial" w:cs="Arial"/>
                <w:b/>
              </w:rPr>
            </w:pPr>
            <w:r w:rsidRPr="009D68B4">
              <w:rPr>
                <w:rFonts w:ascii="Arial" w:hAnsi="Arial" w:cs="Arial"/>
              </w:rPr>
              <w:t>1000 Ljubljana</w:t>
            </w:r>
          </w:p>
        </w:tc>
      </w:tr>
      <w:tr w:rsidR="001E066E" w:rsidRPr="00F25350" w14:paraId="5E63C6BB"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9A6DDE" w14:textId="77777777" w:rsidR="001E066E" w:rsidRPr="00F25350" w:rsidRDefault="001E066E" w:rsidP="00C8102A">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5A5BC" w14:textId="77777777" w:rsidR="001E066E" w:rsidRPr="009D68B4" w:rsidRDefault="001E066E" w:rsidP="00C8102A">
            <w:pPr>
              <w:pStyle w:val="Standard"/>
              <w:rPr>
                <w:rFonts w:ascii="Arial" w:hAnsi="Arial" w:cs="Arial"/>
              </w:rPr>
            </w:pPr>
            <w:r w:rsidRPr="009D68B4">
              <w:rPr>
                <w:rFonts w:ascii="Arial" w:hAnsi="Arial" w:cs="Arial"/>
              </w:rPr>
              <w:t>Prof. dr. Maja Ravnikar, direktorica</w:t>
            </w:r>
          </w:p>
        </w:tc>
      </w:tr>
      <w:tr w:rsidR="001E066E" w:rsidRPr="00F25350" w14:paraId="4A7B044C"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CBDEEF" w14:textId="77777777" w:rsidR="001E066E" w:rsidRPr="00F25350" w:rsidRDefault="001E066E" w:rsidP="00C8102A">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438FD" w14:textId="77777777" w:rsidR="001E066E" w:rsidRPr="009D68B4" w:rsidRDefault="001E066E" w:rsidP="00C8102A">
            <w:pPr>
              <w:pStyle w:val="Standard"/>
              <w:rPr>
                <w:rFonts w:ascii="Arial" w:hAnsi="Arial" w:cs="Arial"/>
              </w:rPr>
            </w:pPr>
            <w:r w:rsidRPr="009D68B4">
              <w:rPr>
                <w:rFonts w:ascii="Arial" w:hAnsi="Arial" w:cs="Arial"/>
              </w:rPr>
              <w:t>5055784000</w:t>
            </w:r>
          </w:p>
        </w:tc>
      </w:tr>
      <w:tr w:rsidR="001E066E" w:rsidRPr="00F25350" w14:paraId="4F34B6E2" w14:textId="77777777" w:rsidTr="00C8102A">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C60AEE6" w14:textId="77777777" w:rsidR="001E066E" w:rsidRPr="00F25350" w:rsidRDefault="001E066E" w:rsidP="00C8102A">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29ED8" w14:textId="77777777" w:rsidR="001E066E" w:rsidRPr="009D68B4" w:rsidRDefault="001E066E" w:rsidP="00C8102A">
            <w:pPr>
              <w:pStyle w:val="Standard"/>
              <w:rPr>
                <w:rFonts w:ascii="Arial" w:hAnsi="Arial" w:cs="Arial"/>
              </w:rPr>
            </w:pPr>
            <w:r w:rsidRPr="009D68B4">
              <w:rPr>
                <w:rFonts w:ascii="Arial" w:hAnsi="Arial" w:cs="Arial"/>
              </w:rPr>
              <w:t>SI 83534784</w:t>
            </w:r>
          </w:p>
        </w:tc>
      </w:tr>
      <w:tr w:rsidR="001E066E" w:rsidRPr="00F25350" w14:paraId="4D6F4739"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58E3F4" w14:textId="77777777" w:rsidR="001E066E" w:rsidRPr="00F25350" w:rsidRDefault="001E066E" w:rsidP="00C8102A">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DD80A" w14:textId="77777777" w:rsidR="001E066E" w:rsidRPr="009D68B4" w:rsidRDefault="0019554E" w:rsidP="00C8102A">
            <w:pPr>
              <w:spacing w:after="0" w:line="240" w:lineRule="auto"/>
              <w:jc w:val="both"/>
              <w:rPr>
                <w:rFonts w:ascii="Arial" w:hAnsi="Arial" w:cs="Arial"/>
                <w:color w:val="auto"/>
              </w:rPr>
            </w:pPr>
            <w:hyperlink r:id="rId114" w:history="1">
              <w:r w:rsidR="001E066E" w:rsidRPr="009D68B4">
                <w:rPr>
                  <w:rStyle w:val="Hyperlink"/>
                  <w:rFonts w:ascii="Arial" w:hAnsi="Arial" w:cs="Arial"/>
                  <w:color w:val="auto"/>
                  <w:u w:val="none"/>
                </w:rPr>
                <w:t>SI56 0110 0603 0344 630</w:t>
              </w:r>
            </w:hyperlink>
            <w:r w:rsidR="001E066E" w:rsidRPr="009D68B4">
              <w:rPr>
                <w:rFonts w:ascii="Arial" w:hAnsi="Arial" w:cs="Arial"/>
                <w:color w:val="auto"/>
              </w:rPr>
              <w:t xml:space="preserve">, odprt pri ABANKA </w:t>
            </w:r>
            <w:proofErr w:type="spellStart"/>
            <w:r w:rsidR="001E066E" w:rsidRPr="009D68B4">
              <w:rPr>
                <w:rFonts w:ascii="Arial" w:hAnsi="Arial" w:cs="Arial"/>
                <w:color w:val="auto"/>
              </w:rPr>
              <w:t>d.d</w:t>
            </w:r>
            <w:proofErr w:type="spellEnd"/>
            <w:r w:rsidR="001E066E" w:rsidRPr="009D68B4">
              <w:rPr>
                <w:rFonts w:ascii="Arial" w:hAnsi="Arial" w:cs="Arial"/>
                <w:color w:val="auto"/>
              </w:rPr>
              <w:t>.</w:t>
            </w:r>
          </w:p>
          <w:p w14:paraId="66C5CDA6" w14:textId="77777777" w:rsidR="001E066E" w:rsidRPr="009D68B4" w:rsidRDefault="0019554E" w:rsidP="00C8102A">
            <w:pPr>
              <w:spacing w:after="0" w:line="240" w:lineRule="auto"/>
              <w:jc w:val="both"/>
              <w:rPr>
                <w:rFonts w:ascii="Arial" w:eastAsia="Times New Roman" w:hAnsi="Arial" w:cs="Arial"/>
                <w:color w:val="5D646B"/>
                <w:sz w:val="20"/>
                <w:szCs w:val="20"/>
              </w:rPr>
            </w:pPr>
            <w:hyperlink r:id="rId115" w:history="1">
              <w:r w:rsidR="001E066E" w:rsidRPr="009D68B4">
                <w:rPr>
                  <w:rStyle w:val="Hyperlink"/>
                  <w:rFonts w:ascii="Arial" w:hAnsi="Arial" w:cs="Arial"/>
                  <w:color w:val="auto"/>
                  <w:u w:val="none"/>
                  <w:shd w:val="clear" w:color="auto" w:fill="FFFFFF"/>
                </w:rPr>
                <w:t>SI56 0292 3025 3106 896</w:t>
              </w:r>
            </w:hyperlink>
            <w:r w:rsidR="001E066E" w:rsidRPr="009D68B4">
              <w:rPr>
                <w:rFonts w:ascii="Arial" w:hAnsi="Arial" w:cs="Arial"/>
                <w:color w:val="auto"/>
              </w:rPr>
              <w:t xml:space="preserve">, odprt pri NLB </w:t>
            </w:r>
            <w:proofErr w:type="spellStart"/>
            <w:r w:rsidR="001E066E" w:rsidRPr="009D68B4">
              <w:rPr>
                <w:rFonts w:ascii="Arial" w:hAnsi="Arial" w:cs="Arial"/>
                <w:color w:val="auto"/>
              </w:rPr>
              <w:t>d.d</w:t>
            </w:r>
            <w:proofErr w:type="spellEnd"/>
            <w:r w:rsidR="001E066E" w:rsidRPr="009D68B4">
              <w:rPr>
                <w:rFonts w:ascii="Arial" w:hAnsi="Arial" w:cs="Arial"/>
                <w:color w:val="auto"/>
              </w:rPr>
              <w:t>.</w:t>
            </w:r>
          </w:p>
        </w:tc>
      </w:tr>
    </w:tbl>
    <w:p w14:paraId="410C4174" w14:textId="77777777" w:rsidR="001E066E" w:rsidRPr="00F25350" w:rsidRDefault="001E066E" w:rsidP="001E066E">
      <w:pPr>
        <w:pStyle w:val="Standard"/>
        <w:rPr>
          <w:rFonts w:ascii="Arial" w:hAnsi="Arial" w:cs="Arial"/>
        </w:rPr>
      </w:pPr>
      <w:r w:rsidRPr="00F25350">
        <w:rPr>
          <w:rFonts w:ascii="Arial" w:hAnsi="Arial" w:cs="Arial"/>
        </w:rPr>
        <w:t xml:space="preserve"> (v nadaljevanju: naročnik)</w:t>
      </w:r>
    </w:p>
    <w:p w14:paraId="0E37E0A0" w14:textId="77777777" w:rsidR="001E066E" w:rsidRPr="00F25350" w:rsidRDefault="001E066E" w:rsidP="001E066E">
      <w:pPr>
        <w:pStyle w:val="Standard"/>
        <w:rPr>
          <w:rFonts w:ascii="Arial" w:hAnsi="Arial" w:cs="Arial"/>
        </w:rPr>
      </w:pPr>
    </w:p>
    <w:p w14:paraId="10B119AB" w14:textId="77777777" w:rsidR="001E066E" w:rsidRPr="00F25350" w:rsidRDefault="001E066E" w:rsidP="001E066E">
      <w:pPr>
        <w:pStyle w:val="Standard"/>
        <w:rPr>
          <w:rFonts w:ascii="Arial" w:hAnsi="Arial" w:cs="Arial"/>
        </w:rPr>
      </w:pPr>
      <w:r w:rsidRPr="00F25350">
        <w:rPr>
          <w:rFonts w:ascii="Arial" w:hAnsi="Arial" w:cs="Arial"/>
        </w:rPr>
        <w:t>in</w:t>
      </w:r>
    </w:p>
    <w:p w14:paraId="753269CB" w14:textId="77777777" w:rsidR="001E066E" w:rsidRPr="00F25350" w:rsidRDefault="001E066E" w:rsidP="001E066E">
      <w:pPr>
        <w:pStyle w:val="Standard"/>
        <w:rPr>
          <w:rFonts w:ascii="Arial" w:hAnsi="Arial" w:cs="Arial"/>
        </w:rPr>
      </w:pPr>
    </w:p>
    <w:p w14:paraId="2A118530" w14:textId="77777777" w:rsidR="001E066E" w:rsidRPr="00F25350" w:rsidRDefault="001E066E" w:rsidP="001E066E">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E066E" w:rsidRPr="00F25350" w14:paraId="7153142D"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D2F4066" w14:textId="77777777" w:rsidR="001E066E" w:rsidRPr="00F25350" w:rsidRDefault="001E066E" w:rsidP="00C8102A">
            <w:pPr>
              <w:pStyle w:val="Standard"/>
              <w:snapToGrid w:val="0"/>
              <w:rPr>
                <w:rFonts w:ascii="Arial" w:hAnsi="Arial" w:cs="Arial"/>
              </w:rPr>
            </w:pPr>
            <w:r w:rsidRPr="00F25350">
              <w:rPr>
                <w:rFonts w:ascii="Arial" w:hAnsi="Arial" w:cs="Arial"/>
              </w:rPr>
              <w:t>Naziv in naslov:</w:t>
            </w:r>
          </w:p>
          <w:p w14:paraId="18C69194" w14:textId="77777777" w:rsidR="001E066E" w:rsidRPr="00F25350" w:rsidRDefault="001E066E" w:rsidP="00C8102A">
            <w:pPr>
              <w:pStyle w:val="Standard"/>
              <w:snapToGrid w:val="0"/>
              <w:rPr>
                <w:rFonts w:ascii="Arial" w:hAnsi="Arial" w:cs="Arial"/>
              </w:rPr>
            </w:pPr>
          </w:p>
          <w:p w14:paraId="14CB8C72" w14:textId="77777777" w:rsidR="001E066E" w:rsidRPr="00F25350" w:rsidRDefault="001E066E" w:rsidP="00C8102A">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7B54C" w14:textId="77777777" w:rsidR="001E066E" w:rsidRPr="00F25350" w:rsidRDefault="001E066E" w:rsidP="00C8102A">
            <w:pPr>
              <w:pStyle w:val="Standard"/>
              <w:snapToGrid w:val="0"/>
              <w:rPr>
                <w:rFonts w:ascii="Arial" w:hAnsi="Arial" w:cs="Arial"/>
              </w:rPr>
            </w:pPr>
          </w:p>
        </w:tc>
      </w:tr>
      <w:tr w:rsidR="001E066E" w:rsidRPr="00F25350" w14:paraId="3CD1E6A6"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39EDF2" w14:textId="77777777" w:rsidR="001E066E" w:rsidRPr="00F25350" w:rsidRDefault="001E066E" w:rsidP="00C8102A">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A3076" w14:textId="77777777" w:rsidR="001E066E" w:rsidRPr="00F25350" w:rsidRDefault="001E066E" w:rsidP="00C8102A">
            <w:pPr>
              <w:pStyle w:val="Standard"/>
              <w:snapToGrid w:val="0"/>
              <w:rPr>
                <w:rFonts w:ascii="Arial" w:hAnsi="Arial" w:cs="Arial"/>
              </w:rPr>
            </w:pPr>
          </w:p>
        </w:tc>
      </w:tr>
      <w:tr w:rsidR="001E066E" w:rsidRPr="00F25350" w14:paraId="6EEBFE44"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8A4898" w14:textId="77777777" w:rsidR="001E066E" w:rsidRPr="00F25350" w:rsidRDefault="001E066E" w:rsidP="00C8102A">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FC456" w14:textId="77777777" w:rsidR="001E066E" w:rsidRPr="00F25350" w:rsidRDefault="001E066E" w:rsidP="00C8102A">
            <w:pPr>
              <w:pStyle w:val="Standard"/>
              <w:snapToGrid w:val="0"/>
              <w:rPr>
                <w:rFonts w:ascii="Arial" w:hAnsi="Arial" w:cs="Arial"/>
              </w:rPr>
            </w:pPr>
          </w:p>
        </w:tc>
      </w:tr>
      <w:tr w:rsidR="001E066E" w:rsidRPr="00F25350" w14:paraId="49ED3C83"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866D89" w14:textId="77777777" w:rsidR="001E066E" w:rsidRPr="00F25350" w:rsidRDefault="001E066E" w:rsidP="00C8102A">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52445" w14:textId="77777777" w:rsidR="001E066E" w:rsidRPr="00F25350" w:rsidRDefault="001E066E" w:rsidP="00C8102A">
            <w:pPr>
              <w:pStyle w:val="Standard"/>
              <w:snapToGrid w:val="0"/>
              <w:rPr>
                <w:rFonts w:ascii="Arial" w:hAnsi="Arial" w:cs="Arial"/>
              </w:rPr>
            </w:pPr>
          </w:p>
        </w:tc>
      </w:tr>
      <w:tr w:rsidR="001E066E" w:rsidRPr="00F25350" w14:paraId="5F79BD6C"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D375870" w14:textId="77777777" w:rsidR="001E066E" w:rsidRPr="00F25350" w:rsidRDefault="001E066E" w:rsidP="00C8102A">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89B47" w14:textId="77777777" w:rsidR="001E066E" w:rsidRPr="00F25350" w:rsidRDefault="001E066E" w:rsidP="00C8102A">
            <w:pPr>
              <w:pStyle w:val="Standard"/>
              <w:snapToGrid w:val="0"/>
              <w:rPr>
                <w:rFonts w:ascii="Arial" w:hAnsi="Arial" w:cs="Arial"/>
              </w:rPr>
            </w:pPr>
          </w:p>
        </w:tc>
      </w:tr>
    </w:tbl>
    <w:p w14:paraId="5C64AEC6" w14:textId="77777777" w:rsidR="001E066E" w:rsidRPr="00F25350" w:rsidRDefault="001E066E" w:rsidP="001E066E">
      <w:pPr>
        <w:pStyle w:val="Standard"/>
        <w:rPr>
          <w:rFonts w:ascii="Arial" w:hAnsi="Arial" w:cs="Arial"/>
        </w:rPr>
      </w:pPr>
      <w:r w:rsidRPr="00F25350">
        <w:rPr>
          <w:rFonts w:ascii="Arial" w:hAnsi="Arial" w:cs="Arial"/>
        </w:rPr>
        <w:t>(v nadaljevanju: izvajalec)</w:t>
      </w:r>
    </w:p>
    <w:p w14:paraId="1D91DA44" w14:textId="77777777" w:rsidR="001E066E" w:rsidRPr="00F25350" w:rsidRDefault="001E066E" w:rsidP="001E066E">
      <w:pPr>
        <w:pStyle w:val="Standard"/>
        <w:rPr>
          <w:rFonts w:ascii="Arial" w:hAnsi="Arial" w:cs="Arial"/>
        </w:rPr>
      </w:pPr>
    </w:p>
    <w:p w14:paraId="7F6F3199" w14:textId="77777777" w:rsidR="001E066E" w:rsidRPr="00F25350" w:rsidRDefault="001E066E" w:rsidP="001E066E">
      <w:pPr>
        <w:pStyle w:val="Standard"/>
        <w:rPr>
          <w:rFonts w:ascii="Arial" w:hAnsi="Arial" w:cs="Arial"/>
        </w:rPr>
      </w:pPr>
      <w:r w:rsidRPr="00F25350">
        <w:rPr>
          <w:rFonts w:ascii="Arial" w:hAnsi="Arial" w:cs="Arial"/>
        </w:rPr>
        <w:t>sklepata naslednjo</w:t>
      </w:r>
    </w:p>
    <w:p w14:paraId="67CEC50C" w14:textId="77777777" w:rsidR="001E066E" w:rsidRPr="00F25350" w:rsidRDefault="001E066E" w:rsidP="001E066E">
      <w:pPr>
        <w:spacing w:after="0"/>
        <w:rPr>
          <w:rFonts w:ascii="Arial" w:hAnsi="Arial" w:cs="Arial"/>
          <w:b/>
          <w:bCs/>
          <w:kern w:val="3"/>
          <w:lang w:eastAsia="zh-CN"/>
        </w:rPr>
      </w:pPr>
    </w:p>
    <w:p w14:paraId="026A50FA" w14:textId="77777777" w:rsidR="001E066E" w:rsidRPr="00F25350" w:rsidRDefault="001E066E" w:rsidP="001E066E">
      <w:pPr>
        <w:spacing w:after="0"/>
        <w:jc w:val="center"/>
        <w:rPr>
          <w:rFonts w:ascii="Arial" w:hAnsi="Arial" w:cs="Arial"/>
          <w:b/>
        </w:rPr>
      </w:pPr>
      <w:r w:rsidRPr="00F25350">
        <w:rPr>
          <w:rFonts w:ascii="Arial" w:hAnsi="Arial" w:cs="Arial"/>
          <w:b/>
        </w:rPr>
        <w:t>POGODBO O DOBAVI OPREME</w:t>
      </w:r>
    </w:p>
    <w:p w14:paraId="43B144B6" w14:textId="7467FE54" w:rsidR="001E066E" w:rsidRPr="00F93758" w:rsidRDefault="001E066E" w:rsidP="001E066E">
      <w:pPr>
        <w:spacing w:after="0"/>
        <w:jc w:val="center"/>
        <w:rPr>
          <w:rFonts w:ascii="Arial" w:hAnsi="Arial" w:cs="Arial"/>
          <w:b/>
        </w:rPr>
      </w:pPr>
      <w:r w:rsidRPr="00F93758">
        <w:rPr>
          <w:rFonts w:ascii="Arial" w:hAnsi="Arial" w:cs="Arial"/>
          <w:b/>
          <w:bCs/>
        </w:rPr>
        <w:t>»</w:t>
      </w:r>
      <w:proofErr w:type="spellStart"/>
      <w:r w:rsidR="00D71C69">
        <w:rPr>
          <w:rFonts w:ascii="Arial" w:hAnsi="Arial" w:cs="Arial"/>
          <w:b/>
          <w:bCs/>
        </w:rPr>
        <w:t>Luminometer</w:t>
      </w:r>
      <w:proofErr w:type="spellEnd"/>
      <w:r>
        <w:rPr>
          <w:rFonts w:ascii="Arial" w:hAnsi="Arial" w:cs="Arial"/>
          <w:b/>
          <w:bCs/>
        </w:rPr>
        <w:t>«</w:t>
      </w:r>
    </w:p>
    <w:p w14:paraId="02A5D550" w14:textId="77777777" w:rsidR="001E066E" w:rsidRPr="00F25350" w:rsidRDefault="001E066E" w:rsidP="001E066E">
      <w:pPr>
        <w:spacing w:after="0"/>
        <w:jc w:val="center"/>
        <w:rPr>
          <w:rFonts w:ascii="Arial" w:hAnsi="Arial" w:cs="Arial"/>
          <w:b/>
          <w:bCs/>
        </w:rPr>
      </w:pPr>
      <w:r w:rsidRPr="00F25350">
        <w:rPr>
          <w:rFonts w:ascii="Arial" w:hAnsi="Arial" w:cs="Arial"/>
          <w:b/>
          <w:bCs/>
        </w:rPr>
        <w:t>št. _________________</w:t>
      </w:r>
    </w:p>
    <w:p w14:paraId="006E205C" w14:textId="77777777" w:rsidR="001E066E" w:rsidRDefault="001E066E" w:rsidP="001E066E">
      <w:pPr>
        <w:autoSpaceDN w:val="0"/>
        <w:spacing w:after="0"/>
        <w:jc w:val="both"/>
        <w:rPr>
          <w:rFonts w:ascii="Arial" w:hAnsi="Arial" w:cs="Arial"/>
          <w:b/>
        </w:rPr>
      </w:pPr>
    </w:p>
    <w:p w14:paraId="08B4C392" w14:textId="4B99BD2E" w:rsidR="001E066E" w:rsidRPr="001E066E" w:rsidRDefault="001E066E" w:rsidP="00AE3FF7">
      <w:pPr>
        <w:pStyle w:val="ListParagraph"/>
        <w:numPr>
          <w:ilvl w:val="0"/>
          <w:numId w:val="64"/>
        </w:numPr>
        <w:autoSpaceDN w:val="0"/>
        <w:spacing w:after="0"/>
        <w:jc w:val="both"/>
        <w:rPr>
          <w:rFonts w:ascii="Arial" w:hAnsi="Arial" w:cs="Arial"/>
          <w:b/>
        </w:rPr>
      </w:pPr>
      <w:r w:rsidRPr="001E066E">
        <w:rPr>
          <w:rFonts w:ascii="Arial" w:hAnsi="Arial" w:cs="Arial"/>
          <w:b/>
        </w:rPr>
        <w:t>UGOTOVITVENE DOLOČBE</w:t>
      </w:r>
    </w:p>
    <w:p w14:paraId="19BF7E79" w14:textId="7CEDC459" w:rsidR="001E066E" w:rsidRPr="00956DC4" w:rsidRDefault="001E066E" w:rsidP="00AE3FF7">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6263B7E7" w14:textId="77777777" w:rsidR="001E066E" w:rsidRPr="006C5584" w:rsidRDefault="001E066E" w:rsidP="001E066E">
      <w:pPr>
        <w:spacing w:after="0"/>
        <w:jc w:val="both"/>
        <w:rPr>
          <w:rFonts w:ascii="Arial" w:hAnsi="Arial" w:cs="Arial"/>
        </w:rPr>
      </w:pPr>
      <w:r w:rsidRPr="006C5584">
        <w:rPr>
          <w:rFonts w:ascii="Arial" w:hAnsi="Arial" w:cs="Arial"/>
        </w:rPr>
        <w:t>Pogodbeni stranki uvodoma ugotavljata, da:</w:t>
      </w:r>
    </w:p>
    <w:p w14:paraId="269311DB" w14:textId="03E9805A" w:rsidR="001E066E" w:rsidRPr="006C5584" w:rsidRDefault="001E066E"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3: </w:t>
      </w:r>
      <w:proofErr w:type="spellStart"/>
      <w:r w:rsidR="00D71C69">
        <w:rPr>
          <w:rFonts w:ascii="Arial" w:hAnsi="Arial" w:cs="Arial"/>
        </w:rPr>
        <w:t>Luminometer</w:t>
      </w:r>
      <w:proofErr w:type="spellEnd"/>
      <w:r w:rsidRPr="00582950">
        <w:rPr>
          <w:rFonts w:ascii="Arial" w:hAnsi="Arial" w:cs="Arial"/>
        </w:rPr>
        <w:t>;</w:t>
      </w:r>
    </w:p>
    <w:p w14:paraId="7320B87A" w14:textId="77777777" w:rsidR="001E066E" w:rsidRPr="00F25350" w:rsidRDefault="001E066E"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95209D2" w14:textId="77777777" w:rsidR="001E066E" w:rsidRPr="006C5584" w:rsidRDefault="001E066E"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6B4F8D89" w14:textId="6C74BD5A" w:rsidR="001E066E" w:rsidRPr="006C5584" w:rsidRDefault="001E066E"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proofErr w:type="spellStart"/>
      <w:r w:rsidR="00D71C69">
        <w:rPr>
          <w:rFonts w:ascii="Arial" w:hAnsi="Arial" w:cs="Arial"/>
        </w:rPr>
        <w:t>luminometra</w:t>
      </w:r>
      <w:proofErr w:type="spellEnd"/>
      <w:r>
        <w:rPr>
          <w:rFonts w:ascii="Arial" w:hAnsi="Arial" w:cs="Arial"/>
        </w:rPr>
        <w:t xml:space="preserve"> (v nadaljevanju: oprema).</w:t>
      </w:r>
    </w:p>
    <w:p w14:paraId="65F5AF36" w14:textId="77777777" w:rsidR="001E066E" w:rsidRPr="006C5584" w:rsidRDefault="001E066E" w:rsidP="001E066E">
      <w:pPr>
        <w:spacing w:after="0"/>
        <w:jc w:val="both"/>
        <w:rPr>
          <w:rFonts w:ascii="Arial" w:hAnsi="Arial" w:cs="Arial"/>
        </w:rPr>
      </w:pPr>
    </w:p>
    <w:p w14:paraId="1D4FA0EE" w14:textId="77777777" w:rsidR="001E066E" w:rsidRPr="006C5584" w:rsidRDefault="001E066E" w:rsidP="001E066E">
      <w:pPr>
        <w:spacing w:after="0"/>
        <w:jc w:val="both"/>
        <w:rPr>
          <w:rFonts w:ascii="Arial" w:hAnsi="Arial" w:cs="Arial"/>
        </w:rPr>
      </w:pPr>
      <w:r w:rsidRPr="006C5584">
        <w:rPr>
          <w:rFonts w:ascii="Arial" w:hAnsi="Arial" w:cs="Arial"/>
        </w:rPr>
        <w:t>Del te pogodbe je:</w:t>
      </w:r>
    </w:p>
    <w:p w14:paraId="12DD9D09" w14:textId="750ECF9C" w:rsidR="001E066E" w:rsidRPr="006C5584" w:rsidRDefault="001E066E"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ADE1C30" w14:textId="77777777" w:rsidR="001E066E" w:rsidRPr="00F25350" w:rsidRDefault="001E066E"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15EC46F0" w14:textId="77777777" w:rsidR="001E066E" w:rsidRPr="00F25350" w:rsidRDefault="001E066E" w:rsidP="001E066E">
      <w:pPr>
        <w:pStyle w:val="Standard"/>
        <w:rPr>
          <w:rFonts w:ascii="Arial" w:hAnsi="Arial" w:cs="Arial"/>
        </w:rPr>
      </w:pPr>
    </w:p>
    <w:p w14:paraId="246A3570" w14:textId="77777777" w:rsidR="001E066E" w:rsidRPr="00F25350" w:rsidRDefault="001E066E" w:rsidP="001E066E">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1990D1C5" w14:textId="77777777" w:rsidR="001E066E" w:rsidRPr="00F25350" w:rsidRDefault="001E066E" w:rsidP="001E066E">
      <w:pPr>
        <w:pStyle w:val="Standard"/>
        <w:rPr>
          <w:rFonts w:ascii="Arial" w:hAnsi="Arial" w:cs="Arial"/>
        </w:rPr>
      </w:pPr>
    </w:p>
    <w:p w14:paraId="63CC425D" w14:textId="68974C7D" w:rsidR="001E066E" w:rsidRPr="00956DC4" w:rsidRDefault="001E066E" w:rsidP="00AE3FF7">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2E1AD4C9" w14:textId="77777777" w:rsidR="001E066E" w:rsidRDefault="001E066E" w:rsidP="001E066E">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661E52E" w14:textId="77777777" w:rsidR="001E066E" w:rsidRPr="00F25350" w:rsidRDefault="001E066E" w:rsidP="001E066E">
      <w:pPr>
        <w:spacing w:after="0"/>
        <w:jc w:val="both"/>
        <w:rPr>
          <w:rFonts w:ascii="Arial" w:hAnsi="Arial" w:cs="Arial"/>
        </w:rPr>
      </w:pPr>
    </w:p>
    <w:p w14:paraId="04A1FE77" w14:textId="135EAE9D" w:rsidR="001E066E" w:rsidRPr="00956DC4" w:rsidRDefault="001E066E" w:rsidP="00AE3FF7">
      <w:pPr>
        <w:pStyle w:val="ListParagraph"/>
        <w:numPr>
          <w:ilvl w:val="0"/>
          <w:numId w:val="64"/>
        </w:numPr>
        <w:tabs>
          <w:tab w:val="left" w:pos="-6009"/>
          <w:tab w:val="left" w:pos="-4473"/>
          <w:tab w:val="left" w:pos="489"/>
          <w:tab w:val="right" w:pos="3465"/>
        </w:tabs>
        <w:autoSpaceDN w:val="0"/>
        <w:spacing w:after="0"/>
        <w:jc w:val="both"/>
        <w:rPr>
          <w:rFonts w:ascii="Arial" w:hAnsi="Arial" w:cs="Arial"/>
          <w:b/>
        </w:rPr>
      </w:pPr>
      <w:r w:rsidRPr="00956DC4">
        <w:rPr>
          <w:rFonts w:ascii="Arial" w:hAnsi="Arial" w:cs="Arial"/>
          <w:b/>
        </w:rPr>
        <w:t>PREDMET POGODBE</w:t>
      </w:r>
    </w:p>
    <w:p w14:paraId="55ABCC28" w14:textId="3068F27D" w:rsidR="001E066E" w:rsidRPr="00956DC4" w:rsidRDefault="001E066E" w:rsidP="00AE3FF7">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3AC40BD3" w14:textId="77777777" w:rsidR="001E066E" w:rsidRPr="00F25350" w:rsidRDefault="001E066E" w:rsidP="001E066E">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0E0669B5" w14:textId="77777777" w:rsidR="001E066E" w:rsidRPr="00F25350" w:rsidRDefault="001E066E"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2712063E" w14:textId="77777777" w:rsidR="001E066E" w:rsidRPr="00F25350" w:rsidRDefault="001E066E"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98648EB" w14:textId="77777777" w:rsidR="001E066E" w:rsidRPr="00F25350" w:rsidRDefault="001E066E"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2FA85BC1" w14:textId="77777777" w:rsidR="001E066E" w:rsidRPr="00F25350" w:rsidRDefault="001E066E" w:rsidP="001E066E">
      <w:pPr>
        <w:autoSpaceDE w:val="0"/>
        <w:autoSpaceDN w:val="0"/>
        <w:adjustRightInd w:val="0"/>
        <w:spacing w:after="0"/>
        <w:jc w:val="both"/>
        <w:rPr>
          <w:rFonts w:ascii="Arial" w:hAnsi="Arial" w:cs="Arial"/>
        </w:rPr>
      </w:pPr>
    </w:p>
    <w:p w14:paraId="68D4C2AB"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53D05DE" w14:textId="77777777" w:rsidR="001E066E" w:rsidRPr="00F25350" w:rsidRDefault="001E066E" w:rsidP="001E066E">
      <w:pPr>
        <w:autoSpaceDE w:val="0"/>
        <w:autoSpaceDN w:val="0"/>
        <w:adjustRightInd w:val="0"/>
        <w:spacing w:after="0"/>
        <w:jc w:val="both"/>
        <w:rPr>
          <w:rFonts w:ascii="Arial" w:hAnsi="Arial" w:cs="Arial"/>
        </w:rPr>
      </w:pPr>
    </w:p>
    <w:p w14:paraId="5116F721" w14:textId="13F2452B"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91392E3" w14:textId="77777777" w:rsidR="001E066E" w:rsidRPr="00F25350" w:rsidRDefault="001E066E" w:rsidP="001E066E">
      <w:pPr>
        <w:autoSpaceDE w:val="0"/>
        <w:autoSpaceDN w:val="0"/>
        <w:adjustRightInd w:val="0"/>
        <w:spacing w:after="0"/>
        <w:jc w:val="both"/>
        <w:rPr>
          <w:rFonts w:ascii="Arial" w:hAnsi="Arial" w:cs="Arial"/>
        </w:rPr>
      </w:pPr>
    </w:p>
    <w:p w14:paraId="7EF70FD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72885CC" w14:textId="77777777" w:rsidR="001E066E" w:rsidRPr="00F25350" w:rsidRDefault="001E066E" w:rsidP="001E066E">
      <w:pPr>
        <w:autoSpaceDE w:val="0"/>
        <w:autoSpaceDN w:val="0"/>
        <w:adjustRightInd w:val="0"/>
        <w:spacing w:after="0"/>
        <w:jc w:val="both"/>
        <w:rPr>
          <w:rFonts w:ascii="Arial" w:hAnsi="Arial" w:cs="Arial"/>
        </w:rPr>
      </w:pPr>
    </w:p>
    <w:p w14:paraId="18A1CE56" w14:textId="77ED5570" w:rsidR="001E066E" w:rsidRPr="00956DC4" w:rsidRDefault="001E066E" w:rsidP="00AE3FF7">
      <w:pPr>
        <w:pStyle w:val="ListParagraph"/>
        <w:numPr>
          <w:ilvl w:val="0"/>
          <w:numId w:val="67"/>
        </w:numPr>
        <w:autoSpaceDE w:val="0"/>
        <w:autoSpaceDN w:val="0"/>
        <w:adjustRightInd w:val="0"/>
        <w:spacing w:after="0"/>
        <w:jc w:val="center"/>
        <w:rPr>
          <w:rFonts w:ascii="Arial" w:hAnsi="Arial" w:cs="Arial"/>
          <w:b/>
          <w:bCs/>
        </w:rPr>
      </w:pPr>
      <w:r w:rsidRPr="00956DC4">
        <w:rPr>
          <w:rFonts w:ascii="Arial" w:hAnsi="Arial" w:cs="Arial"/>
          <w:b/>
          <w:bCs/>
        </w:rPr>
        <w:t>člen</w:t>
      </w:r>
    </w:p>
    <w:p w14:paraId="127569F3"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D6E454D" w14:textId="77777777" w:rsidR="001E066E" w:rsidRPr="00F25350" w:rsidRDefault="001E066E" w:rsidP="001E066E">
      <w:pPr>
        <w:tabs>
          <w:tab w:val="left" w:pos="360"/>
        </w:tabs>
        <w:spacing w:after="0"/>
        <w:ind w:right="7"/>
        <w:jc w:val="both"/>
        <w:rPr>
          <w:rFonts w:ascii="Arial" w:hAnsi="Arial" w:cs="Arial"/>
        </w:rPr>
      </w:pPr>
    </w:p>
    <w:p w14:paraId="4A657363" w14:textId="58F329AA" w:rsidR="001E066E" w:rsidRPr="00956DC4" w:rsidRDefault="001E066E" w:rsidP="00AE3FF7">
      <w:pPr>
        <w:pStyle w:val="ListParagraph"/>
        <w:numPr>
          <w:ilvl w:val="0"/>
          <w:numId w:val="67"/>
        </w:numPr>
        <w:tabs>
          <w:tab w:val="left" w:pos="360"/>
        </w:tabs>
        <w:spacing w:after="0"/>
        <w:ind w:right="7"/>
        <w:jc w:val="center"/>
        <w:rPr>
          <w:rFonts w:ascii="Arial" w:hAnsi="Arial" w:cs="Arial"/>
          <w:b/>
          <w:bCs/>
        </w:rPr>
      </w:pPr>
      <w:r w:rsidRPr="00956DC4">
        <w:rPr>
          <w:rFonts w:ascii="Arial" w:hAnsi="Arial" w:cs="Arial"/>
          <w:b/>
          <w:bCs/>
        </w:rPr>
        <w:t>člen</w:t>
      </w:r>
    </w:p>
    <w:p w14:paraId="310883B1"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2EB0F844" w14:textId="77777777" w:rsidR="001E066E" w:rsidRPr="00F25350" w:rsidRDefault="001E066E" w:rsidP="001E066E">
      <w:pPr>
        <w:spacing w:after="0"/>
        <w:jc w:val="both"/>
        <w:rPr>
          <w:rFonts w:ascii="Arial" w:hAnsi="Arial" w:cs="Arial"/>
          <w:b/>
        </w:rPr>
      </w:pPr>
    </w:p>
    <w:p w14:paraId="56310FCF" w14:textId="20B0DE0A" w:rsidR="001E066E" w:rsidRPr="00956DC4" w:rsidRDefault="001E066E" w:rsidP="00AE3FF7">
      <w:pPr>
        <w:pStyle w:val="ListParagraph"/>
        <w:numPr>
          <w:ilvl w:val="0"/>
          <w:numId w:val="67"/>
        </w:numPr>
        <w:spacing w:after="0"/>
        <w:jc w:val="center"/>
        <w:rPr>
          <w:rFonts w:ascii="Arial" w:hAnsi="Arial" w:cs="Arial"/>
          <w:b/>
        </w:rPr>
      </w:pPr>
      <w:r w:rsidRPr="00956DC4">
        <w:rPr>
          <w:rFonts w:ascii="Arial" w:hAnsi="Arial" w:cs="Arial"/>
          <w:b/>
        </w:rPr>
        <w:t>člen</w:t>
      </w:r>
    </w:p>
    <w:p w14:paraId="33386080"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4DAE259" w14:textId="77777777" w:rsidR="001E066E" w:rsidRPr="00F25350" w:rsidRDefault="001E066E" w:rsidP="001E066E">
      <w:pPr>
        <w:autoSpaceDE w:val="0"/>
        <w:autoSpaceDN w:val="0"/>
        <w:adjustRightInd w:val="0"/>
        <w:spacing w:after="0"/>
        <w:jc w:val="both"/>
        <w:rPr>
          <w:rFonts w:ascii="Arial" w:hAnsi="Arial" w:cs="Arial"/>
        </w:rPr>
      </w:pPr>
    </w:p>
    <w:p w14:paraId="2C2A2DA0" w14:textId="1534AC43" w:rsidR="001E066E" w:rsidRPr="00956DC4" w:rsidRDefault="001E066E" w:rsidP="00AE3FF7">
      <w:pPr>
        <w:pStyle w:val="ListParagraph"/>
        <w:numPr>
          <w:ilvl w:val="0"/>
          <w:numId w:val="64"/>
        </w:numPr>
        <w:spacing w:after="0"/>
        <w:rPr>
          <w:rFonts w:ascii="Arial" w:hAnsi="Arial" w:cs="Arial"/>
          <w:b/>
        </w:rPr>
      </w:pPr>
      <w:r w:rsidRPr="00956DC4">
        <w:rPr>
          <w:rFonts w:ascii="Arial" w:hAnsi="Arial" w:cs="Arial"/>
          <w:b/>
        </w:rPr>
        <w:t>POGODBENA CENA</w:t>
      </w:r>
    </w:p>
    <w:p w14:paraId="69251CED" w14:textId="351594ED"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4FD3AD14" w14:textId="77777777" w:rsidR="001E066E" w:rsidRPr="00F25350" w:rsidRDefault="001E066E" w:rsidP="001E066E">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6A3B136" w14:textId="77777777" w:rsidR="001E066E" w:rsidRPr="00F25350" w:rsidRDefault="001E066E" w:rsidP="001E066E">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1E066E" w:rsidRPr="00614937" w14:paraId="451DC349" w14:textId="77777777" w:rsidTr="00C8102A">
        <w:tc>
          <w:tcPr>
            <w:tcW w:w="2405" w:type="dxa"/>
          </w:tcPr>
          <w:p w14:paraId="50D20908"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4B15C63" w14:textId="77777777" w:rsidR="001E066E" w:rsidRPr="00614937" w:rsidRDefault="001E066E" w:rsidP="00C8102A">
            <w:pPr>
              <w:spacing w:after="0"/>
              <w:jc w:val="both"/>
              <w:rPr>
                <w:rFonts w:ascii="Arial" w:hAnsi="Arial" w:cs="Arial"/>
                <w:b/>
                <w:bCs/>
                <w:sz w:val="22"/>
                <w:szCs w:val="22"/>
              </w:rPr>
            </w:pPr>
          </w:p>
          <w:p w14:paraId="43320BB2"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71F77B4F" w14:textId="77777777" w:rsidR="001E066E" w:rsidRPr="00614937" w:rsidRDefault="001E066E" w:rsidP="00C8102A">
            <w:pPr>
              <w:spacing w:after="0"/>
              <w:jc w:val="both"/>
              <w:rPr>
                <w:rFonts w:ascii="Arial" w:hAnsi="Arial" w:cs="Arial"/>
                <w:b/>
                <w:bCs/>
                <w:sz w:val="22"/>
                <w:szCs w:val="22"/>
              </w:rPr>
            </w:pPr>
          </w:p>
          <w:p w14:paraId="3E428920"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9935B2E" w14:textId="77777777" w:rsidR="001E066E" w:rsidRPr="00614937" w:rsidRDefault="001E066E" w:rsidP="00C8102A">
            <w:pPr>
              <w:spacing w:after="0"/>
              <w:jc w:val="both"/>
              <w:rPr>
                <w:rFonts w:ascii="Arial" w:hAnsi="Arial" w:cs="Arial"/>
                <w:b/>
                <w:bCs/>
                <w:sz w:val="22"/>
                <w:szCs w:val="22"/>
              </w:rPr>
            </w:pPr>
          </w:p>
        </w:tc>
      </w:tr>
      <w:tr w:rsidR="001E066E" w:rsidRPr="00614937" w14:paraId="67ED0282" w14:textId="77777777" w:rsidTr="00C8102A">
        <w:tc>
          <w:tcPr>
            <w:tcW w:w="2405" w:type="dxa"/>
          </w:tcPr>
          <w:p w14:paraId="21D99D9D"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4805E90" w14:textId="77777777" w:rsidR="001E066E" w:rsidRPr="00614937" w:rsidRDefault="001E066E" w:rsidP="00C8102A">
            <w:pPr>
              <w:spacing w:after="0"/>
              <w:jc w:val="both"/>
              <w:rPr>
                <w:rFonts w:ascii="Arial" w:hAnsi="Arial" w:cs="Arial"/>
                <w:b/>
                <w:bCs/>
                <w:sz w:val="22"/>
                <w:szCs w:val="22"/>
              </w:rPr>
            </w:pPr>
          </w:p>
          <w:p w14:paraId="3BB87B93"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2F699843" w14:textId="77777777" w:rsidR="001E066E" w:rsidRPr="00614937" w:rsidRDefault="001E066E" w:rsidP="00C8102A">
            <w:pPr>
              <w:spacing w:after="0"/>
              <w:jc w:val="both"/>
              <w:rPr>
                <w:rFonts w:ascii="Arial" w:hAnsi="Arial" w:cs="Arial"/>
                <w:b/>
                <w:bCs/>
                <w:sz w:val="22"/>
                <w:szCs w:val="22"/>
              </w:rPr>
            </w:pPr>
          </w:p>
          <w:p w14:paraId="0102FE5D"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AE4D5DA" w14:textId="77777777" w:rsidR="001E066E" w:rsidRPr="00614937" w:rsidRDefault="001E066E" w:rsidP="00C8102A">
            <w:pPr>
              <w:spacing w:after="0"/>
              <w:jc w:val="both"/>
              <w:rPr>
                <w:rFonts w:ascii="Arial" w:hAnsi="Arial" w:cs="Arial"/>
                <w:b/>
                <w:bCs/>
                <w:sz w:val="22"/>
                <w:szCs w:val="22"/>
              </w:rPr>
            </w:pPr>
          </w:p>
        </w:tc>
      </w:tr>
      <w:tr w:rsidR="001E066E" w:rsidRPr="00614937" w14:paraId="04418C52" w14:textId="77777777" w:rsidTr="00C8102A">
        <w:tc>
          <w:tcPr>
            <w:tcW w:w="2405" w:type="dxa"/>
          </w:tcPr>
          <w:p w14:paraId="0A86136A"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54A38959" w14:textId="77777777" w:rsidR="001E066E" w:rsidRPr="00614937" w:rsidRDefault="001E066E" w:rsidP="00C8102A">
            <w:pPr>
              <w:spacing w:after="0"/>
              <w:jc w:val="both"/>
              <w:rPr>
                <w:rFonts w:ascii="Arial" w:hAnsi="Arial" w:cs="Arial"/>
                <w:b/>
                <w:bCs/>
                <w:sz w:val="22"/>
                <w:szCs w:val="22"/>
              </w:rPr>
            </w:pPr>
          </w:p>
          <w:p w14:paraId="20D8EBE2"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3CDDFAB1" w14:textId="77777777" w:rsidR="001E066E" w:rsidRPr="00614937" w:rsidRDefault="001E066E" w:rsidP="00C8102A">
            <w:pPr>
              <w:spacing w:after="0"/>
              <w:jc w:val="both"/>
              <w:rPr>
                <w:rFonts w:ascii="Arial" w:hAnsi="Arial" w:cs="Arial"/>
                <w:b/>
                <w:bCs/>
                <w:sz w:val="22"/>
                <w:szCs w:val="22"/>
              </w:rPr>
            </w:pPr>
          </w:p>
          <w:p w14:paraId="2AE73DFB"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61B0D9DD" w14:textId="77777777" w:rsidR="001E066E" w:rsidRDefault="001E066E" w:rsidP="001E066E">
      <w:pPr>
        <w:tabs>
          <w:tab w:val="left" w:pos="360"/>
        </w:tabs>
        <w:spacing w:after="0"/>
        <w:ind w:right="7"/>
        <w:jc w:val="both"/>
        <w:rPr>
          <w:rFonts w:ascii="Arial" w:hAnsi="Arial" w:cs="Arial"/>
        </w:rPr>
      </w:pPr>
    </w:p>
    <w:p w14:paraId="58A2D657"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A05A663" w14:textId="77777777" w:rsidR="001E066E" w:rsidRPr="00F25350" w:rsidRDefault="001E066E" w:rsidP="001E066E">
      <w:pPr>
        <w:tabs>
          <w:tab w:val="left" w:pos="360"/>
        </w:tabs>
        <w:spacing w:after="0"/>
        <w:ind w:right="7"/>
        <w:jc w:val="both"/>
        <w:rPr>
          <w:rFonts w:ascii="Arial" w:hAnsi="Arial" w:cs="Arial"/>
        </w:rPr>
      </w:pPr>
    </w:p>
    <w:p w14:paraId="45CD1B8D" w14:textId="77777777" w:rsidR="001E066E" w:rsidRPr="00F25350" w:rsidRDefault="001E066E" w:rsidP="001E066E">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8A6C62A" w14:textId="77777777" w:rsidR="001E066E" w:rsidRPr="00F25350" w:rsidRDefault="001E066E" w:rsidP="001E066E">
      <w:pPr>
        <w:pStyle w:val="Default"/>
        <w:spacing w:line="276" w:lineRule="auto"/>
        <w:rPr>
          <w:sz w:val="22"/>
          <w:szCs w:val="22"/>
        </w:rPr>
      </w:pPr>
    </w:p>
    <w:p w14:paraId="610D2035"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F99811F" w14:textId="77777777" w:rsidR="001E066E" w:rsidRPr="00F25350" w:rsidRDefault="001E066E" w:rsidP="001E066E">
      <w:pPr>
        <w:autoSpaceDE w:val="0"/>
        <w:autoSpaceDN w:val="0"/>
        <w:adjustRightInd w:val="0"/>
        <w:spacing w:after="0"/>
        <w:jc w:val="both"/>
        <w:rPr>
          <w:rFonts w:ascii="Arial" w:hAnsi="Arial" w:cs="Arial"/>
        </w:rPr>
      </w:pPr>
    </w:p>
    <w:p w14:paraId="4EFB635E" w14:textId="77777777" w:rsidR="001E066E" w:rsidRPr="00F25350" w:rsidRDefault="001E066E" w:rsidP="001E066E">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1D1FF693" w14:textId="77777777" w:rsidR="001E066E" w:rsidRPr="00F25350" w:rsidRDefault="001E066E" w:rsidP="001E066E">
      <w:pPr>
        <w:spacing w:after="0"/>
        <w:jc w:val="both"/>
        <w:rPr>
          <w:rFonts w:ascii="Arial" w:hAnsi="Arial" w:cs="Arial"/>
        </w:rPr>
      </w:pPr>
    </w:p>
    <w:p w14:paraId="6E432EAE" w14:textId="77777777" w:rsidR="001E066E" w:rsidRPr="00F25350" w:rsidRDefault="001E066E" w:rsidP="001E066E">
      <w:pPr>
        <w:spacing w:after="0"/>
        <w:jc w:val="both"/>
        <w:rPr>
          <w:rFonts w:ascii="Arial" w:hAnsi="Arial" w:cs="Arial"/>
        </w:rPr>
      </w:pPr>
      <w:r w:rsidRPr="00F25350">
        <w:rPr>
          <w:rFonts w:ascii="Arial" w:hAnsi="Arial" w:cs="Arial"/>
        </w:rPr>
        <w:t>V ceno so zajeti vsi pričakovani stroški, kot so:</w:t>
      </w:r>
    </w:p>
    <w:p w14:paraId="2262BBC7"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usklajevanje z naročnikom,</w:t>
      </w:r>
    </w:p>
    <w:p w14:paraId="40CA90CB"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36218ADF"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3FD95FA8"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11379749"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1CB38A89" w14:textId="77777777" w:rsidR="001E066E" w:rsidRPr="00F25350" w:rsidRDefault="001E066E" w:rsidP="001E066E">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ED67A65"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522393F" w14:textId="59913D8A" w:rsidR="001E066E" w:rsidRPr="00AA1E08" w:rsidRDefault="001E066E" w:rsidP="00AA1E08">
      <w:pPr>
        <w:pStyle w:val="ListParagraph"/>
        <w:numPr>
          <w:ilvl w:val="0"/>
          <w:numId w:val="30"/>
        </w:numPr>
        <w:spacing w:after="0"/>
        <w:jc w:val="both"/>
        <w:rPr>
          <w:rFonts w:ascii="Arial" w:hAnsi="Arial" w:cs="Arial"/>
        </w:rPr>
      </w:pPr>
      <w:r w:rsidRPr="00480337">
        <w:rPr>
          <w:rFonts w:ascii="Arial" w:hAnsi="Arial" w:cs="Arial"/>
        </w:rPr>
        <w:t>garancija za brezhibno delovanje opreme</w:t>
      </w:r>
      <w:r w:rsidR="00F16637">
        <w:rPr>
          <w:rFonts w:ascii="Arial" w:hAnsi="Arial" w:cs="Arial"/>
        </w:rPr>
        <w:t>,</w:t>
      </w:r>
    </w:p>
    <w:p w14:paraId="3CFB2DCF" w14:textId="77777777" w:rsidR="001E066E" w:rsidRDefault="001E066E" w:rsidP="001E066E">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0B1924DC" w14:textId="77777777" w:rsidR="001E066E" w:rsidRPr="00E3554D" w:rsidRDefault="001E066E" w:rsidP="001E066E">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EA7CA69" w14:textId="77777777" w:rsidR="001E066E" w:rsidRPr="00F25350" w:rsidRDefault="001E066E" w:rsidP="001E066E">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60D0AB7"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ipd.</w:t>
      </w:r>
    </w:p>
    <w:p w14:paraId="1D60EFE4" w14:textId="77777777" w:rsidR="001E066E" w:rsidRPr="00F25350" w:rsidRDefault="001E066E" w:rsidP="001E066E">
      <w:pPr>
        <w:autoSpaceDE w:val="0"/>
        <w:autoSpaceDN w:val="0"/>
        <w:adjustRightInd w:val="0"/>
        <w:spacing w:after="0"/>
        <w:jc w:val="both"/>
        <w:rPr>
          <w:rFonts w:ascii="Arial" w:hAnsi="Arial" w:cs="Arial"/>
        </w:rPr>
      </w:pPr>
    </w:p>
    <w:p w14:paraId="2ADFB667"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3654636" w14:textId="77777777" w:rsidR="001E066E" w:rsidRPr="00F25350" w:rsidRDefault="001E066E" w:rsidP="001E066E">
      <w:pPr>
        <w:spacing w:after="0"/>
        <w:jc w:val="both"/>
        <w:rPr>
          <w:rFonts w:ascii="Arial" w:hAnsi="Arial" w:cs="Arial"/>
        </w:rPr>
      </w:pPr>
    </w:p>
    <w:p w14:paraId="3F4379AE" w14:textId="52A427A2" w:rsidR="001E066E" w:rsidRPr="00956DC4" w:rsidRDefault="001E066E" w:rsidP="00AE3FF7">
      <w:pPr>
        <w:pStyle w:val="ListParagraph"/>
        <w:numPr>
          <w:ilvl w:val="0"/>
          <w:numId w:val="64"/>
        </w:numPr>
        <w:spacing w:after="0"/>
        <w:rPr>
          <w:rFonts w:ascii="Arial" w:hAnsi="Arial" w:cs="Arial"/>
          <w:b/>
        </w:rPr>
      </w:pPr>
      <w:r w:rsidRPr="00956DC4">
        <w:rPr>
          <w:rFonts w:ascii="Arial" w:hAnsi="Arial" w:cs="Arial"/>
          <w:b/>
        </w:rPr>
        <w:t>ROK IZVEDBE</w:t>
      </w:r>
    </w:p>
    <w:p w14:paraId="1A9FEFEA" w14:textId="388AF9B3"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04C3A679" w14:textId="3F612B75" w:rsidR="001E066E" w:rsidRPr="00F25350" w:rsidRDefault="001E066E" w:rsidP="001E066E">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w:t>
      </w:r>
      <w:r w:rsidRPr="00471212">
        <w:rPr>
          <w:rFonts w:ascii="Arial" w:hAnsi="Arial" w:cs="Arial"/>
        </w:rPr>
        <w:t>1.</w:t>
      </w:r>
      <w:r>
        <w:rPr>
          <w:rFonts w:ascii="Arial" w:hAnsi="Arial" w:cs="Arial"/>
        </w:rPr>
        <w:t xml:space="preserve"> </w:t>
      </w:r>
      <w:r w:rsidRPr="00471212">
        <w:rPr>
          <w:rFonts w:ascii="Arial" w:hAnsi="Arial" w:cs="Arial"/>
        </w:rPr>
        <w:t>10.</w:t>
      </w:r>
      <w:r>
        <w:rPr>
          <w:rFonts w:ascii="Arial" w:hAnsi="Arial" w:cs="Arial"/>
        </w:rPr>
        <w:t xml:space="preserve"> </w:t>
      </w:r>
      <w:r w:rsidRPr="00471212">
        <w:rPr>
          <w:rFonts w:ascii="Arial" w:hAnsi="Arial" w:cs="Arial"/>
        </w:rPr>
        <w:t>2022</w:t>
      </w:r>
      <w:r>
        <w:rPr>
          <w:rFonts w:ascii="Arial" w:hAnsi="Arial" w:cs="Arial"/>
        </w:rPr>
        <w:t>.</w:t>
      </w:r>
    </w:p>
    <w:p w14:paraId="60D627DA" w14:textId="77777777" w:rsidR="001E066E" w:rsidRPr="00F25350" w:rsidRDefault="001E066E" w:rsidP="001E066E">
      <w:pPr>
        <w:spacing w:after="0"/>
        <w:jc w:val="both"/>
        <w:rPr>
          <w:rFonts w:ascii="Arial" w:hAnsi="Arial" w:cs="Arial"/>
        </w:rPr>
      </w:pPr>
    </w:p>
    <w:p w14:paraId="12C3C35E" w14:textId="77777777" w:rsidR="001E066E" w:rsidRDefault="001E066E" w:rsidP="001E066E">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B2AB992" w14:textId="77777777" w:rsidR="001E066E" w:rsidRDefault="001E066E" w:rsidP="001E066E">
      <w:pPr>
        <w:spacing w:after="0"/>
        <w:jc w:val="both"/>
        <w:rPr>
          <w:rFonts w:ascii="Arial" w:hAnsi="Arial" w:cs="Arial"/>
        </w:rPr>
      </w:pPr>
    </w:p>
    <w:p w14:paraId="311E20BC" w14:textId="77777777" w:rsidR="001E066E" w:rsidRPr="00F25350" w:rsidRDefault="001E066E" w:rsidP="001E066E">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BDA882A" w14:textId="77777777" w:rsidR="001E066E" w:rsidRPr="00F25350" w:rsidRDefault="001E066E" w:rsidP="001E066E">
      <w:pPr>
        <w:spacing w:after="0"/>
        <w:jc w:val="both"/>
        <w:rPr>
          <w:rFonts w:ascii="Arial" w:hAnsi="Arial" w:cs="Arial"/>
        </w:rPr>
      </w:pPr>
    </w:p>
    <w:p w14:paraId="39A6921E" w14:textId="067C5239"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4640613D" w14:textId="77777777" w:rsidR="001E066E" w:rsidRPr="00F25350" w:rsidRDefault="001E066E" w:rsidP="001E066E">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EDF40EB" w14:textId="77777777" w:rsidR="001E066E" w:rsidRPr="00F25350" w:rsidRDefault="001E066E" w:rsidP="001E066E">
      <w:pPr>
        <w:spacing w:after="0"/>
        <w:jc w:val="both"/>
        <w:rPr>
          <w:rFonts w:ascii="Arial" w:hAnsi="Arial" w:cs="Arial"/>
        </w:rPr>
      </w:pPr>
    </w:p>
    <w:p w14:paraId="45CA5674" w14:textId="77777777" w:rsidR="001E066E" w:rsidRDefault="001E066E" w:rsidP="001E066E">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7E638D3C" w14:textId="77777777" w:rsidR="001E066E" w:rsidRDefault="001E066E" w:rsidP="001E066E">
      <w:pPr>
        <w:spacing w:after="0"/>
        <w:jc w:val="both"/>
        <w:rPr>
          <w:rFonts w:ascii="Arial" w:hAnsi="Arial" w:cs="Arial"/>
        </w:rPr>
      </w:pPr>
    </w:p>
    <w:p w14:paraId="4C2E229E" w14:textId="77777777" w:rsidR="001E066E" w:rsidRDefault="001E066E" w:rsidP="001E066E">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0F2EFED" w14:textId="77777777" w:rsidR="001E066E" w:rsidRPr="00F25350" w:rsidRDefault="001E066E" w:rsidP="001E066E">
      <w:pPr>
        <w:spacing w:after="0"/>
        <w:rPr>
          <w:rFonts w:ascii="Arial" w:hAnsi="Arial" w:cs="Arial"/>
          <w:b/>
        </w:rPr>
      </w:pPr>
    </w:p>
    <w:p w14:paraId="22EB197C" w14:textId="61E00645" w:rsidR="001E066E" w:rsidRPr="00956DC4" w:rsidRDefault="001E066E" w:rsidP="00AE3FF7">
      <w:pPr>
        <w:pStyle w:val="ListParagraph"/>
        <w:numPr>
          <w:ilvl w:val="0"/>
          <w:numId w:val="64"/>
        </w:numPr>
        <w:spacing w:after="0"/>
        <w:rPr>
          <w:rFonts w:ascii="Arial" w:hAnsi="Arial" w:cs="Arial"/>
          <w:b/>
        </w:rPr>
      </w:pPr>
      <w:r w:rsidRPr="00956DC4">
        <w:rPr>
          <w:rFonts w:ascii="Arial" w:hAnsi="Arial" w:cs="Arial"/>
          <w:b/>
        </w:rPr>
        <w:t>OBRAČUN IN NAČIN PLAČILA</w:t>
      </w:r>
    </w:p>
    <w:p w14:paraId="303D8157" w14:textId="336BD873"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4297B189" w14:textId="77777777" w:rsidR="001E066E" w:rsidRPr="00F25350" w:rsidRDefault="001E066E" w:rsidP="001E066E">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082A0D2" w14:textId="77777777" w:rsidR="001E066E" w:rsidRPr="00F25350" w:rsidRDefault="001E066E" w:rsidP="001E066E">
      <w:pPr>
        <w:spacing w:after="0"/>
        <w:jc w:val="both"/>
        <w:rPr>
          <w:rFonts w:ascii="Arial" w:hAnsi="Arial" w:cs="Arial"/>
        </w:rPr>
      </w:pPr>
    </w:p>
    <w:p w14:paraId="3E608024" w14:textId="4BE81699" w:rsidR="001E066E" w:rsidRPr="00F25350" w:rsidRDefault="001E066E" w:rsidP="001E066E">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720B57B" w14:textId="77777777" w:rsidR="001E066E" w:rsidRPr="00F25350" w:rsidRDefault="001E066E" w:rsidP="001E066E">
      <w:pPr>
        <w:spacing w:after="0"/>
        <w:jc w:val="both"/>
        <w:rPr>
          <w:rFonts w:ascii="Arial" w:hAnsi="Arial" w:cs="Arial"/>
        </w:rPr>
      </w:pPr>
    </w:p>
    <w:p w14:paraId="5CDEDF56" w14:textId="77777777" w:rsidR="001E066E" w:rsidRPr="00F25350" w:rsidRDefault="001E066E" w:rsidP="001E066E">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D2AD429" w14:textId="77777777" w:rsidR="001E066E" w:rsidRPr="00F25350" w:rsidRDefault="001E066E" w:rsidP="001E066E">
      <w:pPr>
        <w:spacing w:after="0"/>
        <w:jc w:val="both"/>
        <w:rPr>
          <w:rFonts w:ascii="Arial" w:hAnsi="Arial" w:cs="Arial"/>
          <w:lang w:eastAsia="x-none"/>
        </w:rPr>
      </w:pPr>
    </w:p>
    <w:p w14:paraId="1F1A14A5" w14:textId="77777777" w:rsidR="001E066E" w:rsidRPr="00F25350" w:rsidRDefault="001E066E" w:rsidP="001E066E">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4696B936" w14:textId="77777777" w:rsidR="001E066E" w:rsidRPr="00F25350" w:rsidRDefault="001E066E" w:rsidP="001E066E">
      <w:pPr>
        <w:spacing w:after="0"/>
        <w:jc w:val="both"/>
        <w:rPr>
          <w:rFonts w:ascii="Arial" w:hAnsi="Arial" w:cs="Arial"/>
          <w:lang w:eastAsia="x-none"/>
        </w:rPr>
      </w:pPr>
    </w:p>
    <w:p w14:paraId="1F4C1A18" w14:textId="77777777" w:rsidR="001E066E" w:rsidRDefault="001E066E" w:rsidP="001E066E">
      <w:pPr>
        <w:spacing w:after="0"/>
        <w:jc w:val="both"/>
        <w:rPr>
          <w:rFonts w:ascii="Arial" w:hAnsi="Arial" w:cs="Arial"/>
        </w:rPr>
      </w:pPr>
      <w:r w:rsidRPr="00F25350">
        <w:rPr>
          <w:rFonts w:ascii="Arial" w:hAnsi="Arial" w:cs="Arial"/>
        </w:rPr>
        <w:t>Na računu je potrebno obvezno navesti številko pogodbe.</w:t>
      </w:r>
    </w:p>
    <w:p w14:paraId="4591DD84" w14:textId="77777777" w:rsidR="001E066E" w:rsidRDefault="001E066E" w:rsidP="001E066E">
      <w:pPr>
        <w:spacing w:after="0"/>
        <w:jc w:val="both"/>
        <w:rPr>
          <w:rFonts w:ascii="Arial" w:hAnsi="Arial" w:cs="Arial"/>
        </w:rPr>
      </w:pPr>
    </w:p>
    <w:p w14:paraId="07EBDFC8" w14:textId="77777777" w:rsidR="001E066E" w:rsidRDefault="001E066E" w:rsidP="001E066E">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7EF4B26D" w14:textId="77777777" w:rsidR="001E066E" w:rsidRPr="00F25350" w:rsidRDefault="001E066E" w:rsidP="001E066E">
      <w:pPr>
        <w:spacing w:after="0"/>
        <w:jc w:val="both"/>
        <w:rPr>
          <w:rFonts w:ascii="Arial" w:hAnsi="Arial" w:cs="Arial"/>
        </w:rPr>
      </w:pPr>
    </w:p>
    <w:p w14:paraId="0C6DF756" w14:textId="1A28E316" w:rsidR="001E066E" w:rsidRDefault="001E066E" w:rsidP="001E066E">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D9C94BE" w14:textId="77777777" w:rsidR="00956DC4" w:rsidRPr="00F25350" w:rsidRDefault="00956DC4" w:rsidP="001E066E">
      <w:pPr>
        <w:pStyle w:val="Standard"/>
        <w:autoSpaceDE w:val="0"/>
        <w:rPr>
          <w:rFonts w:ascii="Arial" w:hAnsi="Arial" w:cs="Arial"/>
        </w:rPr>
      </w:pPr>
    </w:p>
    <w:p w14:paraId="71B65BE8" w14:textId="4CC4DC4E" w:rsidR="001E066E" w:rsidRPr="00956DC4" w:rsidRDefault="001E066E" w:rsidP="00AE3FF7">
      <w:pPr>
        <w:pStyle w:val="ListParagraph"/>
        <w:numPr>
          <w:ilvl w:val="0"/>
          <w:numId w:val="50"/>
        </w:numPr>
        <w:spacing w:after="0"/>
        <w:jc w:val="center"/>
        <w:rPr>
          <w:rFonts w:ascii="Arial" w:hAnsi="Arial" w:cs="Arial"/>
          <w:b/>
          <w:bCs/>
        </w:rPr>
      </w:pPr>
      <w:r w:rsidRPr="00956DC4">
        <w:rPr>
          <w:rFonts w:ascii="Arial" w:hAnsi="Arial" w:cs="Arial"/>
          <w:b/>
          <w:bCs/>
        </w:rPr>
        <w:t>člen</w:t>
      </w:r>
    </w:p>
    <w:p w14:paraId="7BF0BFED" w14:textId="77777777" w:rsidR="001E066E" w:rsidRDefault="001E066E" w:rsidP="001E066E">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DFFCF9F" w14:textId="77777777" w:rsidR="001E066E" w:rsidRDefault="001E066E" w:rsidP="001E066E">
      <w:pPr>
        <w:pStyle w:val="Standard"/>
        <w:autoSpaceDE w:val="0"/>
        <w:rPr>
          <w:rFonts w:ascii="Arial" w:hAnsi="Arial" w:cs="Arial"/>
        </w:rPr>
      </w:pPr>
    </w:p>
    <w:p w14:paraId="39CCEF96" w14:textId="77777777" w:rsidR="001E066E" w:rsidRDefault="001E066E" w:rsidP="001E066E">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6102BC1" w14:textId="77777777" w:rsidR="001E066E" w:rsidRDefault="001E066E" w:rsidP="001E066E">
      <w:pPr>
        <w:pStyle w:val="Standard"/>
        <w:autoSpaceDE w:val="0"/>
        <w:rPr>
          <w:rFonts w:ascii="Arial" w:hAnsi="Arial" w:cs="Arial"/>
        </w:rPr>
      </w:pPr>
    </w:p>
    <w:p w14:paraId="356B51EC" w14:textId="77777777" w:rsidR="001E066E" w:rsidRPr="00C554F0" w:rsidRDefault="001E066E" w:rsidP="001E066E">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1329729" w14:textId="77777777" w:rsidR="001E066E" w:rsidRDefault="001E066E" w:rsidP="001E066E">
      <w:pPr>
        <w:pStyle w:val="Standard"/>
        <w:autoSpaceDE w:val="0"/>
        <w:rPr>
          <w:rFonts w:ascii="Arial" w:hAnsi="Arial" w:cs="Arial"/>
        </w:rPr>
      </w:pPr>
    </w:p>
    <w:p w14:paraId="3CDDE439" w14:textId="77777777" w:rsidR="001E066E" w:rsidRPr="00F25350" w:rsidRDefault="001E066E" w:rsidP="001E066E">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78940F1" w14:textId="77777777" w:rsidR="001E066E" w:rsidRPr="00F25350" w:rsidRDefault="001E066E" w:rsidP="001E066E">
      <w:pPr>
        <w:pStyle w:val="Standard"/>
        <w:autoSpaceDE w:val="0"/>
        <w:rPr>
          <w:rFonts w:ascii="Arial" w:hAnsi="Arial" w:cs="Arial"/>
        </w:rPr>
      </w:pPr>
    </w:p>
    <w:p w14:paraId="578D160C" w14:textId="2B70A223" w:rsidR="001E066E" w:rsidRPr="00956DC4" w:rsidRDefault="001E066E" w:rsidP="00AE3FF7">
      <w:pPr>
        <w:pStyle w:val="ListParagraph"/>
        <w:numPr>
          <w:ilvl w:val="0"/>
          <w:numId w:val="64"/>
        </w:numPr>
        <w:autoSpaceDN w:val="0"/>
        <w:spacing w:after="0"/>
        <w:jc w:val="both"/>
        <w:rPr>
          <w:rFonts w:ascii="Arial" w:hAnsi="Arial" w:cs="Arial"/>
          <w:b/>
        </w:rPr>
      </w:pPr>
      <w:r w:rsidRPr="00956DC4">
        <w:rPr>
          <w:rFonts w:ascii="Arial" w:hAnsi="Arial" w:cs="Arial"/>
          <w:b/>
        </w:rPr>
        <w:t>PODIZVAJALCI</w:t>
      </w:r>
    </w:p>
    <w:p w14:paraId="5A93A28C" w14:textId="4D40F55B" w:rsidR="001E066E" w:rsidRPr="00956DC4" w:rsidRDefault="001E066E" w:rsidP="00AE3FF7">
      <w:pPr>
        <w:pStyle w:val="ListParagraph"/>
        <w:numPr>
          <w:ilvl w:val="0"/>
          <w:numId w:val="50"/>
        </w:numPr>
        <w:autoSpaceDN w:val="0"/>
        <w:spacing w:after="0"/>
        <w:jc w:val="center"/>
        <w:rPr>
          <w:rFonts w:ascii="Arial" w:hAnsi="Arial" w:cs="Arial"/>
          <w:b/>
        </w:rPr>
      </w:pPr>
      <w:r w:rsidRPr="00956DC4">
        <w:rPr>
          <w:rFonts w:ascii="Arial" w:hAnsi="Arial" w:cs="Arial"/>
          <w:b/>
        </w:rPr>
        <w:t>člen</w:t>
      </w:r>
    </w:p>
    <w:p w14:paraId="6CCFCD0B" w14:textId="77777777" w:rsidR="001E066E" w:rsidRPr="00F25350" w:rsidRDefault="001E066E" w:rsidP="001E066E">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7AFA0652" w14:textId="77777777" w:rsidR="001E066E" w:rsidRPr="00F25350" w:rsidRDefault="001E066E" w:rsidP="001E066E">
      <w:pPr>
        <w:spacing w:after="0"/>
        <w:rPr>
          <w:rFonts w:ascii="Arial" w:hAnsi="Arial" w:cs="Arial"/>
        </w:rPr>
      </w:pPr>
    </w:p>
    <w:p w14:paraId="64D16435" w14:textId="19B747BB" w:rsidR="001E066E" w:rsidRPr="00956DC4" w:rsidRDefault="001E066E" w:rsidP="00AE3FF7">
      <w:pPr>
        <w:pStyle w:val="ListParagraph"/>
        <w:numPr>
          <w:ilvl w:val="0"/>
          <w:numId w:val="64"/>
        </w:numPr>
        <w:spacing w:after="0"/>
        <w:rPr>
          <w:rFonts w:ascii="Arial" w:hAnsi="Arial" w:cs="Arial"/>
          <w:b/>
        </w:rPr>
      </w:pPr>
      <w:r w:rsidRPr="00956DC4">
        <w:rPr>
          <w:rFonts w:ascii="Arial" w:hAnsi="Arial" w:cs="Arial"/>
          <w:b/>
        </w:rPr>
        <w:t>OBVEZNOSTI NAROČNIKA IN IZVAJALCA</w:t>
      </w:r>
    </w:p>
    <w:p w14:paraId="4FFE3F29" w14:textId="08D1D692"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67C9F609" w14:textId="77777777" w:rsidR="001E066E" w:rsidRPr="00F25350" w:rsidRDefault="001E066E" w:rsidP="001E066E">
      <w:pPr>
        <w:autoSpaceDE w:val="0"/>
        <w:autoSpaceDN w:val="0"/>
        <w:adjustRightInd w:val="0"/>
        <w:spacing w:after="0"/>
        <w:rPr>
          <w:rFonts w:ascii="Arial" w:hAnsi="Arial" w:cs="Arial"/>
        </w:rPr>
      </w:pPr>
      <w:r w:rsidRPr="00F25350">
        <w:rPr>
          <w:rFonts w:ascii="Arial" w:hAnsi="Arial" w:cs="Arial"/>
        </w:rPr>
        <w:t xml:space="preserve">Naročnik se zavezuje: </w:t>
      </w:r>
    </w:p>
    <w:p w14:paraId="49F0B7EC" w14:textId="77777777" w:rsidR="001E066E" w:rsidRPr="00F25350" w:rsidRDefault="001E066E"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2CCADDB" w14:textId="77777777" w:rsidR="001E066E" w:rsidRPr="00F25350" w:rsidRDefault="001E066E"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1366B38" w14:textId="77777777" w:rsidR="001E066E" w:rsidRPr="00F25350" w:rsidRDefault="001E066E"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FBC3A2E" w14:textId="77777777" w:rsidR="001E066E" w:rsidRPr="00F25350" w:rsidRDefault="001E066E"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0310D3DA" w14:textId="77777777" w:rsidR="001E066E" w:rsidRDefault="001E066E"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79BFD34" w14:textId="77777777" w:rsidR="001E066E" w:rsidRPr="00C554F0" w:rsidRDefault="001E066E" w:rsidP="001E066E">
      <w:pPr>
        <w:pStyle w:val="ListParagraph"/>
        <w:spacing w:after="0"/>
        <w:jc w:val="both"/>
        <w:rPr>
          <w:rFonts w:ascii="Arial" w:eastAsiaTheme="minorHAnsi" w:hAnsi="Arial" w:cs="Arial"/>
        </w:rPr>
      </w:pPr>
    </w:p>
    <w:p w14:paraId="764D97C5" w14:textId="6F6FBE73"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19C45648" w14:textId="77777777" w:rsidR="001E066E" w:rsidRPr="00F25350" w:rsidRDefault="001E066E" w:rsidP="001E066E">
      <w:pPr>
        <w:spacing w:after="0"/>
        <w:jc w:val="both"/>
        <w:rPr>
          <w:rFonts w:ascii="Arial" w:hAnsi="Arial" w:cs="Arial"/>
          <w:lang w:eastAsia="x-none"/>
        </w:rPr>
      </w:pPr>
      <w:r w:rsidRPr="00F25350">
        <w:rPr>
          <w:rFonts w:ascii="Arial" w:hAnsi="Arial" w:cs="Arial"/>
          <w:lang w:eastAsia="x-none"/>
        </w:rPr>
        <w:t>Izvajalec se zavezuje:</w:t>
      </w:r>
    </w:p>
    <w:p w14:paraId="1C2EC96C" w14:textId="77777777" w:rsidR="001E066E" w:rsidRPr="00F25350" w:rsidRDefault="001E066E"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49F1EFBA" w14:textId="50544425" w:rsidR="001E066E" w:rsidRPr="001453C5" w:rsidRDefault="001E066E"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618694F3" w14:textId="77777777" w:rsidR="001E066E" w:rsidRPr="003C1871" w:rsidRDefault="001E066E"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030D1B14"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8D477DA"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A06B8C4"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EEB2E7D"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4F6351D8"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0479C9E"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4650285F"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0C29AF96"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641D6A0" w14:textId="77777777" w:rsidR="001E066E" w:rsidRPr="00F25350" w:rsidRDefault="001E066E" w:rsidP="001E066E">
      <w:pPr>
        <w:spacing w:after="0"/>
        <w:jc w:val="both"/>
        <w:rPr>
          <w:rFonts w:ascii="Arial" w:hAnsi="Arial" w:cs="Arial"/>
          <w:lang w:eastAsia="x-none"/>
        </w:rPr>
      </w:pPr>
    </w:p>
    <w:p w14:paraId="16D37665" w14:textId="645E638D" w:rsidR="001E066E" w:rsidRPr="00956DC4" w:rsidRDefault="001E066E" w:rsidP="00AE3FF7">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bCs/>
        </w:rPr>
        <w:t>POGODBENE KAZNI</w:t>
      </w:r>
    </w:p>
    <w:p w14:paraId="4971B1FE" w14:textId="2DC2C7DF" w:rsidR="001E066E" w:rsidRPr="00956DC4" w:rsidRDefault="001E066E" w:rsidP="00AE3FF7">
      <w:pPr>
        <w:pStyle w:val="ListParagraph"/>
        <w:numPr>
          <w:ilvl w:val="0"/>
          <w:numId w:val="50"/>
        </w:numPr>
        <w:tabs>
          <w:tab w:val="left" w:pos="360"/>
        </w:tabs>
        <w:spacing w:after="0"/>
        <w:ind w:right="7"/>
        <w:jc w:val="center"/>
        <w:rPr>
          <w:rFonts w:ascii="Arial" w:hAnsi="Arial" w:cs="Arial"/>
          <w:b/>
          <w:bCs/>
        </w:rPr>
      </w:pPr>
      <w:r w:rsidRPr="00956DC4">
        <w:rPr>
          <w:rFonts w:ascii="Arial" w:hAnsi="Arial" w:cs="Arial"/>
          <w:b/>
          <w:bCs/>
        </w:rPr>
        <w:t>člen</w:t>
      </w:r>
    </w:p>
    <w:p w14:paraId="29C64B0C"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739C2CF"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p>
    <w:p w14:paraId="3DF3428F" w14:textId="6114FAC9"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29A49812" w14:textId="77777777" w:rsidR="006B5D24" w:rsidRDefault="006B5D24" w:rsidP="001E066E">
      <w:pPr>
        <w:tabs>
          <w:tab w:val="left" w:pos="-6009"/>
          <w:tab w:val="left" w:pos="-4473"/>
          <w:tab w:val="left" w:pos="489"/>
          <w:tab w:val="right" w:pos="3465"/>
        </w:tabs>
        <w:autoSpaceDN w:val="0"/>
        <w:spacing w:after="0"/>
        <w:jc w:val="both"/>
        <w:rPr>
          <w:rFonts w:ascii="Arial" w:hAnsi="Arial" w:cs="Arial"/>
          <w:bCs/>
        </w:rPr>
      </w:pPr>
    </w:p>
    <w:p w14:paraId="0893C08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74DCBF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p>
    <w:p w14:paraId="6E96A329"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3FE5355"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p>
    <w:p w14:paraId="6ECFAC0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007AC0A"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p>
    <w:p w14:paraId="315FBC4C" w14:textId="77777777" w:rsidR="001E066E" w:rsidRDefault="001E066E" w:rsidP="001E066E">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0C78015" w14:textId="77777777" w:rsidR="001E066E" w:rsidRPr="003060DB" w:rsidRDefault="001E066E" w:rsidP="001E066E">
      <w:pPr>
        <w:tabs>
          <w:tab w:val="left" w:pos="-6009"/>
          <w:tab w:val="left" w:pos="-4473"/>
          <w:tab w:val="left" w:pos="489"/>
          <w:tab w:val="right" w:pos="3465"/>
        </w:tabs>
        <w:autoSpaceDN w:val="0"/>
        <w:spacing w:after="0"/>
        <w:jc w:val="both"/>
        <w:rPr>
          <w:rFonts w:ascii="Arial" w:hAnsi="Arial" w:cs="Arial"/>
          <w:b/>
          <w:bCs/>
        </w:rPr>
      </w:pPr>
    </w:p>
    <w:p w14:paraId="4089829D" w14:textId="55ECD56F" w:rsidR="001E066E" w:rsidRPr="00956DC4" w:rsidRDefault="001E066E" w:rsidP="00AE3FF7">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rPr>
        <w:t xml:space="preserve">ODGOVORNOST ZA ŠKODO </w:t>
      </w:r>
    </w:p>
    <w:p w14:paraId="7664AAD5" w14:textId="23BF0E15" w:rsidR="001E066E" w:rsidRPr="00956DC4" w:rsidRDefault="001E066E" w:rsidP="00AE3FF7">
      <w:pPr>
        <w:pStyle w:val="ListParagraph"/>
        <w:numPr>
          <w:ilvl w:val="0"/>
          <w:numId w:val="50"/>
        </w:numPr>
        <w:tabs>
          <w:tab w:val="left" w:pos="360"/>
        </w:tabs>
        <w:spacing w:after="0"/>
        <w:ind w:right="7"/>
        <w:jc w:val="center"/>
        <w:rPr>
          <w:rFonts w:ascii="Arial" w:hAnsi="Arial" w:cs="Arial"/>
          <w:b/>
          <w:bCs/>
        </w:rPr>
      </w:pPr>
      <w:r w:rsidRPr="00956DC4">
        <w:rPr>
          <w:rFonts w:ascii="Arial" w:hAnsi="Arial" w:cs="Arial"/>
          <w:b/>
          <w:bCs/>
        </w:rPr>
        <w:t>člen</w:t>
      </w:r>
    </w:p>
    <w:p w14:paraId="0EFA9981" w14:textId="77777777" w:rsidR="001E066E" w:rsidRPr="00F25350" w:rsidRDefault="001E066E" w:rsidP="001E066E">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3EDFA189" w14:textId="77777777" w:rsidR="001E066E" w:rsidRPr="00F25350" w:rsidRDefault="001E066E" w:rsidP="001E066E">
      <w:pPr>
        <w:spacing w:after="0"/>
        <w:jc w:val="both"/>
        <w:rPr>
          <w:rFonts w:ascii="Arial" w:hAnsi="Arial" w:cs="Arial"/>
          <w:bCs/>
        </w:rPr>
      </w:pPr>
    </w:p>
    <w:p w14:paraId="2444DD09" w14:textId="77777777" w:rsidR="001E066E" w:rsidRPr="00F25350" w:rsidRDefault="001E066E" w:rsidP="001E066E">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0E07B10" w14:textId="77777777" w:rsidR="001E066E" w:rsidRPr="00F25350" w:rsidRDefault="001E066E" w:rsidP="001E066E">
      <w:pPr>
        <w:spacing w:after="0"/>
        <w:jc w:val="both"/>
        <w:rPr>
          <w:rFonts w:ascii="Arial" w:hAnsi="Arial" w:cs="Arial"/>
          <w:bCs/>
        </w:rPr>
      </w:pPr>
    </w:p>
    <w:p w14:paraId="3EDDD1A8" w14:textId="77777777" w:rsidR="001E066E" w:rsidRPr="00F25350" w:rsidRDefault="001E066E" w:rsidP="001E066E">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EC0E063" w14:textId="77777777" w:rsidR="001E066E" w:rsidRPr="00F25350" w:rsidRDefault="001E066E" w:rsidP="001E066E">
      <w:pPr>
        <w:spacing w:after="0"/>
        <w:jc w:val="both"/>
        <w:rPr>
          <w:rFonts w:ascii="Arial" w:hAnsi="Arial" w:cs="Arial"/>
          <w:bCs/>
        </w:rPr>
      </w:pPr>
    </w:p>
    <w:p w14:paraId="286D30C6" w14:textId="72FDFF78" w:rsidR="001E066E" w:rsidRPr="00837BC8" w:rsidRDefault="001E066E" w:rsidP="00AE3FF7">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837BC8">
        <w:rPr>
          <w:rFonts w:ascii="Arial" w:hAnsi="Arial" w:cs="Arial"/>
          <w:b/>
          <w:bCs/>
        </w:rPr>
        <w:lastRenderedPageBreak/>
        <w:t xml:space="preserve">FINANČNO ZAVAROVANJE </w:t>
      </w:r>
    </w:p>
    <w:p w14:paraId="7FF4EA9A" w14:textId="48A8296F" w:rsidR="001E066E" w:rsidRPr="00837BC8" w:rsidRDefault="001E066E" w:rsidP="00AE3FF7">
      <w:pPr>
        <w:pStyle w:val="ListParagraph"/>
        <w:numPr>
          <w:ilvl w:val="0"/>
          <w:numId w:val="50"/>
        </w:numPr>
        <w:tabs>
          <w:tab w:val="left" w:pos="360"/>
        </w:tabs>
        <w:spacing w:after="0"/>
        <w:ind w:right="7"/>
        <w:jc w:val="center"/>
        <w:rPr>
          <w:rFonts w:ascii="Arial" w:hAnsi="Arial" w:cs="Arial"/>
          <w:b/>
          <w:bCs/>
        </w:rPr>
      </w:pPr>
      <w:r w:rsidRPr="00837BC8">
        <w:rPr>
          <w:rFonts w:ascii="Arial" w:hAnsi="Arial" w:cs="Arial"/>
          <w:b/>
          <w:bCs/>
        </w:rPr>
        <w:t>člen</w:t>
      </w:r>
    </w:p>
    <w:p w14:paraId="71D90B81"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E9B53EB" w14:textId="77777777" w:rsidR="001E066E" w:rsidRPr="00F25350" w:rsidRDefault="001E066E" w:rsidP="001E066E">
      <w:pPr>
        <w:autoSpaceDE w:val="0"/>
        <w:autoSpaceDN w:val="0"/>
        <w:adjustRightInd w:val="0"/>
        <w:spacing w:after="0"/>
        <w:jc w:val="both"/>
        <w:rPr>
          <w:rFonts w:ascii="Arial" w:hAnsi="Arial" w:cs="Arial"/>
        </w:rPr>
      </w:pPr>
    </w:p>
    <w:p w14:paraId="17EF222F" w14:textId="77777777" w:rsidR="001E066E" w:rsidRDefault="001E066E" w:rsidP="001E066E">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4BFF274F" w14:textId="77777777" w:rsidR="001E066E" w:rsidRDefault="001E066E" w:rsidP="001E066E">
      <w:pPr>
        <w:autoSpaceDN w:val="0"/>
        <w:spacing w:after="0"/>
        <w:jc w:val="both"/>
        <w:rPr>
          <w:rFonts w:ascii="Arial" w:hAnsi="Arial" w:cs="Arial"/>
        </w:rPr>
      </w:pPr>
    </w:p>
    <w:p w14:paraId="1693F16C" w14:textId="77777777" w:rsidR="001E066E" w:rsidRPr="00F25350" w:rsidRDefault="001E066E" w:rsidP="001E066E">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44A1690B" w14:textId="77777777" w:rsidR="001E066E" w:rsidRPr="00F25350" w:rsidRDefault="001E066E" w:rsidP="001E066E">
      <w:pPr>
        <w:autoSpaceDE w:val="0"/>
        <w:autoSpaceDN w:val="0"/>
        <w:adjustRightInd w:val="0"/>
        <w:spacing w:after="0"/>
        <w:jc w:val="both"/>
        <w:rPr>
          <w:rFonts w:ascii="Arial" w:hAnsi="Arial" w:cs="Arial"/>
          <w:b/>
        </w:rPr>
      </w:pPr>
    </w:p>
    <w:p w14:paraId="7F47964C" w14:textId="0E8D5F6F"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785DD080" w14:textId="77777777" w:rsidR="001E066E" w:rsidRPr="00F25350" w:rsidRDefault="001E066E" w:rsidP="001E066E">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4214B81C" w14:textId="5779F4D7" w:rsidR="001E066E" w:rsidRPr="00F25350" w:rsidRDefault="001E066E" w:rsidP="001E066E">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ins w:id="267" w:author="Sara Mauser" w:date="2022-04-21T15:05:00Z">
        <w:r w:rsidR="004E53F1">
          <w:rPr>
            <w:rFonts w:ascii="Arial" w:hAnsi="Arial" w:cs="Arial"/>
          </w:rPr>
          <w:t xml:space="preserve">bodisi </w:t>
        </w:r>
      </w:ins>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bookmarkStart w:id="268" w:name="_Hlk101445901"/>
      <w:ins w:id="269" w:author="Sara Mauser" w:date="2022-04-21T15:05:00Z">
        <w:r w:rsidR="004E53F1">
          <w:rPr>
            <w:rStyle w:val="Naslov3MKZnak"/>
            <w:rFonts w:cs="Arial"/>
            <w:b w:val="0"/>
            <w:color w:val="auto"/>
          </w:rPr>
          <w:t>, bodisi na transakcijski račun naročnika nakazal denarna sredstva v višini 10 % pogodbene vrednosti v vključenim DDV, ki bodo imela naravo denarnega depozita</w:t>
        </w:r>
      </w:ins>
      <w:bookmarkEnd w:id="268"/>
      <w:r w:rsidRPr="00F25350">
        <w:rPr>
          <w:rStyle w:val="Naslov3MKZnak"/>
          <w:rFonts w:cs="Arial"/>
          <w:b w:val="0"/>
          <w:color w:val="auto"/>
        </w:rPr>
        <w:t>.</w:t>
      </w:r>
    </w:p>
    <w:p w14:paraId="2FE7DC85" w14:textId="77777777" w:rsidR="001E066E" w:rsidRPr="00F25350" w:rsidRDefault="001E066E" w:rsidP="001E066E">
      <w:pPr>
        <w:autoSpaceDE w:val="0"/>
        <w:autoSpaceDN w:val="0"/>
        <w:adjustRightInd w:val="0"/>
        <w:spacing w:after="0"/>
        <w:jc w:val="both"/>
        <w:rPr>
          <w:rFonts w:ascii="Arial" w:hAnsi="Arial" w:cs="Arial"/>
        </w:rPr>
      </w:pPr>
    </w:p>
    <w:p w14:paraId="6D03A5B1" w14:textId="77777777" w:rsidR="001E066E" w:rsidRPr="00F25350" w:rsidRDefault="001E066E" w:rsidP="001E066E">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FF86D2A" w14:textId="77777777" w:rsidR="001E066E" w:rsidRPr="00F25350" w:rsidRDefault="001E066E" w:rsidP="001E066E">
      <w:pPr>
        <w:spacing w:after="0"/>
        <w:jc w:val="both"/>
        <w:rPr>
          <w:rFonts w:ascii="Arial" w:hAnsi="Arial" w:cs="Arial"/>
        </w:rPr>
      </w:pPr>
    </w:p>
    <w:p w14:paraId="3880B375" w14:textId="77777777" w:rsidR="001E066E" w:rsidRPr="00F25350" w:rsidRDefault="001E066E" w:rsidP="001E066E">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C71691E" w14:textId="77777777" w:rsidR="001E066E" w:rsidRPr="00F25350" w:rsidRDefault="001E066E" w:rsidP="001E066E">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65DA8707" w14:textId="77777777" w:rsidR="001E066E" w:rsidRPr="00F25350" w:rsidRDefault="001E066E" w:rsidP="001E066E">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B7AFD4D" w14:textId="77777777" w:rsidR="001E066E" w:rsidRDefault="001E066E" w:rsidP="001E066E">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85419B7" w14:textId="77777777" w:rsidR="001E066E" w:rsidRDefault="001E066E" w:rsidP="001E066E">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D6B3170" w14:textId="77777777" w:rsidR="001E066E" w:rsidRDefault="001E066E" w:rsidP="001E066E">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345452C1" w14:textId="77777777" w:rsidR="001E066E" w:rsidRPr="00516372" w:rsidRDefault="001E066E" w:rsidP="001E066E">
      <w:pPr>
        <w:pStyle w:val="ListParagraph"/>
        <w:spacing w:after="0"/>
        <w:ind w:left="714"/>
        <w:rPr>
          <w:rFonts w:ascii="Arial" w:hAnsi="Arial" w:cs="Arial"/>
          <w:kern w:val="3"/>
        </w:rPr>
      </w:pPr>
    </w:p>
    <w:p w14:paraId="21F79161" w14:textId="77777777" w:rsidR="001E066E" w:rsidRPr="00F25350" w:rsidRDefault="001E066E" w:rsidP="001E066E">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190F2DB"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20C19360" w14:textId="77777777" w:rsidR="001E066E" w:rsidRPr="00F25350" w:rsidRDefault="001E066E" w:rsidP="001E066E">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D3F9F38"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CCBFCE9"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8B2611E" w14:textId="77777777" w:rsidR="001E066E" w:rsidRPr="00516372" w:rsidRDefault="001E066E" w:rsidP="001E066E">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4023284A" w14:textId="1C89555B" w:rsidR="00054B63" w:rsidRDefault="00054B63" w:rsidP="00054B63">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8D51DF6" w14:textId="77777777" w:rsidR="001E066E" w:rsidRDefault="001E066E" w:rsidP="001E066E">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2EB3B1D" w14:textId="77777777" w:rsidR="001E066E" w:rsidRPr="00F25350" w:rsidRDefault="001E066E" w:rsidP="001E066E">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478BB8" w14:textId="77777777" w:rsidR="001E066E" w:rsidRPr="00F25350" w:rsidRDefault="001E066E" w:rsidP="001E066E">
      <w:pPr>
        <w:spacing w:after="0"/>
        <w:jc w:val="both"/>
        <w:rPr>
          <w:rFonts w:ascii="Arial" w:hAnsi="Arial" w:cs="Arial"/>
        </w:rPr>
      </w:pPr>
    </w:p>
    <w:p w14:paraId="04C7F6ED" w14:textId="016E0089" w:rsidR="001E066E" w:rsidRPr="00837BC8" w:rsidRDefault="001E066E" w:rsidP="00AE3FF7">
      <w:pPr>
        <w:pStyle w:val="ListParagraph"/>
        <w:numPr>
          <w:ilvl w:val="0"/>
          <w:numId w:val="50"/>
        </w:numPr>
        <w:spacing w:after="0"/>
        <w:jc w:val="center"/>
        <w:rPr>
          <w:rFonts w:ascii="Arial" w:hAnsi="Arial" w:cs="Arial"/>
          <w:b/>
          <w:bCs/>
        </w:rPr>
      </w:pPr>
      <w:r w:rsidRPr="00837BC8">
        <w:rPr>
          <w:rFonts w:ascii="Arial" w:hAnsi="Arial" w:cs="Arial"/>
          <w:b/>
          <w:bCs/>
        </w:rPr>
        <w:t>člen</w:t>
      </w:r>
    </w:p>
    <w:p w14:paraId="065896DA" w14:textId="77777777" w:rsidR="001E066E" w:rsidRPr="00F25350" w:rsidRDefault="001E066E" w:rsidP="001E066E">
      <w:pPr>
        <w:spacing w:after="0"/>
        <w:rPr>
          <w:rFonts w:ascii="Arial" w:hAnsi="Arial" w:cs="Arial"/>
          <w:b/>
          <w:bCs/>
        </w:rPr>
      </w:pPr>
      <w:r w:rsidRPr="00F25350">
        <w:rPr>
          <w:rFonts w:ascii="Arial" w:hAnsi="Arial" w:cs="Arial"/>
          <w:b/>
          <w:bCs/>
        </w:rPr>
        <w:t>Finančno zavarovanje za odpravo napak v garancijskem roku</w:t>
      </w:r>
    </w:p>
    <w:p w14:paraId="0F9FD7E1" w14:textId="05368608" w:rsidR="001E066E" w:rsidRPr="00F25350" w:rsidRDefault="001E066E" w:rsidP="001E066E">
      <w:pPr>
        <w:autoSpaceDE w:val="0"/>
        <w:spacing w:after="0"/>
        <w:jc w:val="both"/>
        <w:rPr>
          <w:rFonts w:ascii="Arial" w:hAnsi="Arial" w:cs="Arial"/>
        </w:rPr>
      </w:pPr>
      <w:r w:rsidRPr="00F25350">
        <w:rPr>
          <w:rFonts w:ascii="Arial" w:hAnsi="Arial" w:cs="Arial"/>
        </w:rPr>
        <w:t xml:space="preserve">Izvajalec je dolžan najpozneje ob primopredaji naročniku </w:t>
      </w:r>
      <w:ins w:id="270" w:author="Sara Mauser" w:date="2022-04-21T15:05:00Z">
        <w:r w:rsidR="004E53F1">
          <w:rPr>
            <w:rFonts w:ascii="Arial" w:hAnsi="Arial" w:cs="Arial"/>
          </w:rPr>
          <w:t xml:space="preserve">bodisi </w:t>
        </w:r>
      </w:ins>
      <w:r w:rsidRPr="00F25350">
        <w:rPr>
          <w:rFonts w:ascii="Arial" w:hAnsi="Arial" w:cs="Arial"/>
        </w:rPr>
        <w:t xml:space="preserve">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271" w:author="Sara Mauser" w:date="2022-04-21T15:05:00Z">
        <w:r w:rsidR="004E53F1">
          <w:rPr>
            <w:rStyle w:val="Naslov3MKZnak"/>
            <w:rFonts w:cs="Arial"/>
            <w:b w:val="0"/>
            <w:color w:val="auto"/>
          </w:rPr>
          <w:t>bodisi na transakcijski račun naročnika nakazati denarna sredstva v višini 5 % od realizirane vrednosti pogodbe z vključenim DDV, ki bodo imela naravo denarnega depozita,</w:t>
        </w:r>
        <w:r w:rsidR="004E53F1" w:rsidRPr="00F25350">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2298C70" w14:textId="77777777" w:rsidR="001E066E" w:rsidRPr="00F25350" w:rsidRDefault="001E066E" w:rsidP="001E066E">
      <w:pPr>
        <w:autoSpaceDE w:val="0"/>
        <w:spacing w:after="0"/>
        <w:jc w:val="both"/>
        <w:rPr>
          <w:rFonts w:ascii="Arial" w:hAnsi="Arial" w:cs="Arial"/>
        </w:rPr>
      </w:pPr>
    </w:p>
    <w:p w14:paraId="0EFD52EC" w14:textId="77777777" w:rsidR="001E066E" w:rsidRPr="00F25350" w:rsidRDefault="001E066E" w:rsidP="001E066E">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762DDFD" w14:textId="77777777" w:rsidR="001E066E" w:rsidRPr="00F25350" w:rsidRDefault="001E066E" w:rsidP="001E066E">
      <w:pPr>
        <w:pStyle w:val="Header"/>
        <w:spacing w:line="276" w:lineRule="auto"/>
        <w:rPr>
          <w:rFonts w:ascii="Arial" w:hAnsi="Arial" w:cs="Arial"/>
        </w:rPr>
      </w:pPr>
    </w:p>
    <w:p w14:paraId="16EAEA83"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D334E86" w14:textId="77777777" w:rsidR="001E066E" w:rsidRPr="00F25350" w:rsidRDefault="001E066E" w:rsidP="001E066E">
      <w:pPr>
        <w:autoSpaceDN w:val="0"/>
        <w:spacing w:after="0"/>
        <w:jc w:val="both"/>
        <w:rPr>
          <w:rFonts w:ascii="Arial" w:hAnsi="Arial" w:cs="Arial"/>
          <w:b/>
          <w:bCs/>
        </w:rPr>
      </w:pPr>
    </w:p>
    <w:p w14:paraId="44584797"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09BF4EB1" w14:textId="77777777" w:rsidR="001E066E" w:rsidRPr="00F25350" w:rsidRDefault="001E066E" w:rsidP="001E066E">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B3A7FD2" w14:textId="77777777" w:rsidR="001E066E" w:rsidRPr="00F25350" w:rsidRDefault="001E066E" w:rsidP="001E066E">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5E465282" w14:textId="77777777" w:rsidR="001E066E" w:rsidRPr="00F25350" w:rsidRDefault="001E066E" w:rsidP="001E066E">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AD84069" w14:textId="77777777" w:rsidR="001E066E" w:rsidRPr="00F25350" w:rsidRDefault="001E066E" w:rsidP="001E066E">
      <w:pPr>
        <w:spacing w:after="0"/>
        <w:rPr>
          <w:rFonts w:ascii="Arial" w:hAnsi="Arial" w:cs="Arial"/>
        </w:rPr>
      </w:pPr>
    </w:p>
    <w:p w14:paraId="652BC74C" w14:textId="009AEB34" w:rsidR="001E066E" w:rsidRPr="00837BC8" w:rsidRDefault="001E066E" w:rsidP="00AE3FF7">
      <w:pPr>
        <w:pStyle w:val="ListParagraph"/>
        <w:numPr>
          <w:ilvl w:val="0"/>
          <w:numId w:val="64"/>
        </w:numPr>
        <w:spacing w:after="0"/>
        <w:rPr>
          <w:rFonts w:ascii="Arial" w:hAnsi="Arial" w:cs="Arial"/>
          <w:b/>
        </w:rPr>
      </w:pPr>
      <w:r w:rsidRPr="00837BC8">
        <w:rPr>
          <w:rFonts w:ascii="Arial" w:hAnsi="Arial" w:cs="Arial"/>
          <w:b/>
        </w:rPr>
        <w:t>PRIMOPREDAJA</w:t>
      </w:r>
    </w:p>
    <w:p w14:paraId="5B898F91" w14:textId="0DF068AE"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4755892A" w14:textId="77777777" w:rsidR="001E066E" w:rsidRPr="00F25350" w:rsidRDefault="001E066E" w:rsidP="001E066E">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377BE1C8" w14:textId="77777777" w:rsidR="001E066E" w:rsidRPr="00F25350" w:rsidRDefault="001E066E" w:rsidP="001E066E">
      <w:pPr>
        <w:spacing w:after="0"/>
        <w:rPr>
          <w:rFonts w:ascii="Arial" w:hAnsi="Arial" w:cs="Arial"/>
          <w:b/>
        </w:rPr>
      </w:pPr>
    </w:p>
    <w:p w14:paraId="2691811C" w14:textId="31594E0F"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3712E5A4" w14:textId="77777777" w:rsidR="001E066E" w:rsidRPr="00F265E1" w:rsidRDefault="001E066E" w:rsidP="001E066E">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6B008F94" w14:textId="77777777" w:rsidR="001E066E" w:rsidRPr="00F25350" w:rsidRDefault="001E066E" w:rsidP="001E066E">
      <w:pPr>
        <w:spacing w:after="0"/>
        <w:jc w:val="both"/>
        <w:rPr>
          <w:rFonts w:ascii="Arial" w:hAnsi="Arial" w:cs="Arial"/>
        </w:rPr>
      </w:pPr>
    </w:p>
    <w:p w14:paraId="0F911A27" w14:textId="77777777" w:rsidR="001E066E" w:rsidRPr="00F25350" w:rsidRDefault="001E066E" w:rsidP="001E066E">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4CA50789" w14:textId="77777777" w:rsidR="001E066E" w:rsidRPr="00F25350" w:rsidRDefault="001E066E" w:rsidP="001E066E">
      <w:pPr>
        <w:spacing w:after="0"/>
        <w:jc w:val="both"/>
        <w:rPr>
          <w:rFonts w:ascii="Arial" w:hAnsi="Arial" w:cs="Arial"/>
        </w:rPr>
      </w:pPr>
    </w:p>
    <w:p w14:paraId="46149AA4" w14:textId="0352FB19" w:rsidR="00612FD7" w:rsidRPr="00F25350" w:rsidRDefault="00612FD7" w:rsidP="00612FD7">
      <w:pPr>
        <w:spacing w:after="0"/>
        <w:jc w:val="both"/>
        <w:rPr>
          <w:rFonts w:ascii="Arial" w:hAnsi="Arial" w:cs="Arial"/>
        </w:rPr>
      </w:pPr>
      <w:r w:rsidRPr="00612FD7">
        <w:rPr>
          <w:rFonts w:ascii="Arial" w:hAnsi="Arial" w:cs="Arial"/>
        </w:rPr>
        <w:t>Izvajalec mora po uspešni inštalaciji opreme opraviti ustrezen pregled delovanja opreme</w:t>
      </w:r>
      <w:r w:rsidR="00620536">
        <w:rPr>
          <w:rFonts w:ascii="Arial" w:hAnsi="Arial" w:cs="Arial"/>
        </w:rPr>
        <w:t xml:space="preserve"> oz. preventivno vzdrževanje opreme</w:t>
      </w:r>
      <w:r w:rsidR="000B706F">
        <w:rPr>
          <w:rFonts w:ascii="Arial" w:hAnsi="Arial" w:cs="Arial"/>
        </w:rPr>
        <w:t xml:space="preserve"> </w:t>
      </w:r>
      <w:r w:rsidR="009C7D0E">
        <w:rPr>
          <w:rFonts w:ascii="Arial" w:hAnsi="Arial" w:cs="Arial"/>
        </w:rPr>
        <w:t xml:space="preserve">(validacija) </w:t>
      </w:r>
      <w:r w:rsidRPr="00612FD7">
        <w:rPr>
          <w:rFonts w:ascii="Arial" w:hAnsi="Arial" w:cs="Arial"/>
        </w:rPr>
        <w:t>v prisotnosti pooblaščenega zastopnika naročnika, ki potrdi uspešnost inštalacije s podpisom primopredajnega zapisnika iz tega člena.</w:t>
      </w:r>
      <w:r w:rsidR="009C7D0E">
        <w:rPr>
          <w:rFonts w:ascii="Arial" w:hAnsi="Arial" w:cs="Arial"/>
        </w:rPr>
        <w:t xml:space="preserve"> Validacija se opravi tudi en mesec pred iztekom garancijskega roka. </w:t>
      </w:r>
    </w:p>
    <w:p w14:paraId="260C1DFE" w14:textId="77777777" w:rsidR="001E066E" w:rsidRPr="00F25350" w:rsidRDefault="001E066E" w:rsidP="001E066E">
      <w:pPr>
        <w:spacing w:after="0"/>
        <w:jc w:val="both"/>
        <w:rPr>
          <w:rFonts w:ascii="Arial" w:hAnsi="Arial" w:cs="Arial"/>
        </w:rPr>
      </w:pPr>
    </w:p>
    <w:p w14:paraId="39E772AA" w14:textId="77777777" w:rsidR="001E066E" w:rsidRDefault="001E066E" w:rsidP="001E066E">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7F26B1FB" w14:textId="77777777" w:rsidR="001E066E" w:rsidRPr="00F25350" w:rsidRDefault="001E066E" w:rsidP="001E066E">
      <w:pPr>
        <w:spacing w:after="0"/>
        <w:jc w:val="both"/>
        <w:rPr>
          <w:rFonts w:ascii="Arial" w:hAnsi="Arial" w:cs="Arial"/>
        </w:rPr>
      </w:pPr>
    </w:p>
    <w:p w14:paraId="0A86DC4E" w14:textId="77777777" w:rsidR="001E066E" w:rsidRPr="00F25350" w:rsidRDefault="001E066E" w:rsidP="001E066E">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2BE4206" w14:textId="77777777" w:rsidR="001E066E" w:rsidRPr="00F25350" w:rsidRDefault="001E066E" w:rsidP="001E066E">
      <w:pPr>
        <w:spacing w:after="0"/>
        <w:jc w:val="both"/>
        <w:rPr>
          <w:rFonts w:ascii="Arial" w:hAnsi="Arial" w:cs="Arial"/>
        </w:rPr>
      </w:pPr>
    </w:p>
    <w:p w14:paraId="07F7C809" w14:textId="77777777" w:rsidR="001E066E" w:rsidRPr="00F25350" w:rsidRDefault="001E066E" w:rsidP="001E066E">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47C1AB74" w14:textId="77777777" w:rsidR="001E066E" w:rsidRPr="00F25350" w:rsidRDefault="001E066E" w:rsidP="001E066E">
      <w:pPr>
        <w:spacing w:after="0"/>
        <w:jc w:val="both"/>
        <w:rPr>
          <w:rFonts w:ascii="Arial" w:hAnsi="Arial" w:cs="Arial"/>
        </w:rPr>
      </w:pPr>
    </w:p>
    <w:p w14:paraId="6BDB6518" w14:textId="77777777" w:rsidR="001E066E" w:rsidRPr="00F25350" w:rsidRDefault="001E066E" w:rsidP="001E066E">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AC22F65"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6A12243"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4EAC45BF"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1FC8F52"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11131BF4" w14:textId="77777777" w:rsidR="001E066E" w:rsidRDefault="001E066E"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252406FB" w14:textId="77777777" w:rsidR="001E066E" w:rsidRPr="00F25350" w:rsidRDefault="001E066E"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722C8C85"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3217B324"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52404A69" w14:textId="77777777" w:rsidR="001E066E" w:rsidRPr="00F25350" w:rsidRDefault="001E066E" w:rsidP="001E066E">
      <w:pPr>
        <w:spacing w:after="0"/>
        <w:jc w:val="both"/>
        <w:rPr>
          <w:rFonts w:ascii="Arial" w:hAnsi="Arial" w:cs="Arial"/>
        </w:rPr>
      </w:pPr>
    </w:p>
    <w:p w14:paraId="0773924A" w14:textId="77777777" w:rsidR="001E066E" w:rsidRPr="00F25350" w:rsidRDefault="001E066E" w:rsidP="001E066E">
      <w:pPr>
        <w:spacing w:after="0"/>
        <w:jc w:val="both"/>
        <w:rPr>
          <w:rFonts w:ascii="Arial" w:hAnsi="Arial" w:cs="Arial"/>
        </w:rPr>
      </w:pPr>
      <w:r w:rsidRPr="00F25350">
        <w:rPr>
          <w:rFonts w:ascii="Arial" w:hAnsi="Arial" w:cs="Arial"/>
        </w:rPr>
        <w:lastRenderedPageBreak/>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77BFC2D2" w14:textId="77777777" w:rsidR="001E066E" w:rsidRPr="00F25350" w:rsidRDefault="001E066E" w:rsidP="001E066E">
      <w:pPr>
        <w:spacing w:after="0"/>
        <w:jc w:val="both"/>
        <w:rPr>
          <w:rFonts w:ascii="Arial" w:hAnsi="Arial" w:cs="Arial"/>
        </w:rPr>
      </w:pPr>
    </w:p>
    <w:p w14:paraId="12A1FD5C" w14:textId="77777777" w:rsidR="001E066E" w:rsidRPr="00F25350" w:rsidRDefault="001E066E" w:rsidP="001E066E">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6B816AB1"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5EE6F1F3"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5CDCD59C"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1EFBB5D0" w14:textId="77777777" w:rsidR="001E066E" w:rsidRDefault="001E066E" w:rsidP="00AE3FF7">
      <w:pPr>
        <w:numPr>
          <w:ilvl w:val="0"/>
          <w:numId w:val="41"/>
        </w:numPr>
        <w:spacing w:after="0"/>
        <w:jc w:val="both"/>
        <w:rPr>
          <w:rFonts w:ascii="Arial" w:hAnsi="Arial" w:cs="Arial"/>
        </w:rPr>
      </w:pPr>
      <w:r w:rsidRPr="00F25350">
        <w:rPr>
          <w:rFonts w:ascii="Arial" w:hAnsi="Arial" w:cs="Arial"/>
        </w:rPr>
        <w:t>druge listine, določene s pogodbo.</w:t>
      </w:r>
    </w:p>
    <w:p w14:paraId="397AB4DE" w14:textId="77777777" w:rsidR="001E066E" w:rsidRPr="00F25350" w:rsidRDefault="001E066E" w:rsidP="001E066E">
      <w:pPr>
        <w:spacing w:after="0"/>
        <w:ind w:left="720"/>
        <w:jc w:val="both"/>
        <w:rPr>
          <w:rFonts w:ascii="Arial" w:hAnsi="Arial" w:cs="Arial"/>
        </w:rPr>
      </w:pPr>
    </w:p>
    <w:p w14:paraId="33798D5A" w14:textId="77777777" w:rsidR="001E066E" w:rsidRPr="00F25350" w:rsidRDefault="001E066E" w:rsidP="001E066E">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9309454" w14:textId="77777777" w:rsidR="001E066E" w:rsidRPr="00F25350" w:rsidRDefault="001E066E" w:rsidP="001E066E">
      <w:pPr>
        <w:spacing w:after="0"/>
        <w:jc w:val="both"/>
        <w:rPr>
          <w:rFonts w:ascii="Arial" w:hAnsi="Arial" w:cs="Arial"/>
        </w:rPr>
      </w:pPr>
    </w:p>
    <w:p w14:paraId="37B7442A" w14:textId="2DA8B45F" w:rsidR="001E066E" w:rsidRPr="00F25350" w:rsidRDefault="001E066E" w:rsidP="001E066E">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CBEDD72" w14:textId="77777777" w:rsidR="001E066E" w:rsidRPr="00F25350" w:rsidRDefault="001E066E" w:rsidP="001E066E">
      <w:pPr>
        <w:spacing w:after="0"/>
        <w:jc w:val="both"/>
        <w:rPr>
          <w:rFonts w:ascii="Arial" w:hAnsi="Arial" w:cs="Arial"/>
        </w:rPr>
      </w:pPr>
    </w:p>
    <w:p w14:paraId="11421E42" w14:textId="3331C7A3"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308F742A" w14:textId="77777777" w:rsidR="001E066E" w:rsidRPr="00F25350" w:rsidRDefault="001E066E" w:rsidP="001E066E">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0A682CDA" w14:textId="77777777" w:rsidR="001E066E" w:rsidRPr="00F25350" w:rsidRDefault="001E066E" w:rsidP="001E066E">
      <w:pPr>
        <w:spacing w:after="0"/>
        <w:rPr>
          <w:rFonts w:ascii="Arial" w:hAnsi="Arial" w:cs="Arial"/>
        </w:rPr>
      </w:pPr>
    </w:p>
    <w:p w14:paraId="598D6682" w14:textId="117A95FB" w:rsidR="001E066E" w:rsidRPr="00837BC8" w:rsidRDefault="001E066E" w:rsidP="00AE3FF7">
      <w:pPr>
        <w:pStyle w:val="ListParagraph"/>
        <w:numPr>
          <w:ilvl w:val="0"/>
          <w:numId w:val="64"/>
        </w:numPr>
        <w:spacing w:after="0"/>
        <w:rPr>
          <w:rFonts w:ascii="Arial" w:hAnsi="Arial" w:cs="Arial"/>
          <w:b/>
          <w:bCs/>
        </w:rPr>
      </w:pPr>
      <w:r w:rsidRPr="00837BC8">
        <w:rPr>
          <w:rFonts w:ascii="Arial" w:hAnsi="Arial" w:cs="Arial"/>
          <w:b/>
          <w:bCs/>
        </w:rPr>
        <w:t>GARANCIJA ZA BREZHIBNO DELOVANJE OPREME</w:t>
      </w:r>
    </w:p>
    <w:p w14:paraId="20A275BA" w14:textId="19586F85"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138B14A6" w14:textId="77777777" w:rsidR="001E066E" w:rsidRPr="00F25350" w:rsidRDefault="001E066E" w:rsidP="001E066E">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9A3E0FF" w14:textId="77777777" w:rsidR="001E066E" w:rsidRPr="00F25350" w:rsidRDefault="001E066E" w:rsidP="001E066E">
      <w:pPr>
        <w:spacing w:after="0"/>
        <w:jc w:val="both"/>
        <w:rPr>
          <w:rFonts w:ascii="Arial" w:hAnsi="Arial" w:cs="Arial"/>
        </w:rPr>
      </w:pPr>
    </w:p>
    <w:p w14:paraId="7EFB756B" w14:textId="52C3E3CB" w:rsidR="001E066E" w:rsidRPr="00F25350" w:rsidRDefault="001E066E" w:rsidP="001E066E">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054B63">
        <w:rPr>
          <w:rFonts w:ascii="Arial" w:hAnsi="Arial" w:cs="Arial"/>
        </w:rPr>
        <w:t>dveh</w:t>
      </w:r>
      <w:r>
        <w:rPr>
          <w:rFonts w:ascii="Arial" w:hAnsi="Arial" w:cs="Arial"/>
        </w:rPr>
        <w:t xml:space="preserve"> (</w:t>
      </w:r>
      <w:r w:rsidR="00054B63">
        <w:rPr>
          <w:rFonts w:ascii="Arial" w:hAnsi="Arial" w:cs="Arial"/>
        </w:rPr>
        <w:t>2</w:t>
      </w:r>
      <w:r>
        <w:rPr>
          <w:rFonts w:ascii="Arial" w:hAnsi="Arial" w:cs="Arial"/>
        </w:rPr>
        <w:t xml:space="preserve">) </w:t>
      </w:r>
      <w:r w:rsidR="00054B63">
        <w:rPr>
          <w:rFonts w:ascii="Arial" w:hAnsi="Arial" w:cs="Arial"/>
        </w:rPr>
        <w:t>let</w:t>
      </w:r>
      <w:r>
        <w:rPr>
          <w:rFonts w:ascii="Arial" w:hAnsi="Arial" w:cs="Arial"/>
        </w:rPr>
        <w:t>.</w:t>
      </w:r>
    </w:p>
    <w:p w14:paraId="0FD48176" w14:textId="77777777" w:rsidR="001E066E" w:rsidRPr="00F25350" w:rsidRDefault="001E066E" w:rsidP="001E066E">
      <w:pPr>
        <w:spacing w:after="0"/>
        <w:jc w:val="both"/>
        <w:rPr>
          <w:rFonts w:ascii="Arial" w:hAnsi="Arial" w:cs="Arial"/>
        </w:rPr>
      </w:pPr>
    </w:p>
    <w:p w14:paraId="66773B72" w14:textId="773E1B05" w:rsidR="001E066E" w:rsidRPr="00837BC8" w:rsidRDefault="001E066E" w:rsidP="00AE3FF7">
      <w:pPr>
        <w:pStyle w:val="ListParagraph"/>
        <w:numPr>
          <w:ilvl w:val="0"/>
          <w:numId w:val="64"/>
        </w:numPr>
        <w:spacing w:after="0"/>
        <w:rPr>
          <w:rFonts w:ascii="Arial" w:hAnsi="Arial" w:cs="Arial"/>
          <w:b/>
        </w:rPr>
      </w:pPr>
      <w:r w:rsidRPr="00837BC8">
        <w:rPr>
          <w:rFonts w:ascii="Arial" w:hAnsi="Arial" w:cs="Arial"/>
          <w:b/>
        </w:rPr>
        <w:t>POOBLAŠČENI ZASTOPNIKI</w:t>
      </w:r>
    </w:p>
    <w:p w14:paraId="07306B5F" w14:textId="46FF7154"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6793BEA7" w14:textId="77777777" w:rsidR="001E066E" w:rsidRPr="00F25350" w:rsidRDefault="001E066E" w:rsidP="001E066E">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2A05EDC7" w14:textId="77777777" w:rsidR="001E066E" w:rsidRPr="00F25350" w:rsidRDefault="001E066E" w:rsidP="001E066E">
      <w:pPr>
        <w:spacing w:after="0"/>
        <w:jc w:val="both"/>
        <w:rPr>
          <w:rFonts w:ascii="Arial" w:hAnsi="Arial" w:cs="Arial"/>
        </w:rPr>
      </w:pPr>
    </w:p>
    <w:p w14:paraId="407FAE5B" w14:textId="77777777" w:rsidR="001E066E" w:rsidRPr="00F25350" w:rsidRDefault="001E066E" w:rsidP="001E066E">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D50A256" w14:textId="77777777" w:rsidR="001E066E" w:rsidRPr="00F25350" w:rsidRDefault="001E066E" w:rsidP="001E066E">
      <w:pPr>
        <w:spacing w:after="0"/>
        <w:jc w:val="both"/>
        <w:rPr>
          <w:rFonts w:ascii="Arial" w:hAnsi="Arial" w:cs="Arial"/>
        </w:rPr>
      </w:pPr>
    </w:p>
    <w:p w14:paraId="1970AFCF" w14:textId="77777777" w:rsidR="001E066E" w:rsidRDefault="001E066E" w:rsidP="001E066E">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31567B4" w14:textId="77777777" w:rsidR="001E066E" w:rsidRDefault="001E066E" w:rsidP="001E066E">
      <w:pPr>
        <w:spacing w:after="0"/>
        <w:jc w:val="both"/>
        <w:rPr>
          <w:rFonts w:ascii="Arial" w:hAnsi="Arial" w:cs="Arial"/>
        </w:rPr>
      </w:pPr>
    </w:p>
    <w:p w14:paraId="37380D27" w14:textId="77777777" w:rsidR="001E066E" w:rsidRPr="00571C0D" w:rsidRDefault="001E066E" w:rsidP="001E066E">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7C5D63CF" w14:textId="77777777" w:rsidR="001E066E" w:rsidRPr="00F25350" w:rsidRDefault="001E066E" w:rsidP="001E066E">
      <w:pPr>
        <w:spacing w:after="0"/>
        <w:jc w:val="both"/>
        <w:rPr>
          <w:rFonts w:ascii="Arial" w:hAnsi="Arial" w:cs="Arial"/>
        </w:rPr>
      </w:pPr>
    </w:p>
    <w:p w14:paraId="25CB09D1" w14:textId="0D10D747" w:rsidR="001E066E" w:rsidRDefault="001E066E" w:rsidP="001E066E">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5A1F799C" w14:textId="77777777" w:rsidR="000A2290" w:rsidRPr="00F25350" w:rsidRDefault="000A2290" w:rsidP="001E066E">
      <w:pPr>
        <w:spacing w:after="0"/>
        <w:jc w:val="both"/>
        <w:rPr>
          <w:rFonts w:ascii="Arial" w:hAnsi="Arial" w:cs="Arial"/>
        </w:rPr>
      </w:pPr>
    </w:p>
    <w:p w14:paraId="79445616" w14:textId="769E65C8" w:rsidR="001E066E" w:rsidRPr="00837BC8" w:rsidRDefault="001E066E" w:rsidP="00AE3FF7">
      <w:pPr>
        <w:pStyle w:val="ListParagraph"/>
        <w:numPr>
          <w:ilvl w:val="0"/>
          <w:numId w:val="64"/>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POSLOVNA SKRIVNOST </w:t>
      </w:r>
    </w:p>
    <w:p w14:paraId="4DA78EEA" w14:textId="124D00E6" w:rsidR="001E066E" w:rsidRPr="00837BC8" w:rsidRDefault="001E066E" w:rsidP="00AE3FF7">
      <w:pPr>
        <w:pStyle w:val="ListParagraph"/>
        <w:numPr>
          <w:ilvl w:val="0"/>
          <w:numId w:val="50"/>
        </w:numPr>
        <w:tabs>
          <w:tab w:val="left" w:pos="-4680"/>
        </w:tabs>
        <w:autoSpaceDN w:val="0"/>
        <w:spacing w:after="0"/>
        <w:ind w:right="7"/>
        <w:jc w:val="center"/>
        <w:rPr>
          <w:rFonts w:ascii="Arial" w:hAnsi="Arial" w:cs="Arial"/>
        </w:rPr>
      </w:pPr>
      <w:r w:rsidRPr="00837BC8">
        <w:rPr>
          <w:rFonts w:ascii="Arial" w:hAnsi="Arial" w:cs="Arial"/>
          <w:b/>
          <w:bCs/>
        </w:rPr>
        <w:t>člen</w:t>
      </w:r>
    </w:p>
    <w:p w14:paraId="302289D7"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80EC6FC" w14:textId="77777777" w:rsidR="001E066E" w:rsidRPr="006C7FA9" w:rsidRDefault="001E066E" w:rsidP="001E066E">
      <w:pPr>
        <w:autoSpaceDE w:val="0"/>
        <w:autoSpaceDN w:val="0"/>
        <w:adjustRightInd w:val="0"/>
        <w:spacing w:after="0"/>
        <w:jc w:val="both"/>
        <w:rPr>
          <w:rFonts w:ascii="Arial" w:hAnsi="Arial" w:cs="Arial"/>
        </w:rPr>
      </w:pPr>
    </w:p>
    <w:p w14:paraId="29F48F22"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623E02C" w14:textId="77777777" w:rsidR="001E066E" w:rsidRPr="006C7FA9" w:rsidRDefault="001E066E" w:rsidP="001E066E">
      <w:pPr>
        <w:autoSpaceDE w:val="0"/>
        <w:autoSpaceDN w:val="0"/>
        <w:adjustRightInd w:val="0"/>
        <w:spacing w:after="0"/>
        <w:jc w:val="both"/>
        <w:rPr>
          <w:rFonts w:ascii="Arial" w:hAnsi="Arial" w:cs="Arial"/>
        </w:rPr>
      </w:pPr>
    </w:p>
    <w:p w14:paraId="495BC323"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6059F6AC" w14:textId="77777777" w:rsidR="001E066E" w:rsidRPr="006C7FA9" w:rsidRDefault="001E066E" w:rsidP="001E066E">
      <w:pPr>
        <w:autoSpaceDE w:val="0"/>
        <w:autoSpaceDN w:val="0"/>
        <w:adjustRightInd w:val="0"/>
        <w:spacing w:after="0"/>
        <w:jc w:val="both"/>
        <w:rPr>
          <w:rFonts w:ascii="Arial" w:hAnsi="Arial" w:cs="Arial"/>
        </w:rPr>
      </w:pPr>
    </w:p>
    <w:p w14:paraId="7658FFF8"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4F60C4FA" w14:textId="77777777" w:rsidR="001E066E" w:rsidRDefault="001E066E" w:rsidP="001E066E">
      <w:pPr>
        <w:spacing w:after="0"/>
        <w:jc w:val="both"/>
        <w:rPr>
          <w:rFonts w:ascii="Arial" w:hAnsi="Arial" w:cs="Arial"/>
        </w:rPr>
      </w:pPr>
    </w:p>
    <w:p w14:paraId="4E719CA3" w14:textId="77777777" w:rsidR="001E066E" w:rsidRPr="00F25350" w:rsidRDefault="001E066E" w:rsidP="001E066E">
      <w:pPr>
        <w:spacing w:after="0"/>
        <w:jc w:val="both"/>
        <w:rPr>
          <w:rFonts w:ascii="Arial" w:hAnsi="Arial" w:cs="Arial"/>
        </w:rPr>
      </w:pPr>
      <w:r>
        <w:rPr>
          <w:rFonts w:ascii="Arial" w:hAnsi="Arial" w:cs="Arial"/>
        </w:rPr>
        <w:t>Poslovna skrivnost je lahko razkrita v primerih, ki jih določa ZDIJZ.</w:t>
      </w:r>
    </w:p>
    <w:p w14:paraId="7792EFAE" w14:textId="77777777" w:rsidR="001E066E" w:rsidRPr="00F25350" w:rsidRDefault="001E066E" w:rsidP="001E066E">
      <w:pPr>
        <w:spacing w:after="0"/>
        <w:jc w:val="both"/>
        <w:rPr>
          <w:rFonts w:ascii="Arial" w:hAnsi="Arial" w:cs="Arial"/>
          <w:b/>
          <w:bCs/>
        </w:rPr>
      </w:pPr>
    </w:p>
    <w:p w14:paraId="5B01D793" w14:textId="664AD02B" w:rsidR="001E066E" w:rsidRPr="00837BC8" w:rsidRDefault="001E066E" w:rsidP="00AE3FF7">
      <w:pPr>
        <w:pStyle w:val="ListParagraph"/>
        <w:numPr>
          <w:ilvl w:val="0"/>
          <w:numId w:val="64"/>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70B81BDC" w14:textId="6B8B2E27"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6211B19E" w14:textId="77777777" w:rsidR="001E066E" w:rsidRPr="00EE38F8" w:rsidRDefault="001E066E" w:rsidP="001E066E">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BD7ED69" w14:textId="77777777" w:rsidR="001E066E" w:rsidRPr="00EE38F8" w:rsidRDefault="001E066E" w:rsidP="001E066E">
      <w:pPr>
        <w:spacing w:after="0"/>
        <w:jc w:val="both"/>
        <w:rPr>
          <w:rFonts w:ascii="Arial" w:hAnsi="Arial" w:cs="Arial"/>
        </w:rPr>
      </w:pPr>
    </w:p>
    <w:p w14:paraId="05BBCE62" w14:textId="77777777" w:rsidR="001E066E" w:rsidRPr="00EE38F8" w:rsidRDefault="001E066E" w:rsidP="001E066E">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0E93509" w14:textId="77777777" w:rsidR="001E066E" w:rsidRPr="00EE38F8" w:rsidRDefault="001E066E" w:rsidP="001E066E">
      <w:pPr>
        <w:spacing w:after="0"/>
        <w:jc w:val="both"/>
        <w:rPr>
          <w:rFonts w:ascii="Arial" w:hAnsi="Arial" w:cs="Arial"/>
        </w:rPr>
      </w:pPr>
    </w:p>
    <w:p w14:paraId="5DA44CEB" w14:textId="77777777" w:rsidR="001E066E" w:rsidRPr="00EE38F8" w:rsidRDefault="001E066E" w:rsidP="001E066E">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327CB7C" w14:textId="77777777" w:rsidR="001E066E" w:rsidRPr="00EE38F8" w:rsidRDefault="001E066E" w:rsidP="001E066E">
      <w:pPr>
        <w:spacing w:after="0"/>
        <w:jc w:val="both"/>
        <w:rPr>
          <w:rFonts w:ascii="Arial" w:hAnsi="Arial" w:cs="Arial"/>
        </w:rPr>
      </w:pPr>
    </w:p>
    <w:p w14:paraId="28B60E0B" w14:textId="77777777" w:rsidR="001E066E" w:rsidRPr="00EE38F8" w:rsidRDefault="001E066E" w:rsidP="001E066E">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B45861A" w14:textId="77777777" w:rsidR="001E066E" w:rsidRPr="00EE38F8" w:rsidRDefault="001E066E" w:rsidP="001E066E">
      <w:pPr>
        <w:spacing w:after="0"/>
        <w:jc w:val="both"/>
        <w:rPr>
          <w:rFonts w:ascii="Arial" w:hAnsi="Arial" w:cs="Arial"/>
        </w:rPr>
      </w:pPr>
    </w:p>
    <w:p w14:paraId="65367693" w14:textId="77777777" w:rsidR="001E066E" w:rsidRPr="00EE38F8" w:rsidRDefault="001E066E" w:rsidP="001E066E">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56FCB3A" w14:textId="77777777" w:rsidR="001E066E" w:rsidRPr="00EE38F8" w:rsidRDefault="001E066E" w:rsidP="001E066E">
      <w:pPr>
        <w:spacing w:after="0"/>
        <w:ind w:left="-360"/>
        <w:jc w:val="both"/>
        <w:rPr>
          <w:rFonts w:ascii="Arial" w:hAnsi="Arial" w:cs="Arial"/>
        </w:rPr>
      </w:pPr>
    </w:p>
    <w:p w14:paraId="5CD46A80" w14:textId="77777777" w:rsidR="001E066E" w:rsidRPr="00EE38F8" w:rsidRDefault="001E066E" w:rsidP="001E066E">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C06A935" w14:textId="77777777" w:rsidR="001E066E" w:rsidRPr="00EE38F8" w:rsidRDefault="001E066E" w:rsidP="001E066E">
      <w:pPr>
        <w:spacing w:after="0"/>
        <w:ind w:left="-360"/>
        <w:jc w:val="both"/>
        <w:rPr>
          <w:rFonts w:ascii="Arial" w:hAnsi="Arial" w:cs="Arial"/>
        </w:rPr>
      </w:pPr>
    </w:p>
    <w:p w14:paraId="06964800" w14:textId="77777777" w:rsidR="001E066E" w:rsidRPr="00EE38F8" w:rsidRDefault="001E066E" w:rsidP="001E066E">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E54D123" w14:textId="77777777" w:rsidR="001E066E" w:rsidRPr="00EE38F8" w:rsidRDefault="001E066E" w:rsidP="001E066E">
      <w:pPr>
        <w:spacing w:after="0"/>
        <w:jc w:val="both"/>
        <w:rPr>
          <w:rFonts w:ascii="Arial" w:hAnsi="Arial" w:cs="Arial"/>
        </w:rPr>
      </w:pPr>
    </w:p>
    <w:p w14:paraId="26E7FAD7" w14:textId="19E3D842" w:rsidR="001E066E" w:rsidRPr="00837BC8" w:rsidRDefault="001E066E" w:rsidP="00AE3FF7">
      <w:pPr>
        <w:pStyle w:val="ListParagraph"/>
        <w:numPr>
          <w:ilvl w:val="0"/>
          <w:numId w:val="50"/>
        </w:numPr>
        <w:spacing w:after="0"/>
        <w:jc w:val="center"/>
        <w:rPr>
          <w:rStyle w:val="FontStyle137"/>
          <w:rFonts w:ascii="Arial" w:hAnsi="Arial" w:cs="Arial"/>
          <w:sz w:val="22"/>
        </w:rPr>
      </w:pPr>
      <w:r w:rsidRPr="00837BC8">
        <w:rPr>
          <w:rFonts w:ascii="Arial" w:hAnsi="Arial" w:cs="Arial"/>
          <w:b/>
        </w:rPr>
        <w:t>člen</w:t>
      </w:r>
    </w:p>
    <w:p w14:paraId="2C8EDCC1" w14:textId="77777777" w:rsidR="001E066E" w:rsidRPr="00EE38F8" w:rsidRDefault="001E066E" w:rsidP="001E066E">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FB798FF" w14:textId="77777777" w:rsidR="001E066E" w:rsidRPr="00EE38F8" w:rsidRDefault="001E066E" w:rsidP="001E066E">
      <w:pPr>
        <w:spacing w:after="0"/>
        <w:jc w:val="both"/>
        <w:rPr>
          <w:rStyle w:val="FontStyle136"/>
          <w:rFonts w:ascii="Arial" w:hAnsi="Arial" w:cs="Arial"/>
          <w:sz w:val="22"/>
        </w:rPr>
      </w:pPr>
    </w:p>
    <w:p w14:paraId="41757A61" w14:textId="46151E04" w:rsidR="001E066E" w:rsidRPr="00837BC8" w:rsidRDefault="001E066E" w:rsidP="00AE3FF7">
      <w:pPr>
        <w:pStyle w:val="ListParagraph"/>
        <w:numPr>
          <w:ilvl w:val="0"/>
          <w:numId w:val="50"/>
        </w:numPr>
        <w:spacing w:after="0"/>
        <w:jc w:val="center"/>
        <w:rPr>
          <w:rStyle w:val="FontStyle137"/>
          <w:rFonts w:ascii="Arial" w:hAnsi="Arial" w:cs="Arial"/>
          <w:b w:val="0"/>
          <w:sz w:val="22"/>
        </w:rPr>
      </w:pPr>
      <w:r w:rsidRPr="00837BC8">
        <w:rPr>
          <w:rFonts w:ascii="Arial" w:hAnsi="Arial" w:cs="Arial"/>
          <w:b/>
        </w:rPr>
        <w:t>člen</w:t>
      </w:r>
    </w:p>
    <w:p w14:paraId="52E4ABEF" w14:textId="77777777" w:rsidR="001E066E" w:rsidRPr="00EE38F8" w:rsidRDefault="001E066E" w:rsidP="001E066E">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9A4E1B8" w14:textId="77777777" w:rsidR="001E066E" w:rsidRPr="00F25350" w:rsidRDefault="001E066E" w:rsidP="001E066E">
      <w:pPr>
        <w:spacing w:after="0"/>
        <w:jc w:val="both"/>
        <w:rPr>
          <w:rStyle w:val="FontStyle136"/>
          <w:rFonts w:ascii="Arial" w:hAnsi="Arial" w:cs="Arial"/>
        </w:rPr>
      </w:pPr>
    </w:p>
    <w:p w14:paraId="357406EB" w14:textId="0618B81D" w:rsidR="001E066E" w:rsidRPr="00837BC8" w:rsidRDefault="001E066E" w:rsidP="00AE3FF7">
      <w:pPr>
        <w:pStyle w:val="ListParagraph"/>
        <w:numPr>
          <w:ilvl w:val="0"/>
          <w:numId w:val="64"/>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ODSTOP OD POGODBE </w:t>
      </w:r>
    </w:p>
    <w:p w14:paraId="3F3A2C41" w14:textId="3BA21D4D" w:rsidR="001E066E" w:rsidRPr="00837BC8" w:rsidRDefault="001E066E" w:rsidP="00AE3FF7">
      <w:pPr>
        <w:pStyle w:val="ListParagraph"/>
        <w:numPr>
          <w:ilvl w:val="0"/>
          <w:numId w:val="50"/>
        </w:numPr>
        <w:tabs>
          <w:tab w:val="left" w:pos="-4680"/>
        </w:tabs>
        <w:autoSpaceDN w:val="0"/>
        <w:spacing w:after="0"/>
        <w:ind w:right="7"/>
        <w:jc w:val="center"/>
        <w:rPr>
          <w:rFonts w:ascii="Arial" w:hAnsi="Arial" w:cs="Arial"/>
        </w:rPr>
      </w:pPr>
      <w:r w:rsidRPr="00837BC8">
        <w:rPr>
          <w:rFonts w:ascii="Arial" w:hAnsi="Arial" w:cs="Arial"/>
          <w:b/>
          <w:bCs/>
        </w:rPr>
        <w:t>člen</w:t>
      </w:r>
    </w:p>
    <w:p w14:paraId="35C08D02"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36EE65EF" w14:textId="77777777" w:rsidR="001E066E" w:rsidRPr="00F25350" w:rsidRDefault="001E066E"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2C9645A" w14:textId="77777777" w:rsidR="001E066E" w:rsidRPr="00F25350" w:rsidRDefault="001E066E"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31BCB6E" w14:textId="77777777" w:rsidR="001E066E" w:rsidRPr="005568EE" w:rsidRDefault="001E066E"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4C5802D1"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770ED2E"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7247F512"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D919AF1"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65F1DC80"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0AA5093F"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8607B31" w14:textId="77777777" w:rsidR="001E066E" w:rsidRPr="00F25350" w:rsidRDefault="001E066E"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86307AE"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A2A61DE" w14:textId="77777777" w:rsidR="001E066E" w:rsidRPr="00F25350" w:rsidRDefault="001E066E" w:rsidP="001E066E">
      <w:pPr>
        <w:autoSpaceDE w:val="0"/>
        <w:autoSpaceDN w:val="0"/>
        <w:adjustRightInd w:val="0"/>
        <w:spacing w:after="0"/>
        <w:jc w:val="both"/>
        <w:rPr>
          <w:rFonts w:ascii="Arial" w:hAnsi="Arial" w:cs="Arial"/>
        </w:rPr>
      </w:pPr>
    </w:p>
    <w:p w14:paraId="46F982AD" w14:textId="77777777" w:rsidR="001E066E" w:rsidRPr="00F25350" w:rsidRDefault="001E066E" w:rsidP="001E066E">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D16F898" w14:textId="77777777" w:rsidR="001E066E" w:rsidRPr="00F25350" w:rsidRDefault="001E066E"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54BBF94" w14:textId="77777777" w:rsidR="001E066E" w:rsidRDefault="001E066E"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66015B04" w14:textId="77777777" w:rsidR="001E066E" w:rsidRPr="00F25350" w:rsidRDefault="001E066E"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5D0DA8E1" w14:textId="77777777" w:rsidR="001E066E" w:rsidRPr="00F25350" w:rsidRDefault="001E066E"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7014A650" w14:textId="77777777" w:rsidR="001E066E" w:rsidRPr="00F25350" w:rsidRDefault="001E066E" w:rsidP="001E066E">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33D3E73"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F91B77D"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54391DF6"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E3F4142"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4BB7411D"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049E1F5"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3D6E4779"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4AB8D422"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2FAEFAC3" w14:textId="4F8BE17E" w:rsidR="001E066E" w:rsidRPr="00837BC8" w:rsidRDefault="001E066E" w:rsidP="00AE3FF7">
      <w:pPr>
        <w:pStyle w:val="ListParagraph"/>
        <w:numPr>
          <w:ilvl w:val="0"/>
          <w:numId w:val="50"/>
        </w:numPr>
        <w:tabs>
          <w:tab w:val="left" w:pos="-4680"/>
        </w:tabs>
        <w:autoSpaceDN w:val="0"/>
        <w:spacing w:after="0"/>
        <w:ind w:right="7"/>
        <w:jc w:val="center"/>
        <w:rPr>
          <w:rFonts w:ascii="Arial" w:hAnsi="Arial" w:cs="Arial"/>
          <w:b/>
        </w:rPr>
      </w:pPr>
      <w:r w:rsidRPr="00837BC8">
        <w:rPr>
          <w:rFonts w:ascii="Arial" w:hAnsi="Arial" w:cs="Arial"/>
          <w:b/>
        </w:rPr>
        <w:t>člen</w:t>
      </w:r>
    </w:p>
    <w:p w14:paraId="66D6DF95" w14:textId="77777777" w:rsidR="001E066E" w:rsidRPr="00F25350" w:rsidRDefault="001E066E" w:rsidP="001E066E">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5C4C41AD" w14:textId="77777777" w:rsidR="001E066E" w:rsidRPr="00F25350" w:rsidRDefault="001E066E" w:rsidP="001E066E">
      <w:pPr>
        <w:spacing w:after="0"/>
        <w:ind w:right="7"/>
        <w:jc w:val="both"/>
        <w:rPr>
          <w:rFonts w:ascii="Arial" w:hAnsi="Arial" w:cs="Arial"/>
        </w:rPr>
      </w:pPr>
    </w:p>
    <w:p w14:paraId="74806EEC" w14:textId="77777777" w:rsidR="001E066E" w:rsidRDefault="001E066E" w:rsidP="001E066E">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E2C5535" w14:textId="77777777" w:rsidR="001E066E" w:rsidRDefault="001E066E" w:rsidP="001E066E">
      <w:pPr>
        <w:spacing w:after="0"/>
        <w:ind w:right="7"/>
        <w:jc w:val="both"/>
        <w:rPr>
          <w:rFonts w:ascii="Arial" w:hAnsi="Arial" w:cs="Arial"/>
        </w:rPr>
      </w:pPr>
    </w:p>
    <w:p w14:paraId="4357AC87" w14:textId="04894611" w:rsidR="001E066E" w:rsidRPr="00F25350" w:rsidRDefault="001E066E" w:rsidP="000A2290">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1582929C" w14:textId="77777777" w:rsidR="001E066E" w:rsidRPr="00F25350" w:rsidRDefault="001E066E" w:rsidP="001E066E">
      <w:pPr>
        <w:spacing w:after="0"/>
        <w:jc w:val="both"/>
        <w:rPr>
          <w:rFonts w:ascii="Arial" w:hAnsi="Arial" w:cs="Arial"/>
        </w:rPr>
      </w:pPr>
    </w:p>
    <w:p w14:paraId="4D3F1CCC" w14:textId="5B77C1AA" w:rsidR="001E066E" w:rsidRPr="00837BC8" w:rsidRDefault="001E066E" w:rsidP="00AE3FF7">
      <w:pPr>
        <w:pStyle w:val="ListParagraph"/>
        <w:numPr>
          <w:ilvl w:val="0"/>
          <w:numId w:val="64"/>
        </w:numPr>
        <w:spacing w:after="0"/>
        <w:rPr>
          <w:rFonts w:ascii="Arial" w:hAnsi="Arial" w:cs="Arial"/>
          <w:b/>
        </w:rPr>
      </w:pPr>
      <w:r w:rsidRPr="00837BC8">
        <w:rPr>
          <w:rFonts w:ascii="Arial" w:hAnsi="Arial" w:cs="Arial"/>
          <w:b/>
        </w:rPr>
        <w:t>SPREMEMBA POGODBE</w:t>
      </w:r>
    </w:p>
    <w:p w14:paraId="0940ABCF" w14:textId="663E7550"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110BD4AE"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DEADEB2" w14:textId="77777777" w:rsidR="001E066E" w:rsidRPr="00F25350" w:rsidRDefault="001E066E" w:rsidP="001E066E">
      <w:pPr>
        <w:spacing w:after="0"/>
        <w:jc w:val="both"/>
        <w:rPr>
          <w:rFonts w:ascii="Arial" w:hAnsi="Arial" w:cs="Arial"/>
        </w:rPr>
      </w:pPr>
    </w:p>
    <w:p w14:paraId="066E1115" w14:textId="77777777" w:rsidR="001E066E" w:rsidRPr="00F25350" w:rsidRDefault="001E066E" w:rsidP="001E066E">
      <w:pPr>
        <w:spacing w:after="0"/>
        <w:ind w:right="72"/>
        <w:jc w:val="both"/>
        <w:rPr>
          <w:rFonts w:ascii="Arial" w:hAnsi="Arial" w:cs="Arial"/>
        </w:rPr>
      </w:pPr>
      <w:r w:rsidRPr="00F25350">
        <w:rPr>
          <w:rFonts w:ascii="Arial" w:hAnsi="Arial" w:cs="Arial"/>
        </w:rPr>
        <w:t>Ta pogodba se lahko spremeni:</w:t>
      </w:r>
    </w:p>
    <w:p w14:paraId="479211DE" w14:textId="77777777" w:rsidR="001E066E" w:rsidRPr="00F25350" w:rsidRDefault="001E066E"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49C4572D" w14:textId="77777777" w:rsidR="001E066E" w:rsidRDefault="001E066E"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0C5137E9" w14:textId="77777777" w:rsidR="001E066E" w:rsidRPr="00F106A8" w:rsidRDefault="001E066E"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2DAA1F7" w14:textId="77777777" w:rsidR="001E066E" w:rsidRPr="00F25350" w:rsidRDefault="001E066E" w:rsidP="001E066E">
      <w:pPr>
        <w:autoSpaceDE w:val="0"/>
        <w:autoSpaceDN w:val="0"/>
        <w:adjustRightInd w:val="0"/>
        <w:spacing w:after="0"/>
        <w:ind w:left="720"/>
        <w:jc w:val="both"/>
        <w:rPr>
          <w:rFonts w:ascii="Arial" w:hAnsi="Arial" w:cs="Arial"/>
        </w:rPr>
      </w:pPr>
    </w:p>
    <w:p w14:paraId="38843CAD" w14:textId="165F4C04" w:rsidR="001E066E" w:rsidRPr="00837BC8" w:rsidRDefault="001E066E" w:rsidP="00AE3FF7">
      <w:pPr>
        <w:pStyle w:val="ListParagraph"/>
        <w:numPr>
          <w:ilvl w:val="0"/>
          <w:numId w:val="64"/>
        </w:numPr>
        <w:spacing w:after="0"/>
        <w:rPr>
          <w:rFonts w:ascii="Arial" w:hAnsi="Arial" w:cs="Arial"/>
          <w:b/>
        </w:rPr>
      </w:pPr>
      <w:r w:rsidRPr="00837BC8">
        <w:rPr>
          <w:rFonts w:ascii="Arial" w:hAnsi="Arial" w:cs="Arial"/>
          <w:b/>
        </w:rPr>
        <w:t>KONČNE DOLOČBE</w:t>
      </w:r>
    </w:p>
    <w:p w14:paraId="44187850" w14:textId="257D5A41" w:rsidR="001E066E" w:rsidRPr="00837BC8" w:rsidRDefault="001E066E" w:rsidP="00AE3FF7">
      <w:pPr>
        <w:pStyle w:val="ListParagraph"/>
        <w:numPr>
          <w:ilvl w:val="0"/>
          <w:numId w:val="50"/>
        </w:numPr>
        <w:spacing w:after="0"/>
        <w:jc w:val="center"/>
        <w:rPr>
          <w:rFonts w:ascii="Arial" w:hAnsi="Arial" w:cs="Arial"/>
          <w:b/>
          <w:bCs/>
        </w:rPr>
      </w:pPr>
      <w:r w:rsidRPr="00837BC8">
        <w:rPr>
          <w:rFonts w:ascii="Arial" w:hAnsi="Arial" w:cs="Arial"/>
          <w:b/>
          <w:bCs/>
        </w:rPr>
        <w:t>člen</w:t>
      </w:r>
    </w:p>
    <w:p w14:paraId="79CC6921" w14:textId="77777777" w:rsidR="001E066E" w:rsidRPr="00F25350" w:rsidRDefault="001E066E" w:rsidP="001E066E">
      <w:pPr>
        <w:spacing w:after="0"/>
        <w:jc w:val="both"/>
        <w:rPr>
          <w:rFonts w:ascii="Arial" w:hAnsi="Arial" w:cs="Arial"/>
          <w:b/>
          <w:bCs/>
        </w:rPr>
      </w:pPr>
      <w:r w:rsidRPr="00F25350">
        <w:rPr>
          <w:rFonts w:ascii="Arial" w:hAnsi="Arial" w:cs="Arial"/>
          <w:b/>
          <w:bCs/>
        </w:rPr>
        <w:t>Veljavnost pogodbe</w:t>
      </w:r>
    </w:p>
    <w:p w14:paraId="31EA0F8D" w14:textId="77777777" w:rsidR="001E066E" w:rsidRPr="00CB23D8" w:rsidRDefault="001E066E" w:rsidP="001E066E">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7B6351BC" w14:textId="77777777" w:rsidR="001E066E" w:rsidRPr="006E1217" w:rsidRDefault="001E066E" w:rsidP="001E066E">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2C439E5F" w14:textId="77777777" w:rsidR="001E066E" w:rsidRDefault="001E066E" w:rsidP="001E066E">
      <w:pPr>
        <w:autoSpaceDE w:val="0"/>
        <w:autoSpaceDN w:val="0"/>
        <w:adjustRightInd w:val="0"/>
        <w:spacing w:after="0"/>
        <w:jc w:val="both"/>
        <w:rPr>
          <w:rFonts w:ascii="Arial" w:hAnsi="Arial" w:cs="Arial"/>
        </w:rPr>
      </w:pPr>
    </w:p>
    <w:p w14:paraId="391F6CC4" w14:textId="77777777" w:rsidR="001E066E" w:rsidRDefault="001E066E" w:rsidP="001E066E">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59C7545" w14:textId="77777777" w:rsidR="001E066E" w:rsidRPr="00F25350" w:rsidRDefault="001E066E" w:rsidP="001E066E">
      <w:pPr>
        <w:autoSpaceDE w:val="0"/>
        <w:autoSpaceDN w:val="0"/>
        <w:adjustRightInd w:val="0"/>
        <w:spacing w:after="0"/>
        <w:jc w:val="both"/>
        <w:rPr>
          <w:rFonts w:ascii="Arial" w:hAnsi="Arial" w:cs="Arial"/>
        </w:rPr>
      </w:pPr>
    </w:p>
    <w:p w14:paraId="5E4B9847" w14:textId="239A16D5" w:rsidR="001E066E" w:rsidRPr="00837BC8" w:rsidRDefault="001E066E" w:rsidP="00AE3FF7">
      <w:pPr>
        <w:pStyle w:val="ListParagraph"/>
        <w:numPr>
          <w:ilvl w:val="0"/>
          <w:numId w:val="50"/>
        </w:numPr>
        <w:spacing w:after="0"/>
        <w:jc w:val="center"/>
        <w:rPr>
          <w:rFonts w:ascii="Arial" w:hAnsi="Arial" w:cs="Arial"/>
          <w:b/>
          <w:bCs/>
        </w:rPr>
      </w:pPr>
      <w:r w:rsidRPr="00837BC8">
        <w:rPr>
          <w:rFonts w:ascii="Arial" w:hAnsi="Arial" w:cs="Arial"/>
          <w:b/>
          <w:bCs/>
        </w:rPr>
        <w:t>člen</w:t>
      </w:r>
    </w:p>
    <w:p w14:paraId="151DCF2F" w14:textId="77777777" w:rsidR="001E066E" w:rsidRPr="00F25350" w:rsidRDefault="001E066E" w:rsidP="001E066E">
      <w:pPr>
        <w:autoSpaceDE w:val="0"/>
        <w:autoSpaceDN w:val="0"/>
        <w:adjustRightInd w:val="0"/>
        <w:spacing w:after="0"/>
        <w:rPr>
          <w:rFonts w:ascii="Arial" w:hAnsi="Arial" w:cs="Arial"/>
        </w:rPr>
      </w:pPr>
      <w:r w:rsidRPr="00F25350">
        <w:rPr>
          <w:rFonts w:ascii="Arial" w:hAnsi="Arial" w:cs="Arial"/>
          <w:b/>
          <w:bCs/>
        </w:rPr>
        <w:t xml:space="preserve">Reševanje sporov </w:t>
      </w:r>
    </w:p>
    <w:p w14:paraId="33A20D6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AE9CFC8" w14:textId="77777777" w:rsidR="001E066E" w:rsidRPr="00EE38F8" w:rsidRDefault="001E066E" w:rsidP="001E066E">
      <w:pPr>
        <w:autoSpaceDE w:val="0"/>
        <w:autoSpaceDN w:val="0"/>
        <w:adjustRightInd w:val="0"/>
        <w:spacing w:after="0"/>
        <w:jc w:val="both"/>
        <w:rPr>
          <w:rFonts w:ascii="Arial" w:hAnsi="Arial" w:cs="Arial"/>
        </w:rPr>
      </w:pPr>
    </w:p>
    <w:p w14:paraId="26D52CE9" w14:textId="32E6E950"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5B28A6DB" w14:textId="77777777" w:rsidR="001E066E" w:rsidRPr="00F25350" w:rsidRDefault="001E066E" w:rsidP="001E066E">
      <w:pPr>
        <w:autoSpaceDE w:val="0"/>
        <w:autoSpaceDN w:val="0"/>
        <w:adjustRightInd w:val="0"/>
        <w:spacing w:after="0"/>
        <w:rPr>
          <w:rFonts w:ascii="Arial" w:hAnsi="Arial" w:cs="Arial"/>
          <w:b/>
        </w:rPr>
      </w:pPr>
      <w:r w:rsidRPr="00F25350">
        <w:rPr>
          <w:rFonts w:ascii="Arial" w:hAnsi="Arial" w:cs="Arial"/>
          <w:b/>
        </w:rPr>
        <w:t>Oblika pogodbe in število izvodov</w:t>
      </w:r>
    </w:p>
    <w:p w14:paraId="419612F3" w14:textId="77777777" w:rsidR="001E066E" w:rsidRPr="00F25350" w:rsidRDefault="001E066E" w:rsidP="001E066E">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561C3A1" w14:textId="77777777" w:rsidR="001E066E" w:rsidRPr="000C01CC" w:rsidRDefault="001E066E" w:rsidP="001E066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29AB8AE" w14:textId="77777777" w:rsidR="001E066E" w:rsidRPr="00F25350" w:rsidRDefault="001E066E" w:rsidP="001E066E">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4AB9FBD" w14:textId="77777777" w:rsidR="001E066E" w:rsidRPr="00F25350" w:rsidRDefault="001E066E" w:rsidP="001E066E">
      <w:pPr>
        <w:spacing w:after="0"/>
        <w:jc w:val="both"/>
        <w:rPr>
          <w:rFonts w:ascii="Arial" w:hAnsi="Arial" w:cs="Arial"/>
        </w:rPr>
      </w:pPr>
    </w:p>
    <w:p w14:paraId="471BD5C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p w14:paraId="11E5F687" w14:textId="77777777" w:rsidR="001E066E" w:rsidRPr="00F25350" w:rsidRDefault="001E066E" w:rsidP="001E066E">
      <w:pPr>
        <w:autoSpaceDE w:val="0"/>
        <w:autoSpaceDN w:val="0"/>
        <w:adjustRightInd w:val="0"/>
        <w:spacing w:after="0"/>
        <w:jc w:val="both"/>
        <w:rPr>
          <w:rFonts w:ascii="Arial" w:hAnsi="Arial" w:cs="Arial"/>
        </w:rPr>
      </w:pPr>
    </w:p>
    <w:p w14:paraId="3E2F5429" w14:textId="159B032B"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38BC8ECC" w14:textId="77777777" w:rsidR="001E066E" w:rsidRPr="00F25350" w:rsidRDefault="001E066E" w:rsidP="001E066E">
      <w:pPr>
        <w:spacing w:after="0"/>
        <w:ind w:right="7"/>
        <w:jc w:val="both"/>
        <w:rPr>
          <w:rFonts w:ascii="Arial" w:hAnsi="Arial" w:cs="Arial"/>
          <w:b/>
          <w:bCs/>
        </w:rPr>
      </w:pPr>
      <w:r w:rsidRPr="00F25350">
        <w:rPr>
          <w:rFonts w:ascii="Arial" w:hAnsi="Arial" w:cs="Arial"/>
          <w:b/>
          <w:bCs/>
        </w:rPr>
        <w:t>Razvezni pogoj</w:t>
      </w:r>
    </w:p>
    <w:p w14:paraId="34BF0326" w14:textId="77777777" w:rsidR="001E066E" w:rsidRPr="00F25350" w:rsidRDefault="001E066E" w:rsidP="001E066E">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1EE896E2" w14:textId="77777777" w:rsidR="001E066E" w:rsidRPr="00F25350" w:rsidRDefault="001E066E"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5BF119EB" w14:textId="77777777" w:rsidR="001E066E" w:rsidRPr="00F25350" w:rsidRDefault="001E066E"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B7C2097" w14:textId="77777777" w:rsidR="001E066E" w:rsidRPr="00F25350" w:rsidRDefault="001E066E" w:rsidP="001E066E">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3FB20FC" w14:textId="77777777" w:rsidR="001E066E" w:rsidRPr="00F25350" w:rsidRDefault="001E066E" w:rsidP="001E066E">
      <w:pPr>
        <w:spacing w:after="0"/>
        <w:ind w:right="7"/>
        <w:rPr>
          <w:rFonts w:ascii="Arial" w:hAnsi="Arial" w:cs="Arial"/>
        </w:rPr>
      </w:pPr>
    </w:p>
    <w:p w14:paraId="042D657A" w14:textId="77777777" w:rsidR="001E066E" w:rsidRPr="00F25350" w:rsidRDefault="001E066E" w:rsidP="001E066E">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C9AAB99" w14:textId="77777777" w:rsidR="001E066E" w:rsidRPr="00F25350" w:rsidRDefault="001E066E" w:rsidP="001E066E">
      <w:pPr>
        <w:spacing w:after="0"/>
        <w:ind w:right="7"/>
        <w:jc w:val="both"/>
        <w:rPr>
          <w:rFonts w:ascii="Arial" w:hAnsi="Arial" w:cs="Arial"/>
        </w:rPr>
      </w:pPr>
    </w:p>
    <w:p w14:paraId="34B5E1DA" w14:textId="77777777" w:rsidR="001E066E" w:rsidRPr="00F25350" w:rsidRDefault="001E066E" w:rsidP="001E066E">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0A636CC" w14:textId="77777777" w:rsidR="001E066E" w:rsidRPr="00F25350" w:rsidRDefault="001E066E" w:rsidP="001E066E">
      <w:pPr>
        <w:autoSpaceDE w:val="0"/>
        <w:autoSpaceDN w:val="0"/>
        <w:adjustRightInd w:val="0"/>
        <w:spacing w:after="0"/>
        <w:jc w:val="both"/>
        <w:rPr>
          <w:rFonts w:ascii="Arial" w:hAnsi="Arial" w:cs="Arial"/>
          <w:shd w:val="clear" w:color="auto" w:fill="FFFFFF"/>
        </w:rPr>
      </w:pPr>
    </w:p>
    <w:p w14:paraId="4390F857" w14:textId="77777777" w:rsidR="001E066E" w:rsidRPr="00F25350" w:rsidRDefault="001E066E" w:rsidP="001E066E">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2B93FF58" w14:textId="77777777" w:rsidR="001E066E" w:rsidRPr="00F25350" w:rsidRDefault="001E066E" w:rsidP="001E066E">
      <w:pPr>
        <w:spacing w:after="0"/>
        <w:rPr>
          <w:rFonts w:ascii="Arial" w:hAnsi="Arial" w:cs="Arial"/>
          <w:b/>
        </w:rPr>
      </w:pPr>
    </w:p>
    <w:p w14:paraId="67B78F5C" w14:textId="1B134DD6"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0803A5B3" w14:textId="77777777" w:rsidR="001E066E" w:rsidRPr="00F25350" w:rsidRDefault="001E066E" w:rsidP="001E066E">
      <w:pPr>
        <w:spacing w:after="0"/>
        <w:rPr>
          <w:rFonts w:ascii="Arial" w:hAnsi="Arial" w:cs="Arial"/>
          <w:b/>
        </w:rPr>
      </w:pPr>
      <w:r w:rsidRPr="00F25350">
        <w:rPr>
          <w:rFonts w:ascii="Arial" w:hAnsi="Arial" w:cs="Arial"/>
          <w:b/>
        </w:rPr>
        <w:t>Protikorupcijska klavzula</w:t>
      </w:r>
    </w:p>
    <w:p w14:paraId="0EF87F60" w14:textId="77777777" w:rsidR="001E066E" w:rsidRPr="00F25350" w:rsidRDefault="001E066E" w:rsidP="001E066E">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E3B33F4" w14:textId="77777777" w:rsidR="001E066E" w:rsidRPr="00F25350" w:rsidRDefault="001E066E" w:rsidP="00AE3FF7">
      <w:pPr>
        <w:numPr>
          <w:ilvl w:val="0"/>
          <w:numId w:val="38"/>
        </w:numPr>
        <w:spacing w:after="0"/>
        <w:rPr>
          <w:rFonts w:ascii="Arial" w:hAnsi="Arial" w:cs="Arial"/>
        </w:rPr>
      </w:pPr>
      <w:r w:rsidRPr="00F25350">
        <w:rPr>
          <w:rFonts w:ascii="Arial" w:hAnsi="Arial" w:cs="Arial"/>
        </w:rPr>
        <w:t>pridobitev posla iz te pogodbe; ali</w:t>
      </w:r>
    </w:p>
    <w:p w14:paraId="70450CAD" w14:textId="77777777" w:rsidR="001E066E" w:rsidRPr="00F25350" w:rsidRDefault="001E066E"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24043E90" w14:textId="77777777" w:rsidR="001E066E" w:rsidRPr="00F25350" w:rsidRDefault="001E066E"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51E0DB93" w14:textId="77777777" w:rsidR="001E066E" w:rsidRPr="00F25350" w:rsidRDefault="001E066E" w:rsidP="00AE3FF7">
      <w:pPr>
        <w:numPr>
          <w:ilvl w:val="0"/>
          <w:numId w:val="38"/>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3A547842" w14:textId="77777777" w:rsidR="001E066E" w:rsidRPr="00F25350" w:rsidRDefault="001E066E" w:rsidP="001E066E">
      <w:pPr>
        <w:spacing w:after="0"/>
        <w:jc w:val="both"/>
        <w:rPr>
          <w:rFonts w:ascii="Arial" w:hAnsi="Arial" w:cs="Arial"/>
        </w:rPr>
      </w:pPr>
    </w:p>
    <w:p w14:paraId="55965E5B" w14:textId="77777777" w:rsidR="001E066E" w:rsidRPr="00F25350" w:rsidRDefault="001E066E" w:rsidP="001E066E">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AEB5DC" w14:textId="77777777" w:rsidR="001E066E" w:rsidRPr="00F25350" w:rsidRDefault="001E066E" w:rsidP="001E066E">
      <w:pPr>
        <w:spacing w:after="0"/>
        <w:jc w:val="both"/>
        <w:rPr>
          <w:rFonts w:ascii="Arial" w:hAnsi="Arial" w:cs="Arial"/>
        </w:rPr>
      </w:pPr>
    </w:p>
    <w:p w14:paraId="3D836282" w14:textId="77777777" w:rsidR="001E066E" w:rsidRPr="00F25350" w:rsidRDefault="001E066E" w:rsidP="001E066E">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7466E7CB" w14:textId="77777777" w:rsidR="001E066E" w:rsidRPr="00F25350" w:rsidRDefault="001E066E" w:rsidP="001E066E">
      <w:pPr>
        <w:suppressAutoHyphens/>
        <w:autoSpaceDN w:val="0"/>
        <w:spacing w:after="0"/>
        <w:ind w:right="6"/>
        <w:jc w:val="both"/>
        <w:textAlignment w:val="baseline"/>
        <w:rPr>
          <w:rFonts w:ascii="Arial" w:hAnsi="Arial" w:cs="Arial"/>
          <w:kern w:val="3"/>
          <w:lang w:eastAsia="zh-CN"/>
        </w:rPr>
      </w:pPr>
    </w:p>
    <w:p w14:paraId="2AD75D65" w14:textId="77777777" w:rsidR="001E066E" w:rsidRPr="00F25350" w:rsidRDefault="001E066E" w:rsidP="001E066E">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1E066E" w:rsidRPr="00F25350" w14:paraId="008221AE" w14:textId="77777777" w:rsidTr="00C8102A">
        <w:tc>
          <w:tcPr>
            <w:tcW w:w="5103" w:type="dxa"/>
            <w:tcMar>
              <w:top w:w="0" w:type="dxa"/>
              <w:left w:w="108" w:type="dxa"/>
              <w:bottom w:w="0" w:type="dxa"/>
              <w:right w:w="108" w:type="dxa"/>
            </w:tcMar>
          </w:tcPr>
          <w:p w14:paraId="2326AEE7" w14:textId="77777777" w:rsidR="001E066E" w:rsidRPr="00F25350" w:rsidRDefault="001E066E" w:rsidP="00C8102A">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E10AB23" w14:textId="77777777" w:rsidR="001E066E" w:rsidRPr="00F25350" w:rsidRDefault="001E066E" w:rsidP="00C8102A">
            <w:pPr>
              <w:spacing w:after="0"/>
              <w:rPr>
                <w:rFonts w:ascii="Arial" w:hAnsi="Arial" w:cs="Arial"/>
              </w:rPr>
            </w:pPr>
            <w:r w:rsidRPr="00F25350">
              <w:rPr>
                <w:rFonts w:ascii="Arial" w:hAnsi="Arial" w:cs="Arial"/>
              </w:rPr>
              <w:t>Kraj in datum: Ljubljana, ________</w:t>
            </w:r>
          </w:p>
        </w:tc>
      </w:tr>
    </w:tbl>
    <w:p w14:paraId="1B52BA06" w14:textId="77777777" w:rsidR="001E066E" w:rsidRPr="00F25350" w:rsidRDefault="001E066E" w:rsidP="001E066E">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1E066E" w:rsidRPr="00F25350" w14:paraId="29E78A31" w14:textId="77777777" w:rsidTr="00C8102A">
        <w:tc>
          <w:tcPr>
            <w:tcW w:w="5103" w:type="dxa"/>
            <w:tcMar>
              <w:top w:w="0" w:type="dxa"/>
              <w:left w:w="108" w:type="dxa"/>
              <w:bottom w:w="0" w:type="dxa"/>
              <w:right w:w="108" w:type="dxa"/>
            </w:tcMar>
          </w:tcPr>
          <w:p w14:paraId="4FB7394B" w14:textId="77777777" w:rsidR="001E066E" w:rsidRPr="00F25350" w:rsidRDefault="001E066E" w:rsidP="00C8102A">
            <w:pPr>
              <w:spacing w:after="0"/>
              <w:jc w:val="both"/>
              <w:rPr>
                <w:rFonts w:ascii="Arial" w:hAnsi="Arial" w:cs="Arial"/>
              </w:rPr>
            </w:pPr>
          </w:p>
          <w:p w14:paraId="431DD1AB" w14:textId="77777777" w:rsidR="001E066E" w:rsidRPr="00F25350" w:rsidRDefault="001E066E" w:rsidP="00C8102A">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6A015FFD" w14:textId="77777777" w:rsidR="001E066E" w:rsidRPr="00F25350" w:rsidRDefault="001E066E" w:rsidP="00C8102A">
            <w:pPr>
              <w:spacing w:after="0"/>
              <w:jc w:val="both"/>
              <w:rPr>
                <w:rFonts w:ascii="Arial" w:hAnsi="Arial" w:cs="Arial"/>
              </w:rPr>
            </w:pPr>
          </w:p>
          <w:p w14:paraId="51CC6911" w14:textId="77777777" w:rsidR="001E066E" w:rsidRPr="00F25350" w:rsidRDefault="001E066E" w:rsidP="00C8102A">
            <w:pPr>
              <w:spacing w:after="0"/>
              <w:jc w:val="both"/>
              <w:rPr>
                <w:rFonts w:ascii="Arial" w:hAnsi="Arial" w:cs="Arial"/>
              </w:rPr>
            </w:pPr>
            <w:r w:rsidRPr="00F25350">
              <w:rPr>
                <w:rFonts w:ascii="Arial" w:hAnsi="Arial" w:cs="Arial"/>
              </w:rPr>
              <w:t>Naročnik:</w:t>
            </w:r>
          </w:p>
        </w:tc>
      </w:tr>
      <w:tr w:rsidR="001E066E" w:rsidRPr="00F25350" w14:paraId="78E227E7" w14:textId="77777777" w:rsidTr="00C8102A">
        <w:tc>
          <w:tcPr>
            <w:tcW w:w="5103" w:type="dxa"/>
            <w:tcMar>
              <w:top w:w="0" w:type="dxa"/>
              <w:left w:w="108" w:type="dxa"/>
              <w:bottom w:w="0" w:type="dxa"/>
              <w:right w:w="108" w:type="dxa"/>
            </w:tcMar>
          </w:tcPr>
          <w:p w14:paraId="32AD4B8C" w14:textId="77777777" w:rsidR="001E066E" w:rsidRPr="00F25350" w:rsidRDefault="001E066E" w:rsidP="00C8102A">
            <w:pPr>
              <w:spacing w:after="0"/>
              <w:jc w:val="both"/>
              <w:rPr>
                <w:rFonts w:ascii="Arial" w:hAnsi="Arial" w:cs="Arial"/>
              </w:rPr>
            </w:pPr>
          </w:p>
        </w:tc>
        <w:tc>
          <w:tcPr>
            <w:tcW w:w="4077" w:type="dxa"/>
            <w:tcMar>
              <w:top w:w="0" w:type="dxa"/>
              <w:left w:w="108" w:type="dxa"/>
              <w:bottom w:w="0" w:type="dxa"/>
              <w:right w:w="108" w:type="dxa"/>
            </w:tcMar>
          </w:tcPr>
          <w:p w14:paraId="3D381A38" w14:textId="77777777" w:rsidR="001E066E" w:rsidRPr="00F25350" w:rsidRDefault="001E066E" w:rsidP="00C8102A">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2C52A073" w14:textId="77777777" w:rsidR="001E066E" w:rsidRPr="00F25350" w:rsidRDefault="001E066E" w:rsidP="00C8102A">
            <w:pPr>
              <w:spacing w:after="0"/>
              <w:jc w:val="both"/>
              <w:rPr>
                <w:rFonts w:ascii="Arial" w:hAnsi="Arial" w:cs="Arial"/>
                <w:b/>
              </w:rPr>
            </w:pPr>
          </w:p>
        </w:tc>
      </w:tr>
      <w:tr w:rsidR="001E066E" w:rsidRPr="00F25350" w14:paraId="1C22589B" w14:textId="77777777" w:rsidTr="00C8102A">
        <w:tc>
          <w:tcPr>
            <w:tcW w:w="5103" w:type="dxa"/>
            <w:tcMar>
              <w:top w:w="0" w:type="dxa"/>
              <w:left w:w="108" w:type="dxa"/>
              <w:bottom w:w="0" w:type="dxa"/>
              <w:right w:w="108" w:type="dxa"/>
            </w:tcMar>
          </w:tcPr>
          <w:p w14:paraId="1721B7BD" w14:textId="77777777" w:rsidR="001E066E" w:rsidRPr="00F25350" w:rsidRDefault="001E066E" w:rsidP="00C8102A">
            <w:pPr>
              <w:spacing w:after="0"/>
              <w:jc w:val="both"/>
              <w:rPr>
                <w:rFonts w:ascii="Arial" w:hAnsi="Arial" w:cs="Arial"/>
              </w:rPr>
            </w:pPr>
          </w:p>
          <w:p w14:paraId="03929A04" w14:textId="77777777" w:rsidR="001E066E" w:rsidRPr="00F25350" w:rsidRDefault="001E066E" w:rsidP="00C8102A">
            <w:pPr>
              <w:spacing w:after="0"/>
              <w:jc w:val="both"/>
              <w:rPr>
                <w:rFonts w:ascii="Arial" w:hAnsi="Arial" w:cs="Arial"/>
              </w:rPr>
            </w:pPr>
            <w:r w:rsidRPr="00F25350">
              <w:rPr>
                <w:rFonts w:ascii="Arial" w:hAnsi="Arial" w:cs="Arial"/>
              </w:rPr>
              <w:t>Direktor:</w:t>
            </w:r>
          </w:p>
          <w:p w14:paraId="2A2B4274" w14:textId="77777777" w:rsidR="001E066E" w:rsidRPr="00F25350" w:rsidRDefault="001E066E" w:rsidP="00C8102A">
            <w:pPr>
              <w:spacing w:after="0"/>
              <w:jc w:val="both"/>
              <w:rPr>
                <w:rFonts w:ascii="Arial" w:hAnsi="Arial" w:cs="Arial"/>
              </w:rPr>
            </w:pPr>
            <w:r w:rsidRPr="00F25350">
              <w:rPr>
                <w:rFonts w:ascii="Arial" w:hAnsi="Arial" w:cs="Arial"/>
              </w:rPr>
              <w:t>(ime in priimek)</w:t>
            </w:r>
          </w:p>
          <w:p w14:paraId="58A11C0E" w14:textId="77777777" w:rsidR="001E066E" w:rsidRPr="00F25350" w:rsidRDefault="001E066E" w:rsidP="00C8102A">
            <w:pPr>
              <w:spacing w:after="0"/>
              <w:jc w:val="both"/>
              <w:rPr>
                <w:rFonts w:ascii="Arial" w:hAnsi="Arial" w:cs="Arial"/>
              </w:rPr>
            </w:pPr>
          </w:p>
          <w:p w14:paraId="37BE1C9A" w14:textId="77777777" w:rsidR="001E066E" w:rsidRPr="00F25350" w:rsidRDefault="001E066E" w:rsidP="00C8102A">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5C1FC8" w14:textId="77777777" w:rsidR="001E066E" w:rsidRPr="00F25350" w:rsidRDefault="001E066E" w:rsidP="00C8102A">
            <w:pPr>
              <w:spacing w:after="0"/>
              <w:jc w:val="both"/>
              <w:rPr>
                <w:rFonts w:ascii="Arial" w:hAnsi="Arial" w:cs="Arial"/>
              </w:rPr>
            </w:pPr>
          </w:p>
          <w:p w14:paraId="503BFB58" w14:textId="77777777" w:rsidR="001E066E" w:rsidRPr="00F25350" w:rsidRDefault="001E066E" w:rsidP="00C8102A">
            <w:pPr>
              <w:spacing w:after="0"/>
              <w:jc w:val="both"/>
              <w:rPr>
                <w:rFonts w:ascii="Arial" w:hAnsi="Arial" w:cs="Arial"/>
              </w:rPr>
            </w:pPr>
            <w:r w:rsidRPr="00F25350">
              <w:rPr>
                <w:rFonts w:ascii="Arial" w:hAnsi="Arial" w:cs="Arial"/>
              </w:rPr>
              <w:t xml:space="preserve">Direktorica: </w:t>
            </w:r>
          </w:p>
          <w:p w14:paraId="282647F2" w14:textId="77777777" w:rsidR="001E066E" w:rsidRPr="00F25350" w:rsidRDefault="001E066E" w:rsidP="00C8102A">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FA2D4BF" w14:textId="77777777" w:rsidR="001E066E" w:rsidRPr="00F25350" w:rsidRDefault="001E066E" w:rsidP="00C8102A">
            <w:pPr>
              <w:spacing w:after="0"/>
              <w:jc w:val="both"/>
              <w:rPr>
                <w:rFonts w:ascii="Arial" w:hAnsi="Arial" w:cs="Arial"/>
              </w:rPr>
            </w:pPr>
          </w:p>
          <w:p w14:paraId="04C88852" w14:textId="77777777" w:rsidR="001E066E" w:rsidRPr="00F25350" w:rsidRDefault="001E066E" w:rsidP="00C8102A">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CADE93B" w14:textId="77777777" w:rsidR="001E066E" w:rsidRPr="00F25350" w:rsidRDefault="001E066E" w:rsidP="001E066E"/>
    <w:p w14:paraId="66D95BBE" w14:textId="77777777" w:rsidR="001E066E" w:rsidRDefault="001E066E" w:rsidP="001E066E">
      <w:pPr>
        <w:spacing w:after="160" w:line="259" w:lineRule="auto"/>
        <w:rPr>
          <w:rFonts w:ascii="Arial" w:hAnsi="Arial" w:cs="Arial"/>
          <w:b/>
          <w:bCs/>
          <w:i/>
          <w:iCs/>
          <w:spacing w:val="20"/>
          <w:lang w:eastAsia="zh-CN"/>
        </w:rPr>
      </w:pPr>
    </w:p>
    <w:p w14:paraId="2362455B" w14:textId="1D143D76" w:rsidR="001E066E" w:rsidRDefault="001E066E" w:rsidP="002667C6">
      <w:pPr>
        <w:spacing w:after="0"/>
        <w:rPr>
          <w:rFonts w:ascii="Arial" w:hAnsi="Arial" w:cs="Arial"/>
        </w:rPr>
      </w:pPr>
    </w:p>
    <w:p w14:paraId="2C868E7E" w14:textId="41153B36" w:rsidR="00E9694C" w:rsidRDefault="00E9694C" w:rsidP="002667C6">
      <w:pPr>
        <w:spacing w:after="0"/>
        <w:rPr>
          <w:rFonts w:ascii="Arial" w:hAnsi="Arial" w:cs="Arial"/>
        </w:rPr>
      </w:pPr>
    </w:p>
    <w:p w14:paraId="668D4C60" w14:textId="55B7DCD6" w:rsidR="00E9694C" w:rsidRDefault="00E9694C" w:rsidP="002667C6">
      <w:pPr>
        <w:spacing w:after="0"/>
        <w:rPr>
          <w:rFonts w:ascii="Arial" w:hAnsi="Arial" w:cs="Arial"/>
        </w:rPr>
      </w:pPr>
    </w:p>
    <w:p w14:paraId="099FCF0B" w14:textId="52D68F8B" w:rsidR="00E9694C" w:rsidRDefault="00E9694C" w:rsidP="002667C6">
      <w:pPr>
        <w:spacing w:after="0"/>
        <w:rPr>
          <w:rFonts w:ascii="Arial" w:hAnsi="Arial" w:cs="Arial"/>
        </w:rPr>
      </w:pPr>
    </w:p>
    <w:p w14:paraId="0C4DAA54" w14:textId="1A8C2266" w:rsidR="00E9694C" w:rsidRDefault="00E9694C" w:rsidP="002667C6">
      <w:pPr>
        <w:spacing w:after="0"/>
        <w:rPr>
          <w:rFonts w:ascii="Arial" w:hAnsi="Arial" w:cs="Arial"/>
        </w:rPr>
      </w:pPr>
    </w:p>
    <w:p w14:paraId="0D105A48" w14:textId="47642A9D" w:rsidR="00E9694C" w:rsidRDefault="00E9694C" w:rsidP="002667C6">
      <w:pPr>
        <w:spacing w:after="0"/>
        <w:rPr>
          <w:rFonts w:ascii="Arial" w:hAnsi="Arial" w:cs="Arial"/>
        </w:rPr>
      </w:pPr>
    </w:p>
    <w:p w14:paraId="68C39430" w14:textId="3218D665" w:rsidR="00E9694C" w:rsidRDefault="00E9694C" w:rsidP="002667C6">
      <w:pPr>
        <w:spacing w:after="0"/>
        <w:rPr>
          <w:rFonts w:ascii="Arial" w:hAnsi="Arial" w:cs="Arial"/>
        </w:rPr>
      </w:pPr>
    </w:p>
    <w:p w14:paraId="7DE5BC2D" w14:textId="7171023B" w:rsidR="00E9694C" w:rsidRDefault="00E9694C" w:rsidP="002667C6">
      <w:pPr>
        <w:spacing w:after="0"/>
        <w:rPr>
          <w:rFonts w:ascii="Arial" w:hAnsi="Arial" w:cs="Arial"/>
        </w:rPr>
      </w:pPr>
    </w:p>
    <w:p w14:paraId="176F8341" w14:textId="2C0B04CB" w:rsidR="00E9694C" w:rsidRDefault="00E9694C" w:rsidP="002667C6">
      <w:pPr>
        <w:spacing w:after="0"/>
        <w:rPr>
          <w:rFonts w:ascii="Arial" w:hAnsi="Arial" w:cs="Arial"/>
        </w:rPr>
      </w:pPr>
    </w:p>
    <w:p w14:paraId="3DC3B1B8" w14:textId="1785AEBF" w:rsidR="00E9694C" w:rsidRDefault="00E9694C" w:rsidP="002667C6">
      <w:pPr>
        <w:spacing w:after="0"/>
        <w:rPr>
          <w:rFonts w:ascii="Arial" w:hAnsi="Arial" w:cs="Arial"/>
        </w:rPr>
      </w:pPr>
    </w:p>
    <w:p w14:paraId="7E8D9320" w14:textId="1852263E" w:rsidR="00E9694C" w:rsidRDefault="00E9694C" w:rsidP="002667C6">
      <w:pPr>
        <w:spacing w:after="0"/>
        <w:rPr>
          <w:rFonts w:ascii="Arial" w:hAnsi="Arial" w:cs="Arial"/>
        </w:rPr>
      </w:pPr>
    </w:p>
    <w:p w14:paraId="2291D67E" w14:textId="4FDE5B91" w:rsidR="00E9694C" w:rsidRDefault="00E9694C" w:rsidP="002667C6">
      <w:pPr>
        <w:spacing w:after="0"/>
        <w:rPr>
          <w:rFonts w:ascii="Arial" w:hAnsi="Arial" w:cs="Arial"/>
        </w:rPr>
      </w:pPr>
    </w:p>
    <w:p w14:paraId="206BA192" w14:textId="5C2213FC" w:rsidR="00E9694C" w:rsidRDefault="00E9694C" w:rsidP="002667C6">
      <w:pPr>
        <w:spacing w:after="0"/>
        <w:rPr>
          <w:rFonts w:ascii="Arial" w:hAnsi="Arial" w:cs="Arial"/>
        </w:rPr>
      </w:pPr>
    </w:p>
    <w:p w14:paraId="2265A25C" w14:textId="301267E8" w:rsidR="00E9694C" w:rsidRDefault="00E9694C" w:rsidP="002667C6">
      <w:pPr>
        <w:spacing w:after="0"/>
        <w:rPr>
          <w:rFonts w:ascii="Arial" w:hAnsi="Arial" w:cs="Arial"/>
        </w:rPr>
      </w:pPr>
    </w:p>
    <w:p w14:paraId="4D2909DE" w14:textId="3A6C7AA4" w:rsidR="00E9694C" w:rsidRDefault="00E9694C" w:rsidP="002667C6">
      <w:pPr>
        <w:spacing w:after="0"/>
        <w:rPr>
          <w:rFonts w:ascii="Arial" w:hAnsi="Arial" w:cs="Arial"/>
        </w:rPr>
      </w:pPr>
    </w:p>
    <w:p w14:paraId="6EA9BC1E" w14:textId="00A2C33D" w:rsidR="00E9694C" w:rsidRDefault="00E9694C" w:rsidP="002667C6">
      <w:pPr>
        <w:spacing w:after="0"/>
        <w:rPr>
          <w:rFonts w:ascii="Arial" w:hAnsi="Arial" w:cs="Arial"/>
        </w:rPr>
      </w:pPr>
    </w:p>
    <w:p w14:paraId="7F28A3D8" w14:textId="55228783" w:rsidR="00E9694C" w:rsidRDefault="00E9694C" w:rsidP="002667C6">
      <w:pPr>
        <w:spacing w:after="0"/>
        <w:rPr>
          <w:rFonts w:ascii="Arial" w:hAnsi="Arial" w:cs="Arial"/>
        </w:rPr>
      </w:pPr>
    </w:p>
    <w:p w14:paraId="28B57D24" w14:textId="558E8BAB" w:rsidR="00E9694C" w:rsidRDefault="00E9694C" w:rsidP="002667C6">
      <w:pPr>
        <w:spacing w:after="0"/>
        <w:rPr>
          <w:rFonts w:ascii="Arial" w:hAnsi="Arial" w:cs="Arial"/>
        </w:rPr>
      </w:pPr>
    </w:p>
    <w:p w14:paraId="589104CC" w14:textId="4E71F29B" w:rsidR="00E9694C" w:rsidRDefault="00E9694C" w:rsidP="002667C6">
      <w:pPr>
        <w:spacing w:after="0"/>
        <w:rPr>
          <w:rFonts w:ascii="Arial" w:hAnsi="Arial" w:cs="Arial"/>
        </w:rPr>
      </w:pPr>
    </w:p>
    <w:p w14:paraId="0474FEC0" w14:textId="175DC872" w:rsidR="00E9694C" w:rsidRDefault="00E9694C" w:rsidP="002667C6">
      <w:pPr>
        <w:spacing w:after="0"/>
        <w:rPr>
          <w:rFonts w:ascii="Arial" w:hAnsi="Arial" w:cs="Arial"/>
        </w:rPr>
      </w:pPr>
    </w:p>
    <w:p w14:paraId="03DF75D7" w14:textId="2EB863F7" w:rsidR="00E9694C" w:rsidRDefault="00E9694C" w:rsidP="002667C6">
      <w:pPr>
        <w:spacing w:after="0"/>
        <w:rPr>
          <w:rFonts w:ascii="Arial" w:hAnsi="Arial" w:cs="Arial"/>
        </w:rPr>
      </w:pPr>
    </w:p>
    <w:p w14:paraId="72DFD0AC" w14:textId="0F553D70" w:rsidR="00E9694C" w:rsidRDefault="00E9694C" w:rsidP="002667C6">
      <w:pPr>
        <w:spacing w:after="0"/>
        <w:rPr>
          <w:rFonts w:ascii="Arial" w:hAnsi="Arial" w:cs="Arial"/>
        </w:rPr>
      </w:pPr>
    </w:p>
    <w:p w14:paraId="5422BB57" w14:textId="5379E7A6" w:rsidR="00E9694C" w:rsidRDefault="00E9694C" w:rsidP="002667C6">
      <w:pPr>
        <w:spacing w:after="0"/>
        <w:rPr>
          <w:rFonts w:ascii="Arial" w:hAnsi="Arial" w:cs="Arial"/>
        </w:rPr>
      </w:pPr>
    </w:p>
    <w:p w14:paraId="06B8AC7E" w14:textId="75BE0170" w:rsidR="00E9694C" w:rsidRDefault="00E9694C" w:rsidP="002667C6">
      <w:pPr>
        <w:spacing w:after="0"/>
        <w:rPr>
          <w:rFonts w:ascii="Arial" w:hAnsi="Arial" w:cs="Arial"/>
        </w:rPr>
      </w:pPr>
    </w:p>
    <w:p w14:paraId="154A1136" w14:textId="55831145" w:rsidR="00E9694C" w:rsidRDefault="00E9694C" w:rsidP="002667C6">
      <w:pPr>
        <w:spacing w:after="0"/>
        <w:rPr>
          <w:rFonts w:ascii="Arial" w:hAnsi="Arial" w:cs="Arial"/>
        </w:rPr>
      </w:pPr>
    </w:p>
    <w:p w14:paraId="203A56F0" w14:textId="79260AFA" w:rsidR="00E9694C" w:rsidRDefault="00E9694C" w:rsidP="002667C6">
      <w:pPr>
        <w:spacing w:after="0"/>
        <w:rPr>
          <w:rFonts w:ascii="Arial" w:hAnsi="Arial" w:cs="Arial"/>
        </w:rPr>
      </w:pPr>
    </w:p>
    <w:p w14:paraId="43801833" w14:textId="242D2E47" w:rsidR="00E9694C" w:rsidRDefault="00E9694C" w:rsidP="002667C6">
      <w:pPr>
        <w:spacing w:after="0"/>
        <w:rPr>
          <w:rFonts w:ascii="Arial" w:hAnsi="Arial" w:cs="Arial"/>
        </w:rPr>
      </w:pPr>
    </w:p>
    <w:p w14:paraId="745513C9" w14:textId="7EE4F67C" w:rsidR="00E9694C" w:rsidRDefault="00E9694C" w:rsidP="002667C6">
      <w:pPr>
        <w:spacing w:after="0"/>
        <w:rPr>
          <w:rFonts w:ascii="Arial" w:hAnsi="Arial" w:cs="Arial"/>
        </w:rPr>
      </w:pPr>
    </w:p>
    <w:p w14:paraId="30D0E59D" w14:textId="59058788" w:rsidR="00E9694C" w:rsidRDefault="00E9694C" w:rsidP="002667C6">
      <w:pPr>
        <w:spacing w:after="0"/>
        <w:rPr>
          <w:rFonts w:ascii="Arial" w:hAnsi="Arial" w:cs="Arial"/>
        </w:rPr>
      </w:pPr>
    </w:p>
    <w:p w14:paraId="1C1160D7" w14:textId="77777777" w:rsidR="00E9694C" w:rsidRPr="00E3554D" w:rsidRDefault="00E9694C" w:rsidP="00C534CE">
      <w:pPr>
        <w:pStyle w:val="Slog3"/>
        <w:rPr>
          <w:rStyle w:val="SubtleEmphasis"/>
          <w:rFonts w:ascii="Arial" w:hAnsi="Arial" w:cs="Arial"/>
          <w:i/>
          <w:color w:val="auto"/>
          <w:sz w:val="22"/>
        </w:rPr>
      </w:pPr>
      <w:bookmarkStart w:id="272" w:name="_Toc99972259"/>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13</w:t>
      </w:r>
      <w:bookmarkEnd w:id="272"/>
    </w:p>
    <w:p w14:paraId="61BCD8FE" w14:textId="2C547E97" w:rsidR="00E9694C" w:rsidRPr="00E3554D" w:rsidRDefault="00E9694C" w:rsidP="00C534CE">
      <w:pPr>
        <w:pStyle w:val="IntenseQuote"/>
      </w:pPr>
      <w:bookmarkStart w:id="273" w:name="_Toc99972260"/>
      <w:r w:rsidRPr="00E3554D">
        <w:t>VZOREC POGODBE</w:t>
      </w:r>
      <w:r>
        <w:t xml:space="preserve"> (ZA SKLOP 4)</w:t>
      </w:r>
      <w:bookmarkEnd w:id="273"/>
    </w:p>
    <w:p w14:paraId="24DD6DA7" w14:textId="77777777" w:rsidR="00E9694C" w:rsidRPr="00E3554D" w:rsidRDefault="00E9694C" w:rsidP="00E9694C">
      <w:pPr>
        <w:spacing w:after="0"/>
        <w:rPr>
          <w:rFonts w:ascii="Arial" w:hAnsi="Arial" w:cs="Arial"/>
          <w:lang w:eastAsia="zh-CN"/>
        </w:rPr>
      </w:pPr>
    </w:p>
    <w:p w14:paraId="5DC4704A" w14:textId="77777777" w:rsidR="00E9694C" w:rsidRPr="00F25350" w:rsidRDefault="00E9694C" w:rsidP="00E9694C">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9694C" w:rsidRPr="00F25350" w14:paraId="0C4E32F2"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414B1CE" w14:textId="77777777" w:rsidR="00E9694C" w:rsidRPr="00F25350" w:rsidRDefault="00E9694C"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60D65" w14:textId="77777777" w:rsidR="00E9694C" w:rsidRPr="009D68B4" w:rsidRDefault="00E9694C" w:rsidP="005865C9">
            <w:pPr>
              <w:pStyle w:val="Standard"/>
              <w:rPr>
                <w:rFonts w:ascii="Arial" w:hAnsi="Arial" w:cs="Arial"/>
                <w:b/>
              </w:rPr>
            </w:pPr>
            <w:r w:rsidRPr="009D68B4">
              <w:rPr>
                <w:rFonts w:ascii="Arial" w:hAnsi="Arial" w:cs="Arial"/>
                <w:b/>
              </w:rPr>
              <w:t xml:space="preserve">NACIONALNI INŠTITUT ZA BIOLOGIJO </w:t>
            </w:r>
          </w:p>
          <w:p w14:paraId="526CA233" w14:textId="77777777" w:rsidR="00E9694C" w:rsidRPr="009D68B4" w:rsidRDefault="00E9694C" w:rsidP="005865C9">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2C975572" w14:textId="77777777" w:rsidR="00E9694C" w:rsidRPr="009D68B4" w:rsidRDefault="00E9694C" w:rsidP="005865C9">
            <w:pPr>
              <w:pStyle w:val="Standard"/>
              <w:rPr>
                <w:rFonts w:ascii="Arial" w:hAnsi="Arial" w:cs="Arial"/>
              </w:rPr>
            </w:pPr>
            <w:r w:rsidRPr="009D68B4">
              <w:rPr>
                <w:rFonts w:ascii="Arial" w:hAnsi="Arial" w:cs="Arial"/>
              </w:rPr>
              <w:t>Večna pot 111</w:t>
            </w:r>
          </w:p>
          <w:p w14:paraId="44B5C4DD" w14:textId="77777777" w:rsidR="00E9694C" w:rsidRPr="009D68B4" w:rsidRDefault="00E9694C" w:rsidP="005865C9">
            <w:pPr>
              <w:pStyle w:val="Standard"/>
              <w:rPr>
                <w:rFonts w:ascii="Arial" w:hAnsi="Arial" w:cs="Arial"/>
                <w:b/>
              </w:rPr>
            </w:pPr>
            <w:r w:rsidRPr="009D68B4">
              <w:rPr>
                <w:rFonts w:ascii="Arial" w:hAnsi="Arial" w:cs="Arial"/>
              </w:rPr>
              <w:t>1000 Ljubljana</w:t>
            </w:r>
          </w:p>
        </w:tc>
      </w:tr>
      <w:tr w:rsidR="00E9694C" w:rsidRPr="00F25350" w14:paraId="30AD9AA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052D88" w14:textId="77777777" w:rsidR="00E9694C" w:rsidRPr="00F25350" w:rsidRDefault="00E9694C"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0760C" w14:textId="77777777" w:rsidR="00E9694C" w:rsidRPr="009D68B4" w:rsidRDefault="00E9694C" w:rsidP="005865C9">
            <w:pPr>
              <w:pStyle w:val="Standard"/>
              <w:rPr>
                <w:rFonts w:ascii="Arial" w:hAnsi="Arial" w:cs="Arial"/>
              </w:rPr>
            </w:pPr>
            <w:r w:rsidRPr="009D68B4">
              <w:rPr>
                <w:rFonts w:ascii="Arial" w:hAnsi="Arial" w:cs="Arial"/>
              </w:rPr>
              <w:t>Prof. dr. Maja Ravnikar, direktorica</w:t>
            </w:r>
          </w:p>
        </w:tc>
      </w:tr>
      <w:tr w:rsidR="00E9694C" w:rsidRPr="00F25350" w14:paraId="7E960F5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13C37B" w14:textId="77777777" w:rsidR="00E9694C" w:rsidRPr="00F25350" w:rsidRDefault="00E9694C"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EF6FE" w14:textId="77777777" w:rsidR="00E9694C" w:rsidRPr="009D68B4" w:rsidRDefault="00E9694C" w:rsidP="005865C9">
            <w:pPr>
              <w:pStyle w:val="Standard"/>
              <w:rPr>
                <w:rFonts w:ascii="Arial" w:hAnsi="Arial" w:cs="Arial"/>
              </w:rPr>
            </w:pPr>
            <w:r w:rsidRPr="009D68B4">
              <w:rPr>
                <w:rFonts w:ascii="Arial" w:hAnsi="Arial" w:cs="Arial"/>
              </w:rPr>
              <w:t>5055784000</w:t>
            </w:r>
          </w:p>
        </w:tc>
      </w:tr>
      <w:tr w:rsidR="00E9694C" w:rsidRPr="00F25350" w14:paraId="3F64D278"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D6743C" w14:textId="77777777" w:rsidR="00E9694C" w:rsidRPr="00F25350" w:rsidRDefault="00E9694C"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60B86" w14:textId="77777777" w:rsidR="00E9694C" w:rsidRPr="009D68B4" w:rsidRDefault="00E9694C" w:rsidP="005865C9">
            <w:pPr>
              <w:pStyle w:val="Standard"/>
              <w:rPr>
                <w:rFonts w:ascii="Arial" w:hAnsi="Arial" w:cs="Arial"/>
              </w:rPr>
            </w:pPr>
            <w:r w:rsidRPr="009D68B4">
              <w:rPr>
                <w:rFonts w:ascii="Arial" w:hAnsi="Arial" w:cs="Arial"/>
              </w:rPr>
              <w:t>SI 83534784</w:t>
            </w:r>
          </w:p>
        </w:tc>
      </w:tr>
      <w:tr w:rsidR="00E9694C" w:rsidRPr="00F25350" w14:paraId="0F9B0727"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EB27AD" w14:textId="77777777" w:rsidR="00E9694C" w:rsidRPr="00F25350" w:rsidRDefault="00E9694C"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DE8C5" w14:textId="77777777" w:rsidR="00E9694C" w:rsidRPr="009D68B4" w:rsidRDefault="0019554E" w:rsidP="005865C9">
            <w:pPr>
              <w:spacing w:after="0" w:line="240" w:lineRule="auto"/>
              <w:jc w:val="both"/>
              <w:rPr>
                <w:rFonts w:ascii="Arial" w:hAnsi="Arial" w:cs="Arial"/>
                <w:color w:val="auto"/>
              </w:rPr>
            </w:pPr>
            <w:hyperlink r:id="rId116" w:history="1">
              <w:r w:rsidR="00E9694C" w:rsidRPr="009D68B4">
                <w:rPr>
                  <w:rStyle w:val="Hyperlink"/>
                  <w:rFonts w:ascii="Arial" w:hAnsi="Arial" w:cs="Arial"/>
                  <w:color w:val="auto"/>
                  <w:u w:val="none"/>
                </w:rPr>
                <w:t>SI56 0110 0603 0344 630</w:t>
              </w:r>
            </w:hyperlink>
            <w:r w:rsidR="00E9694C" w:rsidRPr="009D68B4">
              <w:rPr>
                <w:rFonts w:ascii="Arial" w:hAnsi="Arial" w:cs="Arial"/>
                <w:color w:val="auto"/>
              </w:rPr>
              <w:t xml:space="preserve">, odprt pri ABANKA </w:t>
            </w:r>
            <w:proofErr w:type="spellStart"/>
            <w:r w:rsidR="00E9694C" w:rsidRPr="009D68B4">
              <w:rPr>
                <w:rFonts w:ascii="Arial" w:hAnsi="Arial" w:cs="Arial"/>
                <w:color w:val="auto"/>
              </w:rPr>
              <w:t>d.d</w:t>
            </w:r>
            <w:proofErr w:type="spellEnd"/>
            <w:r w:rsidR="00E9694C" w:rsidRPr="009D68B4">
              <w:rPr>
                <w:rFonts w:ascii="Arial" w:hAnsi="Arial" w:cs="Arial"/>
                <w:color w:val="auto"/>
              </w:rPr>
              <w:t>.</w:t>
            </w:r>
          </w:p>
          <w:p w14:paraId="46B7AE00" w14:textId="77777777" w:rsidR="00E9694C" w:rsidRPr="009D68B4" w:rsidRDefault="0019554E" w:rsidP="005865C9">
            <w:pPr>
              <w:spacing w:after="0" w:line="240" w:lineRule="auto"/>
              <w:jc w:val="both"/>
              <w:rPr>
                <w:rFonts w:ascii="Arial" w:eastAsia="Times New Roman" w:hAnsi="Arial" w:cs="Arial"/>
                <w:color w:val="5D646B"/>
                <w:sz w:val="20"/>
                <w:szCs w:val="20"/>
              </w:rPr>
            </w:pPr>
            <w:hyperlink r:id="rId117" w:history="1">
              <w:r w:rsidR="00E9694C" w:rsidRPr="009D68B4">
                <w:rPr>
                  <w:rStyle w:val="Hyperlink"/>
                  <w:rFonts w:ascii="Arial" w:hAnsi="Arial" w:cs="Arial"/>
                  <w:color w:val="auto"/>
                  <w:u w:val="none"/>
                  <w:shd w:val="clear" w:color="auto" w:fill="FFFFFF"/>
                </w:rPr>
                <w:t>SI56 0292 3025 3106 896</w:t>
              </w:r>
            </w:hyperlink>
            <w:r w:rsidR="00E9694C" w:rsidRPr="009D68B4">
              <w:rPr>
                <w:rFonts w:ascii="Arial" w:hAnsi="Arial" w:cs="Arial"/>
                <w:color w:val="auto"/>
              </w:rPr>
              <w:t xml:space="preserve">, odprt pri NLB </w:t>
            </w:r>
            <w:proofErr w:type="spellStart"/>
            <w:r w:rsidR="00E9694C" w:rsidRPr="009D68B4">
              <w:rPr>
                <w:rFonts w:ascii="Arial" w:hAnsi="Arial" w:cs="Arial"/>
                <w:color w:val="auto"/>
              </w:rPr>
              <w:t>d.d</w:t>
            </w:r>
            <w:proofErr w:type="spellEnd"/>
            <w:r w:rsidR="00E9694C" w:rsidRPr="009D68B4">
              <w:rPr>
                <w:rFonts w:ascii="Arial" w:hAnsi="Arial" w:cs="Arial"/>
                <w:color w:val="auto"/>
              </w:rPr>
              <w:t>.</w:t>
            </w:r>
          </w:p>
        </w:tc>
      </w:tr>
    </w:tbl>
    <w:p w14:paraId="496E0BC7" w14:textId="77777777" w:rsidR="00E9694C" w:rsidRPr="00F25350" w:rsidRDefault="00E9694C" w:rsidP="00E9694C">
      <w:pPr>
        <w:pStyle w:val="Standard"/>
        <w:rPr>
          <w:rFonts w:ascii="Arial" w:hAnsi="Arial" w:cs="Arial"/>
        </w:rPr>
      </w:pPr>
      <w:r w:rsidRPr="00F25350">
        <w:rPr>
          <w:rFonts w:ascii="Arial" w:hAnsi="Arial" w:cs="Arial"/>
        </w:rPr>
        <w:t xml:space="preserve"> (v nadaljevanju: naročnik)</w:t>
      </w:r>
    </w:p>
    <w:p w14:paraId="1DC6BC5E" w14:textId="77777777" w:rsidR="00E9694C" w:rsidRPr="00F25350" w:rsidRDefault="00E9694C" w:rsidP="00E9694C">
      <w:pPr>
        <w:pStyle w:val="Standard"/>
        <w:rPr>
          <w:rFonts w:ascii="Arial" w:hAnsi="Arial" w:cs="Arial"/>
        </w:rPr>
      </w:pPr>
    </w:p>
    <w:p w14:paraId="6C352B47" w14:textId="77777777" w:rsidR="00E9694C" w:rsidRPr="00F25350" w:rsidRDefault="00E9694C" w:rsidP="00E9694C">
      <w:pPr>
        <w:pStyle w:val="Standard"/>
        <w:rPr>
          <w:rFonts w:ascii="Arial" w:hAnsi="Arial" w:cs="Arial"/>
        </w:rPr>
      </w:pPr>
      <w:r w:rsidRPr="00F25350">
        <w:rPr>
          <w:rFonts w:ascii="Arial" w:hAnsi="Arial" w:cs="Arial"/>
        </w:rPr>
        <w:t>in</w:t>
      </w:r>
    </w:p>
    <w:p w14:paraId="4ECA276C" w14:textId="77777777" w:rsidR="00E9694C" w:rsidRPr="00F25350" w:rsidRDefault="00E9694C" w:rsidP="00E9694C">
      <w:pPr>
        <w:pStyle w:val="Standard"/>
        <w:rPr>
          <w:rFonts w:ascii="Arial" w:hAnsi="Arial" w:cs="Arial"/>
        </w:rPr>
      </w:pPr>
    </w:p>
    <w:p w14:paraId="3C5731FA" w14:textId="77777777" w:rsidR="00E9694C" w:rsidRPr="00F25350" w:rsidRDefault="00E9694C" w:rsidP="00E9694C">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9694C" w:rsidRPr="00F25350" w14:paraId="7F56371A"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8251231" w14:textId="77777777" w:rsidR="00E9694C" w:rsidRPr="00F25350" w:rsidRDefault="00E9694C" w:rsidP="005865C9">
            <w:pPr>
              <w:pStyle w:val="Standard"/>
              <w:snapToGrid w:val="0"/>
              <w:rPr>
                <w:rFonts w:ascii="Arial" w:hAnsi="Arial" w:cs="Arial"/>
              </w:rPr>
            </w:pPr>
            <w:r w:rsidRPr="00F25350">
              <w:rPr>
                <w:rFonts w:ascii="Arial" w:hAnsi="Arial" w:cs="Arial"/>
              </w:rPr>
              <w:t>Naziv in naslov:</w:t>
            </w:r>
          </w:p>
          <w:p w14:paraId="4137E1DA" w14:textId="77777777" w:rsidR="00E9694C" w:rsidRPr="00F25350" w:rsidRDefault="00E9694C" w:rsidP="005865C9">
            <w:pPr>
              <w:pStyle w:val="Standard"/>
              <w:snapToGrid w:val="0"/>
              <w:rPr>
                <w:rFonts w:ascii="Arial" w:hAnsi="Arial" w:cs="Arial"/>
              </w:rPr>
            </w:pPr>
          </w:p>
          <w:p w14:paraId="17E0525F" w14:textId="77777777" w:rsidR="00E9694C" w:rsidRPr="00F25350" w:rsidRDefault="00E9694C"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4C8C0" w14:textId="77777777" w:rsidR="00E9694C" w:rsidRPr="00F25350" w:rsidRDefault="00E9694C" w:rsidP="005865C9">
            <w:pPr>
              <w:pStyle w:val="Standard"/>
              <w:snapToGrid w:val="0"/>
              <w:rPr>
                <w:rFonts w:ascii="Arial" w:hAnsi="Arial" w:cs="Arial"/>
              </w:rPr>
            </w:pPr>
          </w:p>
        </w:tc>
      </w:tr>
      <w:tr w:rsidR="00E9694C" w:rsidRPr="00F25350" w14:paraId="7AB06CA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8CD9FB" w14:textId="77777777" w:rsidR="00E9694C" w:rsidRPr="00F25350" w:rsidRDefault="00E9694C"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33DA4" w14:textId="77777777" w:rsidR="00E9694C" w:rsidRPr="00F25350" w:rsidRDefault="00E9694C" w:rsidP="005865C9">
            <w:pPr>
              <w:pStyle w:val="Standard"/>
              <w:snapToGrid w:val="0"/>
              <w:rPr>
                <w:rFonts w:ascii="Arial" w:hAnsi="Arial" w:cs="Arial"/>
              </w:rPr>
            </w:pPr>
          </w:p>
        </w:tc>
      </w:tr>
      <w:tr w:rsidR="00E9694C" w:rsidRPr="00F25350" w14:paraId="024D22A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464093" w14:textId="77777777" w:rsidR="00E9694C" w:rsidRPr="00F25350" w:rsidRDefault="00E9694C"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840DC" w14:textId="77777777" w:rsidR="00E9694C" w:rsidRPr="00F25350" w:rsidRDefault="00E9694C" w:rsidP="005865C9">
            <w:pPr>
              <w:pStyle w:val="Standard"/>
              <w:snapToGrid w:val="0"/>
              <w:rPr>
                <w:rFonts w:ascii="Arial" w:hAnsi="Arial" w:cs="Arial"/>
              </w:rPr>
            </w:pPr>
          </w:p>
        </w:tc>
      </w:tr>
      <w:tr w:rsidR="00E9694C" w:rsidRPr="00F25350" w14:paraId="455A8109"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35FA69" w14:textId="77777777" w:rsidR="00E9694C" w:rsidRPr="00F25350" w:rsidRDefault="00E9694C"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48762" w14:textId="77777777" w:rsidR="00E9694C" w:rsidRPr="00F25350" w:rsidRDefault="00E9694C" w:rsidP="005865C9">
            <w:pPr>
              <w:pStyle w:val="Standard"/>
              <w:snapToGrid w:val="0"/>
              <w:rPr>
                <w:rFonts w:ascii="Arial" w:hAnsi="Arial" w:cs="Arial"/>
              </w:rPr>
            </w:pPr>
          </w:p>
        </w:tc>
      </w:tr>
      <w:tr w:rsidR="00E9694C" w:rsidRPr="00F25350" w14:paraId="43D8454A"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C150638" w14:textId="77777777" w:rsidR="00E9694C" w:rsidRPr="00F25350" w:rsidRDefault="00E9694C"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C64EB" w14:textId="77777777" w:rsidR="00E9694C" w:rsidRPr="00F25350" w:rsidRDefault="00E9694C" w:rsidP="005865C9">
            <w:pPr>
              <w:pStyle w:val="Standard"/>
              <w:snapToGrid w:val="0"/>
              <w:rPr>
                <w:rFonts w:ascii="Arial" w:hAnsi="Arial" w:cs="Arial"/>
              </w:rPr>
            </w:pPr>
          </w:p>
        </w:tc>
      </w:tr>
    </w:tbl>
    <w:p w14:paraId="5AE71161" w14:textId="77777777" w:rsidR="00E9694C" w:rsidRPr="00F25350" w:rsidRDefault="00E9694C" w:rsidP="00E9694C">
      <w:pPr>
        <w:pStyle w:val="Standard"/>
        <w:rPr>
          <w:rFonts w:ascii="Arial" w:hAnsi="Arial" w:cs="Arial"/>
        </w:rPr>
      </w:pPr>
      <w:r w:rsidRPr="00F25350">
        <w:rPr>
          <w:rFonts w:ascii="Arial" w:hAnsi="Arial" w:cs="Arial"/>
        </w:rPr>
        <w:t>(v nadaljevanju: izvajalec)</w:t>
      </w:r>
    </w:p>
    <w:p w14:paraId="6D92ACD9" w14:textId="77777777" w:rsidR="00E9694C" w:rsidRPr="00F25350" w:rsidRDefault="00E9694C" w:rsidP="00E9694C">
      <w:pPr>
        <w:pStyle w:val="Standard"/>
        <w:rPr>
          <w:rFonts w:ascii="Arial" w:hAnsi="Arial" w:cs="Arial"/>
        </w:rPr>
      </w:pPr>
    </w:p>
    <w:p w14:paraId="2EFDEF47" w14:textId="77777777" w:rsidR="00E9694C" w:rsidRPr="00F25350" w:rsidRDefault="00E9694C" w:rsidP="00E9694C">
      <w:pPr>
        <w:pStyle w:val="Standard"/>
        <w:rPr>
          <w:rFonts w:ascii="Arial" w:hAnsi="Arial" w:cs="Arial"/>
        </w:rPr>
      </w:pPr>
      <w:r w:rsidRPr="00F25350">
        <w:rPr>
          <w:rFonts w:ascii="Arial" w:hAnsi="Arial" w:cs="Arial"/>
        </w:rPr>
        <w:t>sklepata naslednjo</w:t>
      </w:r>
    </w:p>
    <w:p w14:paraId="5ED146BD" w14:textId="77777777" w:rsidR="00E9694C" w:rsidRPr="00F25350" w:rsidRDefault="00E9694C" w:rsidP="00E9694C">
      <w:pPr>
        <w:spacing w:after="0"/>
        <w:rPr>
          <w:rFonts w:ascii="Arial" w:hAnsi="Arial" w:cs="Arial"/>
          <w:b/>
          <w:bCs/>
          <w:kern w:val="3"/>
          <w:lang w:eastAsia="zh-CN"/>
        </w:rPr>
      </w:pPr>
    </w:p>
    <w:p w14:paraId="1D93B999" w14:textId="77777777" w:rsidR="00E9694C" w:rsidRPr="00F25350" w:rsidRDefault="00E9694C" w:rsidP="00E9694C">
      <w:pPr>
        <w:spacing w:after="0"/>
        <w:jc w:val="center"/>
        <w:rPr>
          <w:rFonts w:ascii="Arial" w:hAnsi="Arial" w:cs="Arial"/>
          <w:b/>
        </w:rPr>
      </w:pPr>
      <w:r w:rsidRPr="00F25350">
        <w:rPr>
          <w:rFonts w:ascii="Arial" w:hAnsi="Arial" w:cs="Arial"/>
          <w:b/>
        </w:rPr>
        <w:t>POGODBO O DOBAVI OPREME</w:t>
      </w:r>
    </w:p>
    <w:p w14:paraId="4743DC80" w14:textId="1BC8C65B" w:rsidR="00E9694C" w:rsidRPr="00987CF8" w:rsidRDefault="00E9694C" w:rsidP="00E9694C">
      <w:pPr>
        <w:spacing w:after="0"/>
        <w:jc w:val="center"/>
        <w:rPr>
          <w:rFonts w:ascii="Arial" w:hAnsi="Arial" w:cs="Arial"/>
          <w:b/>
          <w:bCs/>
        </w:rPr>
      </w:pPr>
      <w:r w:rsidRPr="00987CF8">
        <w:rPr>
          <w:rFonts w:ascii="Arial" w:hAnsi="Arial" w:cs="Arial"/>
          <w:b/>
          <w:bCs/>
        </w:rPr>
        <w:t>»</w:t>
      </w:r>
      <w:r w:rsidRPr="00E9694C">
        <w:rPr>
          <w:rFonts w:ascii="Arial" w:hAnsi="Arial" w:cs="Arial"/>
          <w:b/>
          <w:bCs/>
        </w:rPr>
        <w:t xml:space="preserve">Pretočni </w:t>
      </w:r>
      <w:proofErr w:type="spellStart"/>
      <w:r w:rsidRPr="00E9694C">
        <w:rPr>
          <w:rFonts w:ascii="Arial" w:hAnsi="Arial" w:cs="Arial"/>
          <w:b/>
          <w:bCs/>
        </w:rPr>
        <w:t>citometer</w:t>
      </w:r>
      <w:proofErr w:type="spellEnd"/>
      <w:r w:rsidRPr="00987CF8">
        <w:rPr>
          <w:rFonts w:ascii="Arial" w:hAnsi="Arial" w:cs="Arial"/>
          <w:b/>
          <w:bCs/>
        </w:rPr>
        <w:t>«</w:t>
      </w:r>
    </w:p>
    <w:p w14:paraId="116F0401" w14:textId="77777777" w:rsidR="00E9694C" w:rsidRPr="00F25350" w:rsidRDefault="00E9694C" w:rsidP="00E9694C">
      <w:pPr>
        <w:spacing w:after="0"/>
        <w:jc w:val="center"/>
        <w:rPr>
          <w:rFonts w:ascii="Arial" w:hAnsi="Arial" w:cs="Arial"/>
          <w:b/>
          <w:bCs/>
        </w:rPr>
      </w:pPr>
      <w:r w:rsidRPr="00F25350">
        <w:rPr>
          <w:rFonts w:ascii="Arial" w:hAnsi="Arial" w:cs="Arial"/>
          <w:b/>
          <w:bCs/>
        </w:rPr>
        <w:t>št. _________________</w:t>
      </w:r>
    </w:p>
    <w:p w14:paraId="6AF9443F" w14:textId="77777777" w:rsidR="00E9694C" w:rsidRDefault="00E9694C" w:rsidP="00E9694C">
      <w:pPr>
        <w:autoSpaceDN w:val="0"/>
        <w:spacing w:after="0"/>
        <w:jc w:val="both"/>
        <w:rPr>
          <w:rFonts w:ascii="Arial" w:hAnsi="Arial" w:cs="Arial"/>
          <w:b/>
        </w:rPr>
      </w:pPr>
    </w:p>
    <w:p w14:paraId="77BC1354" w14:textId="3D21EA84" w:rsidR="00E9694C" w:rsidRPr="00E9694C" w:rsidRDefault="00E9694C" w:rsidP="00AE3FF7">
      <w:pPr>
        <w:pStyle w:val="ListParagraph"/>
        <w:numPr>
          <w:ilvl w:val="0"/>
          <w:numId w:val="68"/>
        </w:numPr>
        <w:autoSpaceDN w:val="0"/>
        <w:spacing w:after="0"/>
        <w:jc w:val="both"/>
        <w:rPr>
          <w:rFonts w:ascii="Arial" w:hAnsi="Arial" w:cs="Arial"/>
          <w:b/>
          <w:bCs/>
        </w:rPr>
      </w:pPr>
      <w:r w:rsidRPr="00E9694C">
        <w:rPr>
          <w:rFonts w:ascii="Arial" w:hAnsi="Arial" w:cs="Arial"/>
          <w:b/>
          <w:bCs/>
        </w:rPr>
        <w:t>UGOTOVITVENE DOLOČBE</w:t>
      </w:r>
    </w:p>
    <w:p w14:paraId="053E73D5" w14:textId="14BDB592" w:rsidR="00E9694C" w:rsidRPr="00E9694C" w:rsidRDefault="00E9694C" w:rsidP="00AE3FF7">
      <w:pPr>
        <w:pStyle w:val="ListParagraph"/>
        <w:numPr>
          <w:ilvl w:val="0"/>
          <w:numId w:val="69"/>
        </w:numPr>
        <w:autoSpaceDN w:val="0"/>
        <w:spacing w:after="0"/>
        <w:jc w:val="center"/>
        <w:rPr>
          <w:rFonts w:ascii="Arial" w:hAnsi="Arial" w:cs="Arial"/>
          <w:b/>
          <w:bCs/>
        </w:rPr>
      </w:pPr>
      <w:r w:rsidRPr="00E9694C">
        <w:rPr>
          <w:rFonts w:ascii="Arial" w:hAnsi="Arial" w:cs="Arial"/>
          <w:b/>
          <w:bCs/>
        </w:rPr>
        <w:t>člen</w:t>
      </w:r>
    </w:p>
    <w:p w14:paraId="47EE5EA9" w14:textId="77777777" w:rsidR="00E9694C" w:rsidRPr="000D55FD" w:rsidRDefault="00E9694C" w:rsidP="00E9694C">
      <w:pPr>
        <w:autoSpaceDN w:val="0"/>
        <w:spacing w:after="0"/>
        <w:jc w:val="both"/>
        <w:rPr>
          <w:rFonts w:ascii="Arial" w:hAnsi="Arial" w:cs="Arial"/>
          <w:b/>
        </w:rPr>
      </w:pPr>
      <w:r w:rsidRPr="000D55FD">
        <w:rPr>
          <w:rFonts w:ascii="Arial" w:hAnsi="Arial" w:cs="Arial"/>
        </w:rPr>
        <w:t>Pogodbeni stranki uvodoma ugotavljata, da:</w:t>
      </w:r>
    </w:p>
    <w:p w14:paraId="1EB260A6" w14:textId="7F1F36A7"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4: </w:t>
      </w:r>
      <w:r w:rsidRPr="00E9694C">
        <w:rPr>
          <w:rFonts w:ascii="Arial" w:hAnsi="Arial" w:cs="Arial"/>
        </w:rPr>
        <w:t xml:space="preserve">Pretočni </w:t>
      </w:r>
      <w:proofErr w:type="spellStart"/>
      <w:r w:rsidRPr="00E9694C">
        <w:rPr>
          <w:rFonts w:ascii="Arial" w:hAnsi="Arial" w:cs="Arial"/>
        </w:rPr>
        <w:t>citometer</w:t>
      </w:r>
      <w:proofErr w:type="spellEnd"/>
      <w:r w:rsidRPr="00E9694C">
        <w:rPr>
          <w:rFonts w:ascii="Arial" w:hAnsi="Arial" w:cs="Arial"/>
        </w:rPr>
        <w:t>;</w:t>
      </w:r>
    </w:p>
    <w:p w14:paraId="3C327F52" w14:textId="77777777" w:rsidR="00E9694C" w:rsidRPr="00F25350" w:rsidRDefault="00E9694C"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784B3D69" w14:textId="77777777" w:rsidR="00E9694C" w:rsidRPr="006C5584" w:rsidRDefault="00E9694C"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97FD010" w14:textId="4ECCB4E3"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p</w:t>
      </w:r>
      <w:r w:rsidRPr="00E9694C">
        <w:rPr>
          <w:rFonts w:ascii="Arial" w:hAnsi="Arial" w:cs="Arial"/>
        </w:rPr>
        <w:t>retočn</w:t>
      </w:r>
      <w:r>
        <w:rPr>
          <w:rFonts w:ascii="Arial" w:hAnsi="Arial" w:cs="Arial"/>
        </w:rPr>
        <w:t xml:space="preserve">ega </w:t>
      </w:r>
      <w:proofErr w:type="spellStart"/>
      <w:r w:rsidRPr="00E9694C">
        <w:rPr>
          <w:rFonts w:ascii="Arial" w:hAnsi="Arial" w:cs="Arial"/>
        </w:rPr>
        <w:t>citomet</w:t>
      </w:r>
      <w:r>
        <w:rPr>
          <w:rFonts w:ascii="Arial" w:hAnsi="Arial" w:cs="Arial"/>
        </w:rPr>
        <w:t>ra</w:t>
      </w:r>
      <w:proofErr w:type="spellEnd"/>
      <w:r>
        <w:rPr>
          <w:rFonts w:ascii="Arial" w:hAnsi="Arial" w:cs="Arial"/>
        </w:rPr>
        <w:t xml:space="preserve"> </w:t>
      </w:r>
      <w:r w:rsidRPr="00987CF8">
        <w:rPr>
          <w:rFonts w:ascii="Arial" w:hAnsi="Arial" w:cs="Arial"/>
        </w:rPr>
        <w:t>(v nadaljevanju: oprema).</w:t>
      </w:r>
    </w:p>
    <w:p w14:paraId="375DFDCF" w14:textId="77777777" w:rsidR="00E9694C" w:rsidRPr="006C5584" w:rsidRDefault="00E9694C" w:rsidP="00E9694C">
      <w:pPr>
        <w:spacing w:after="0"/>
        <w:jc w:val="both"/>
        <w:rPr>
          <w:rFonts w:ascii="Arial" w:hAnsi="Arial" w:cs="Arial"/>
        </w:rPr>
      </w:pPr>
    </w:p>
    <w:p w14:paraId="2BDEBBC0" w14:textId="77777777" w:rsidR="00E9694C" w:rsidRPr="006C5584" w:rsidRDefault="00E9694C" w:rsidP="00E9694C">
      <w:pPr>
        <w:spacing w:after="0"/>
        <w:jc w:val="both"/>
        <w:rPr>
          <w:rFonts w:ascii="Arial" w:hAnsi="Arial" w:cs="Arial"/>
        </w:rPr>
      </w:pPr>
      <w:r w:rsidRPr="006C5584">
        <w:rPr>
          <w:rFonts w:ascii="Arial" w:hAnsi="Arial" w:cs="Arial"/>
        </w:rPr>
        <w:t>Del te pogodbe je:</w:t>
      </w:r>
    </w:p>
    <w:p w14:paraId="1AD58E84" w14:textId="269A243B" w:rsidR="00E9694C" w:rsidRPr="006C5584" w:rsidRDefault="00E9694C"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0DC928A9" w14:textId="77777777" w:rsidR="00E9694C" w:rsidRPr="00F25350" w:rsidRDefault="00E9694C"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7929928A" w14:textId="77777777" w:rsidR="00E9694C" w:rsidRPr="00F25350" w:rsidRDefault="00E9694C" w:rsidP="00E9694C">
      <w:pPr>
        <w:pStyle w:val="Standard"/>
        <w:rPr>
          <w:rFonts w:ascii="Arial" w:hAnsi="Arial" w:cs="Arial"/>
        </w:rPr>
      </w:pPr>
    </w:p>
    <w:p w14:paraId="4AE7AC59" w14:textId="77777777" w:rsidR="00E9694C" w:rsidRPr="00F25350" w:rsidRDefault="00E9694C" w:rsidP="00E9694C">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4CBA1AF" w14:textId="77777777" w:rsidR="00E9694C" w:rsidRPr="00F25350" w:rsidRDefault="00E9694C" w:rsidP="00E9694C">
      <w:pPr>
        <w:pStyle w:val="Standard"/>
        <w:rPr>
          <w:rFonts w:ascii="Arial" w:hAnsi="Arial" w:cs="Arial"/>
        </w:rPr>
      </w:pPr>
    </w:p>
    <w:p w14:paraId="030677C4" w14:textId="611E7C22" w:rsidR="00E9694C" w:rsidRPr="00E9694C" w:rsidRDefault="00E9694C" w:rsidP="00AE3FF7">
      <w:pPr>
        <w:pStyle w:val="ListParagraph"/>
        <w:numPr>
          <w:ilvl w:val="0"/>
          <w:numId w:val="69"/>
        </w:numPr>
        <w:autoSpaceDN w:val="0"/>
        <w:spacing w:after="0"/>
        <w:jc w:val="center"/>
        <w:rPr>
          <w:rFonts w:ascii="Arial" w:hAnsi="Arial" w:cs="Arial"/>
          <w:b/>
        </w:rPr>
      </w:pPr>
      <w:r w:rsidRPr="00E9694C">
        <w:rPr>
          <w:rFonts w:ascii="Arial" w:hAnsi="Arial" w:cs="Arial"/>
          <w:b/>
        </w:rPr>
        <w:t>člen</w:t>
      </w:r>
    </w:p>
    <w:p w14:paraId="2A2D4EBB" w14:textId="77777777" w:rsidR="00E9694C" w:rsidRDefault="00E9694C" w:rsidP="00E9694C">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27321C14" w14:textId="77777777" w:rsidR="00E9694C" w:rsidRPr="00F25350" w:rsidRDefault="00E9694C" w:rsidP="00E9694C">
      <w:pPr>
        <w:spacing w:after="0"/>
        <w:jc w:val="both"/>
        <w:rPr>
          <w:rFonts w:ascii="Arial" w:hAnsi="Arial" w:cs="Arial"/>
        </w:rPr>
      </w:pPr>
    </w:p>
    <w:p w14:paraId="486BE1F7" w14:textId="45B6EB17" w:rsidR="00E9694C" w:rsidRPr="00E9694C" w:rsidRDefault="00E9694C" w:rsidP="00AE3FF7">
      <w:pPr>
        <w:pStyle w:val="ListParagraph"/>
        <w:numPr>
          <w:ilvl w:val="0"/>
          <w:numId w:val="68"/>
        </w:numPr>
        <w:tabs>
          <w:tab w:val="left" w:pos="-6009"/>
          <w:tab w:val="left" w:pos="-4473"/>
          <w:tab w:val="left" w:pos="489"/>
          <w:tab w:val="right" w:pos="3465"/>
        </w:tabs>
        <w:autoSpaceDN w:val="0"/>
        <w:spacing w:after="0"/>
        <w:jc w:val="both"/>
        <w:rPr>
          <w:rFonts w:ascii="Arial" w:hAnsi="Arial" w:cs="Arial"/>
          <w:b/>
        </w:rPr>
      </w:pPr>
      <w:r w:rsidRPr="00E9694C">
        <w:rPr>
          <w:rFonts w:ascii="Arial" w:hAnsi="Arial" w:cs="Arial"/>
          <w:b/>
        </w:rPr>
        <w:t>PREDMET POGODBE</w:t>
      </w:r>
    </w:p>
    <w:p w14:paraId="6DC88B22" w14:textId="77777777" w:rsidR="00E9694C" w:rsidRPr="000D55FD" w:rsidRDefault="00E9694C" w:rsidP="00AE3FF7">
      <w:pPr>
        <w:pStyle w:val="ListParagraph"/>
        <w:numPr>
          <w:ilvl w:val="0"/>
          <w:numId w:val="69"/>
        </w:numPr>
        <w:autoSpaceDN w:val="0"/>
        <w:spacing w:after="0"/>
        <w:jc w:val="center"/>
        <w:rPr>
          <w:rFonts w:ascii="Arial" w:hAnsi="Arial" w:cs="Arial"/>
          <w:b/>
        </w:rPr>
      </w:pPr>
      <w:r w:rsidRPr="000D55FD">
        <w:rPr>
          <w:rFonts w:ascii="Arial" w:hAnsi="Arial" w:cs="Arial"/>
          <w:b/>
        </w:rPr>
        <w:t>člen</w:t>
      </w:r>
    </w:p>
    <w:p w14:paraId="418E7F5A" w14:textId="77777777" w:rsidR="00E9694C" w:rsidRPr="00F25350" w:rsidRDefault="00E9694C" w:rsidP="00E9694C">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12B87E08"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4AC7C6AE"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D1DEFE1" w14:textId="77777777" w:rsidR="00E9694C" w:rsidRPr="00F25350" w:rsidRDefault="00E9694C"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30886F71" w14:textId="77777777" w:rsidR="00E9694C" w:rsidRPr="00F25350" w:rsidRDefault="00E9694C" w:rsidP="00E9694C">
      <w:pPr>
        <w:autoSpaceDE w:val="0"/>
        <w:autoSpaceDN w:val="0"/>
        <w:adjustRightInd w:val="0"/>
        <w:spacing w:after="0"/>
        <w:jc w:val="both"/>
        <w:rPr>
          <w:rFonts w:ascii="Arial" w:hAnsi="Arial" w:cs="Arial"/>
        </w:rPr>
      </w:pPr>
    </w:p>
    <w:p w14:paraId="7D2820AF"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077AC33A" w14:textId="77777777" w:rsidR="00E9694C" w:rsidRPr="00F25350" w:rsidRDefault="00E9694C" w:rsidP="00E9694C">
      <w:pPr>
        <w:autoSpaceDE w:val="0"/>
        <w:autoSpaceDN w:val="0"/>
        <w:adjustRightInd w:val="0"/>
        <w:spacing w:after="0"/>
        <w:jc w:val="both"/>
        <w:rPr>
          <w:rFonts w:ascii="Arial" w:hAnsi="Arial" w:cs="Arial"/>
        </w:rPr>
      </w:pPr>
    </w:p>
    <w:p w14:paraId="0BA0400C" w14:textId="21779E6A"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1DC5B3C6" w14:textId="77777777" w:rsidR="00E9694C" w:rsidRPr="00F25350" w:rsidRDefault="00E9694C" w:rsidP="00E9694C">
      <w:pPr>
        <w:autoSpaceDE w:val="0"/>
        <w:autoSpaceDN w:val="0"/>
        <w:adjustRightInd w:val="0"/>
        <w:spacing w:after="0"/>
        <w:jc w:val="both"/>
        <w:rPr>
          <w:rFonts w:ascii="Arial" w:hAnsi="Arial" w:cs="Arial"/>
        </w:rPr>
      </w:pPr>
    </w:p>
    <w:p w14:paraId="448E7B3C"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91A9181" w14:textId="77777777" w:rsidR="00E9694C" w:rsidRDefault="00E9694C" w:rsidP="00E9694C">
      <w:pPr>
        <w:autoSpaceDE w:val="0"/>
        <w:autoSpaceDN w:val="0"/>
        <w:adjustRightInd w:val="0"/>
        <w:spacing w:after="0"/>
        <w:rPr>
          <w:rFonts w:ascii="Arial" w:hAnsi="Arial" w:cs="Arial"/>
        </w:rPr>
      </w:pPr>
    </w:p>
    <w:p w14:paraId="7B4CBA22" w14:textId="67BE7BA4" w:rsidR="00E9694C" w:rsidRPr="00E9694C" w:rsidRDefault="00E9694C" w:rsidP="00AE3FF7">
      <w:pPr>
        <w:pStyle w:val="ListParagraph"/>
        <w:numPr>
          <w:ilvl w:val="0"/>
          <w:numId w:val="69"/>
        </w:numPr>
        <w:autoSpaceDE w:val="0"/>
        <w:autoSpaceDN w:val="0"/>
        <w:adjustRightInd w:val="0"/>
        <w:spacing w:after="0"/>
        <w:jc w:val="center"/>
        <w:rPr>
          <w:rFonts w:ascii="Arial" w:hAnsi="Arial" w:cs="Arial"/>
          <w:b/>
          <w:bCs/>
        </w:rPr>
      </w:pPr>
      <w:r w:rsidRPr="00E9694C">
        <w:rPr>
          <w:rFonts w:ascii="Arial" w:hAnsi="Arial" w:cs="Arial"/>
          <w:b/>
          <w:bCs/>
        </w:rPr>
        <w:t>člen</w:t>
      </w:r>
    </w:p>
    <w:p w14:paraId="498D9400"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773A255" w14:textId="77777777" w:rsidR="00E9694C" w:rsidRPr="00F25350" w:rsidRDefault="00E9694C" w:rsidP="00E9694C">
      <w:pPr>
        <w:tabs>
          <w:tab w:val="left" w:pos="360"/>
        </w:tabs>
        <w:spacing w:after="0"/>
        <w:ind w:right="7"/>
        <w:jc w:val="both"/>
        <w:rPr>
          <w:rFonts w:ascii="Arial" w:hAnsi="Arial" w:cs="Arial"/>
        </w:rPr>
      </w:pPr>
    </w:p>
    <w:p w14:paraId="0A278B05" w14:textId="77777777" w:rsidR="00E9694C" w:rsidRPr="000D55FD" w:rsidRDefault="00E9694C" w:rsidP="00AE3FF7">
      <w:pPr>
        <w:pStyle w:val="ListParagraph"/>
        <w:numPr>
          <w:ilvl w:val="0"/>
          <w:numId w:val="69"/>
        </w:numPr>
        <w:tabs>
          <w:tab w:val="left" w:pos="360"/>
        </w:tabs>
        <w:spacing w:after="0"/>
        <w:ind w:right="7"/>
        <w:jc w:val="center"/>
        <w:rPr>
          <w:rFonts w:ascii="Arial" w:hAnsi="Arial" w:cs="Arial"/>
          <w:b/>
          <w:bCs/>
        </w:rPr>
      </w:pPr>
      <w:r w:rsidRPr="000D55FD">
        <w:rPr>
          <w:rFonts w:ascii="Arial" w:hAnsi="Arial" w:cs="Arial"/>
          <w:b/>
          <w:bCs/>
        </w:rPr>
        <w:t>člen</w:t>
      </w:r>
    </w:p>
    <w:p w14:paraId="2A0D0720"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50D714F7" w14:textId="77777777" w:rsidR="00E9694C" w:rsidRPr="00F25350" w:rsidRDefault="00E9694C" w:rsidP="00E9694C">
      <w:pPr>
        <w:spacing w:after="0"/>
        <w:jc w:val="both"/>
        <w:rPr>
          <w:rFonts w:ascii="Arial" w:hAnsi="Arial" w:cs="Arial"/>
          <w:b/>
        </w:rPr>
      </w:pPr>
    </w:p>
    <w:p w14:paraId="664C265D" w14:textId="77777777" w:rsidR="00E9694C" w:rsidRPr="000D55FD" w:rsidRDefault="00E9694C" w:rsidP="00AE3FF7">
      <w:pPr>
        <w:pStyle w:val="ListParagraph"/>
        <w:numPr>
          <w:ilvl w:val="0"/>
          <w:numId w:val="69"/>
        </w:numPr>
        <w:spacing w:after="0"/>
        <w:jc w:val="center"/>
        <w:rPr>
          <w:rFonts w:ascii="Arial" w:hAnsi="Arial" w:cs="Arial"/>
          <w:b/>
        </w:rPr>
      </w:pPr>
      <w:r w:rsidRPr="000D55FD">
        <w:rPr>
          <w:rFonts w:ascii="Arial" w:hAnsi="Arial" w:cs="Arial"/>
          <w:b/>
        </w:rPr>
        <w:t>člen</w:t>
      </w:r>
    </w:p>
    <w:p w14:paraId="1268A770"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3EC2B82" w14:textId="77777777" w:rsidR="00E9694C" w:rsidRPr="00F25350" w:rsidRDefault="00E9694C" w:rsidP="00E9694C">
      <w:pPr>
        <w:autoSpaceDE w:val="0"/>
        <w:autoSpaceDN w:val="0"/>
        <w:adjustRightInd w:val="0"/>
        <w:spacing w:after="0"/>
        <w:jc w:val="both"/>
        <w:rPr>
          <w:rFonts w:ascii="Arial" w:hAnsi="Arial" w:cs="Arial"/>
        </w:rPr>
      </w:pPr>
    </w:p>
    <w:p w14:paraId="264E006E" w14:textId="77777777" w:rsidR="00E9694C" w:rsidRPr="000D55FD" w:rsidRDefault="00E9694C" w:rsidP="00AE3FF7">
      <w:pPr>
        <w:pStyle w:val="ListParagraph"/>
        <w:numPr>
          <w:ilvl w:val="0"/>
          <w:numId w:val="68"/>
        </w:numPr>
        <w:spacing w:after="0"/>
        <w:rPr>
          <w:rFonts w:ascii="Arial" w:hAnsi="Arial" w:cs="Arial"/>
          <w:b/>
        </w:rPr>
      </w:pPr>
      <w:r w:rsidRPr="000D55FD">
        <w:rPr>
          <w:rFonts w:ascii="Arial" w:hAnsi="Arial" w:cs="Arial"/>
          <w:b/>
        </w:rPr>
        <w:t>POGODBENA CENA</w:t>
      </w:r>
    </w:p>
    <w:p w14:paraId="19734C83" w14:textId="4784B210" w:rsidR="00E9694C" w:rsidRPr="00E9694C" w:rsidRDefault="00E9694C" w:rsidP="00AE3FF7">
      <w:pPr>
        <w:pStyle w:val="ListParagraph"/>
        <w:numPr>
          <w:ilvl w:val="0"/>
          <w:numId w:val="69"/>
        </w:numPr>
        <w:spacing w:after="0"/>
        <w:jc w:val="center"/>
        <w:rPr>
          <w:rFonts w:ascii="Arial" w:hAnsi="Arial" w:cs="Arial"/>
          <w:b/>
        </w:rPr>
      </w:pPr>
      <w:r w:rsidRPr="00E9694C">
        <w:rPr>
          <w:rFonts w:ascii="Arial" w:hAnsi="Arial" w:cs="Arial"/>
          <w:b/>
        </w:rPr>
        <w:t>člen</w:t>
      </w:r>
    </w:p>
    <w:p w14:paraId="774AFB2E" w14:textId="77777777" w:rsidR="00E9694C" w:rsidRPr="00F25350" w:rsidRDefault="00E9694C" w:rsidP="00E9694C">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1292F964" w14:textId="77777777" w:rsidR="00E9694C" w:rsidRPr="00F25350" w:rsidRDefault="00E9694C" w:rsidP="00E9694C">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E9694C" w:rsidRPr="00614937" w14:paraId="64D9F741" w14:textId="77777777" w:rsidTr="005865C9">
        <w:tc>
          <w:tcPr>
            <w:tcW w:w="2405" w:type="dxa"/>
          </w:tcPr>
          <w:p w14:paraId="2B76378A"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13D642C" w14:textId="77777777" w:rsidR="00E9694C" w:rsidRPr="00614937" w:rsidRDefault="00E9694C" w:rsidP="005865C9">
            <w:pPr>
              <w:spacing w:after="0"/>
              <w:jc w:val="both"/>
              <w:rPr>
                <w:rFonts w:ascii="Arial" w:hAnsi="Arial" w:cs="Arial"/>
                <w:b/>
                <w:bCs/>
                <w:sz w:val="22"/>
                <w:szCs w:val="22"/>
              </w:rPr>
            </w:pPr>
          </w:p>
          <w:p w14:paraId="5B38F148"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328D3664" w14:textId="77777777" w:rsidR="00E9694C" w:rsidRPr="00614937" w:rsidRDefault="00E9694C" w:rsidP="005865C9">
            <w:pPr>
              <w:spacing w:after="0"/>
              <w:jc w:val="both"/>
              <w:rPr>
                <w:rFonts w:ascii="Arial" w:hAnsi="Arial" w:cs="Arial"/>
                <w:b/>
                <w:bCs/>
                <w:sz w:val="22"/>
                <w:szCs w:val="22"/>
              </w:rPr>
            </w:pPr>
          </w:p>
          <w:p w14:paraId="6E6C6EFF"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0EB1037" w14:textId="77777777" w:rsidR="00E9694C" w:rsidRPr="00614937" w:rsidRDefault="00E9694C" w:rsidP="005865C9">
            <w:pPr>
              <w:spacing w:after="0"/>
              <w:jc w:val="both"/>
              <w:rPr>
                <w:rFonts w:ascii="Arial" w:hAnsi="Arial" w:cs="Arial"/>
                <w:b/>
                <w:bCs/>
                <w:sz w:val="22"/>
                <w:szCs w:val="22"/>
              </w:rPr>
            </w:pPr>
          </w:p>
        </w:tc>
      </w:tr>
      <w:tr w:rsidR="00E9694C" w:rsidRPr="00614937" w14:paraId="4FF725CB" w14:textId="77777777" w:rsidTr="005865C9">
        <w:tc>
          <w:tcPr>
            <w:tcW w:w="2405" w:type="dxa"/>
          </w:tcPr>
          <w:p w14:paraId="18EF5A53"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168D03C" w14:textId="77777777" w:rsidR="00E9694C" w:rsidRPr="00614937" w:rsidRDefault="00E9694C" w:rsidP="005865C9">
            <w:pPr>
              <w:spacing w:after="0"/>
              <w:jc w:val="both"/>
              <w:rPr>
                <w:rFonts w:ascii="Arial" w:hAnsi="Arial" w:cs="Arial"/>
                <w:b/>
                <w:bCs/>
                <w:sz w:val="22"/>
                <w:szCs w:val="22"/>
              </w:rPr>
            </w:pPr>
          </w:p>
          <w:p w14:paraId="1D095C79"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0B2D5D29" w14:textId="77777777" w:rsidR="00E9694C" w:rsidRPr="00614937" w:rsidRDefault="00E9694C" w:rsidP="005865C9">
            <w:pPr>
              <w:spacing w:after="0"/>
              <w:jc w:val="both"/>
              <w:rPr>
                <w:rFonts w:ascii="Arial" w:hAnsi="Arial" w:cs="Arial"/>
                <w:b/>
                <w:bCs/>
                <w:sz w:val="22"/>
                <w:szCs w:val="22"/>
              </w:rPr>
            </w:pPr>
          </w:p>
          <w:p w14:paraId="665BA125"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441EB92" w14:textId="77777777" w:rsidR="00E9694C" w:rsidRPr="00614937" w:rsidRDefault="00E9694C" w:rsidP="005865C9">
            <w:pPr>
              <w:spacing w:after="0"/>
              <w:jc w:val="both"/>
              <w:rPr>
                <w:rFonts w:ascii="Arial" w:hAnsi="Arial" w:cs="Arial"/>
                <w:b/>
                <w:bCs/>
                <w:sz w:val="22"/>
                <w:szCs w:val="22"/>
              </w:rPr>
            </w:pPr>
          </w:p>
        </w:tc>
      </w:tr>
      <w:tr w:rsidR="00E9694C" w:rsidRPr="00614937" w14:paraId="6FC3B7C6" w14:textId="77777777" w:rsidTr="005865C9">
        <w:tc>
          <w:tcPr>
            <w:tcW w:w="2405" w:type="dxa"/>
          </w:tcPr>
          <w:p w14:paraId="5771A9D9"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3E8DC026" w14:textId="77777777" w:rsidR="00E9694C" w:rsidRPr="00614937" w:rsidRDefault="00E9694C" w:rsidP="005865C9">
            <w:pPr>
              <w:spacing w:after="0"/>
              <w:jc w:val="both"/>
              <w:rPr>
                <w:rFonts w:ascii="Arial" w:hAnsi="Arial" w:cs="Arial"/>
                <w:b/>
                <w:bCs/>
                <w:sz w:val="22"/>
                <w:szCs w:val="22"/>
              </w:rPr>
            </w:pPr>
          </w:p>
          <w:p w14:paraId="5F11553C"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36FFBA0F" w14:textId="77777777" w:rsidR="00E9694C" w:rsidRPr="00614937" w:rsidRDefault="00E9694C" w:rsidP="005865C9">
            <w:pPr>
              <w:spacing w:after="0"/>
              <w:jc w:val="both"/>
              <w:rPr>
                <w:rFonts w:ascii="Arial" w:hAnsi="Arial" w:cs="Arial"/>
                <w:b/>
                <w:bCs/>
                <w:sz w:val="22"/>
                <w:szCs w:val="22"/>
              </w:rPr>
            </w:pPr>
          </w:p>
          <w:p w14:paraId="0B91B46F"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426E22A3" w14:textId="77777777" w:rsidR="00E9694C" w:rsidRDefault="00E9694C" w:rsidP="00E9694C">
      <w:pPr>
        <w:tabs>
          <w:tab w:val="left" w:pos="360"/>
        </w:tabs>
        <w:spacing w:after="0"/>
        <w:ind w:right="7"/>
        <w:jc w:val="both"/>
        <w:rPr>
          <w:rFonts w:ascii="Arial" w:hAnsi="Arial" w:cs="Arial"/>
        </w:rPr>
      </w:pPr>
    </w:p>
    <w:p w14:paraId="16339CDC"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5156F00" w14:textId="77777777" w:rsidR="00E9694C" w:rsidRPr="00F25350" w:rsidRDefault="00E9694C" w:rsidP="00E9694C">
      <w:pPr>
        <w:tabs>
          <w:tab w:val="left" w:pos="360"/>
        </w:tabs>
        <w:spacing w:after="0"/>
        <w:ind w:right="7"/>
        <w:jc w:val="both"/>
        <w:rPr>
          <w:rFonts w:ascii="Arial" w:hAnsi="Arial" w:cs="Arial"/>
        </w:rPr>
      </w:pPr>
    </w:p>
    <w:p w14:paraId="32502CFD" w14:textId="77777777" w:rsidR="00E9694C" w:rsidRPr="00F25350" w:rsidRDefault="00E9694C" w:rsidP="00E9694C">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8DAC585" w14:textId="77777777" w:rsidR="00E9694C" w:rsidRPr="00F25350" w:rsidRDefault="00E9694C" w:rsidP="00E9694C">
      <w:pPr>
        <w:pStyle w:val="Default"/>
        <w:spacing w:line="276" w:lineRule="auto"/>
        <w:rPr>
          <w:sz w:val="22"/>
          <w:szCs w:val="22"/>
        </w:rPr>
      </w:pPr>
    </w:p>
    <w:p w14:paraId="0BD85078"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0493B435" w14:textId="77777777" w:rsidR="00E9694C" w:rsidRPr="00F25350" w:rsidRDefault="00E9694C" w:rsidP="00E9694C">
      <w:pPr>
        <w:autoSpaceDE w:val="0"/>
        <w:autoSpaceDN w:val="0"/>
        <w:adjustRightInd w:val="0"/>
        <w:spacing w:after="0"/>
        <w:jc w:val="both"/>
        <w:rPr>
          <w:rFonts w:ascii="Arial" w:hAnsi="Arial" w:cs="Arial"/>
        </w:rPr>
      </w:pPr>
    </w:p>
    <w:p w14:paraId="317519F7" w14:textId="77777777" w:rsidR="00E9694C" w:rsidRPr="00F25350" w:rsidRDefault="00E9694C" w:rsidP="00E9694C">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7471E1DC" w14:textId="77777777" w:rsidR="00E9694C" w:rsidRPr="00F25350" w:rsidRDefault="00E9694C" w:rsidP="00E9694C">
      <w:pPr>
        <w:spacing w:after="0"/>
        <w:jc w:val="both"/>
        <w:rPr>
          <w:rFonts w:ascii="Arial" w:hAnsi="Arial" w:cs="Arial"/>
        </w:rPr>
      </w:pPr>
    </w:p>
    <w:p w14:paraId="4FF2998D" w14:textId="77777777" w:rsidR="00E9694C" w:rsidRPr="00F25350" w:rsidRDefault="00E9694C" w:rsidP="00E9694C">
      <w:pPr>
        <w:spacing w:after="0"/>
        <w:jc w:val="both"/>
        <w:rPr>
          <w:rFonts w:ascii="Arial" w:hAnsi="Arial" w:cs="Arial"/>
        </w:rPr>
      </w:pPr>
      <w:r w:rsidRPr="00F25350">
        <w:rPr>
          <w:rFonts w:ascii="Arial" w:hAnsi="Arial" w:cs="Arial"/>
        </w:rPr>
        <w:t>V ceno so zajeti vsi pričakovani stroški, kot so:</w:t>
      </w:r>
    </w:p>
    <w:p w14:paraId="28F98DF7"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usklajevanje z naročnikom,</w:t>
      </w:r>
    </w:p>
    <w:p w14:paraId="08C80B1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D5EE47F"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3C70C63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4D71CD6E"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21E2C270"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34A157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C2704E0" w14:textId="77777777" w:rsidR="00E9694C" w:rsidRPr="00480337" w:rsidRDefault="00E9694C" w:rsidP="00E9694C">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FF2BC26" w14:textId="77777777" w:rsidR="00E9694C" w:rsidRDefault="00E9694C" w:rsidP="00E9694C">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3E28CF2D" w14:textId="77777777" w:rsidR="00E9694C" w:rsidRPr="00E3554D" w:rsidRDefault="00E9694C" w:rsidP="00E9694C">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3EA0D53A"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B20F0C8"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ipd.</w:t>
      </w:r>
    </w:p>
    <w:p w14:paraId="79C1F2E8" w14:textId="77777777" w:rsidR="00E9694C" w:rsidRPr="00F25350" w:rsidRDefault="00E9694C" w:rsidP="00E9694C">
      <w:pPr>
        <w:autoSpaceDE w:val="0"/>
        <w:autoSpaceDN w:val="0"/>
        <w:adjustRightInd w:val="0"/>
        <w:spacing w:after="0"/>
        <w:jc w:val="both"/>
        <w:rPr>
          <w:rFonts w:ascii="Arial" w:hAnsi="Arial" w:cs="Arial"/>
        </w:rPr>
      </w:pPr>
    </w:p>
    <w:p w14:paraId="2090AEB6"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98B3C7A" w14:textId="77777777" w:rsidR="00E9694C" w:rsidRPr="00F25350" w:rsidRDefault="00E9694C" w:rsidP="00E9694C">
      <w:pPr>
        <w:spacing w:after="0"/>
        <w:jc w:val="both"/>
        <w:rPr>
          <w:rFonts w:ascii="Arial" w:hAnsi="Arial" w:cs="Arial"/>
        </w:rPr>
      </w:pPr>
    </w:p>
    <w:p w14:paraId="1D9C15A6"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ROK IZVEDBE</w:t>
      </w:r>
    </w:p>
    <w:p w14:paraId="07F7486A"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34A1CC72" w14:textId="502E62C4" w:rsidR="00E9694C" w:rsidRPr="00F25350" w:rsidRDefault="00E9694C" w:rsidP="00E9694C">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w:t>
      </w:r>
      <w:r w:rsidRPr="008667CE">
        <w:rPr>
          <w:rFonts w:ascii="Arial" w:hAnsi="Arial" w:cs="Arial"/>
        </w:rPr>
        <w:t xml:space="preserv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3E2D0542" w14:textId="77777777" w:rsidR="00E9694C" w:rsidRPr="00F25350" w:rsidRDefault="00E9694C" w:rsidP="00E9694C">
      <w:pPr>
        <w:spacing w:after="0"/>
        <w:jc w:val="both"/>
        <w:rPr>
          <w:rFonts w:ascii="Arial" w:hAnsi="Arial" w:cs="Arial"/>
        </w:rPr>
      </w:pPr>
    </w:p>
    <w:p w14:paraId="602F98A1" w14:textId="77777777" w:rsidR="00E9694C" w:rsidRDefault="00E9694C" w:rsidP="00E9694C">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1CFF48A9" w14:textId="77777777" w:rsidR="00E9694C" w:rsidRDefault="00E9694C" w:rsidP="00E9694C">
      <w:pPr>
        <w:spacing w:after="0"/>
        <w:jc w:val="both"/>
        <w:rPr>
          <w:rFonts w:ascii="Arial" w:hAnsi="Arial" w:cs="Arial"/>
        </w:rPr>
      </w:pPr>
    </w:p>
    <w:p w14:paraId="08932BA7" w14:textId="77777777" w:rsidR="00E9694C" w:rsidRPr="00F25350" w:rsidRDefault="00E9694C" w:rsidP="00E9694C">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0FE583F" w14:textId="77777777" w:rsidR="00E9694C" w:rsidRPr="00F25350" w:rsidRDefault="00E9694C" w:rsidP="00E9694C">
      <w:pPr>
        <w:spacing w:after="0"/>
        <w:jc w:val="both"/>
        <w:rPr>
          <w:rFonts w:ascii="Arial" w:hAnsi="Arial" w:cs="Arial"/>
        </w:rPr>
      </w:pPr>
    </w:p>
    <w:p w14:paraId="088C33AB"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05A6E53E"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EB51EE3" w14:textId="77777777" w:rsidR="00E9694C" w:rsidRPr="00F25350" w:rsidRDefault="00E9694C" w:rsidP="00E9694C">
      <w:pPr>
        <w:spacing w:after="0"/>
        <w:jc w:val="both"/>
        <w:rPr>
          <w:rFonts w:ascii="Arial" w:hAnsi="Arial" w:cs="Arial"/>
        </w:rPr>
      </w:pPr>
    </w:p>
    <w:p w14:paraId="356EE07A" w14:textId="77777777" w:rsidR="00E9694C" w:rsidRDefault="00E9694C" w:rsidP="00E9694C">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79A68574" w14:textId="77777777" w:rsidR="00E9694C" w:rsidRDefault="00E9694C" w:rsidP="00E9694C">
      <w:pPr>
        <w:spacing w:after="0"/>
        <w:jc w:val="both"/>
        <w:rPr>
          <w:rFonts w:ascii="Arial" w:hAnsi="Arial" w:cs="Arial"/>
        </w:rPr>
      </w:pPr>
    </w:p>
    <w:p w14:paraId="045AAAE1" w14:textId="77777777" w:rsidR="00E9694C" w:rsidRDefault="00E9694C" w:rsidP="00E9694C">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55A3768" w14:textId="77777777" w:rsidR="00E9694C" w:rsidRPr="00F25350" w:rsidRDefault="00E9694C" w:rsidP="00E9694C">
      <w:pPr>
        <w:spacing w:after="0"/>
        <w:rPr>
          <w:rFonts w:ascii="Arial" w:hAnsi="Arial" w:cs="Arial"/>
          <w:b/>
        </w:rPr>
      </w:pPr>
    </w:p>
    <w:p w14:paraId="110C5711"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OBRAČUN IN NAČIN PLAČILA</w:t>
      </w:r>
    </w:p>
    <w:p w14:paraId="2174E931" w14:textId="0F1A1954" w:rsidR="00E9694C" w:rsidRPr="00E9694C" w:rsidRDefault="00E9694C" w:rsidP="00AE3FF7">
      <w:pPr>
        <w:pStyle w:val="ListParagraph"/>
        <w:numPr>
          <w:ilvl w:val="0"/>
          <w:numId w:val="69"/>
        </w:numPr>
        <w:spacing w:after="0"/>
        <w:jc w:val="center"/>
        <w:rPr>
          <w:rFonts w:ascii="Arial" w:hAnsi="Arial" w:cs="Arial"/>
          <w:b/>
        </w:rPr>
      </w:pPr>
      <w:r w:rsidRPr="00E9694C">
        <w:rPr>
          <w:rFonts w:ascii="Arial" w:hAnsi="Arial" w:cs="Arial"/>
          <w:b/>
        </w:rPr>
        <w:t>člen</w:t>
      </w:r>
    </w:p>
    <w:p w14:paraId="1D22B141" w14:textId="77777777" w:rsidR="00E9694C" w:rsidRPr="00F25350" w:rsidRDefault="00E9694C" w:rsidP="00E9694C">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6F6C3C8" w14:textId="77777777" w:rsidR="00E9694C" w:rsidRPr="00F25350" w:rsidRDefault="00E9694C" w:rsidP="00E9694C">
      <w:pPr>
        <w:spacing w:after="0"/>
        <w:jc w:val="both"/>
        <w:rPr>
          <w:rFonts w:ascii="Arial" w:hAnsi="Arial" w:cs="Arial"/>
        </w:rPr>
      </w:pPr>
    </w:p>
    <w:p w14:paraId="53C1C033" w14:textId="77777777" w:rsidR="00E9694C" w:rsidRPr="00F25350" w:rsidRDefault="00E9694C" w:rsidP="00E9694C">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4AF7379F" w14:textId="77777777" w:rsidR="00E9694C" w:rsidRPr="00F25350" w:rsidRDefault="00E9694C" w:rsidP="00E9694C">
      <w:pPr>
        <w:spacing w:after="0"/>
        <w:jc w:val="both"/>
        <w:rPr>
          <w:rFonts w:ascii="Arial" w:hAnsi="Arial" w:cs="Arial"/>
        </w:rPr>
      </w:pPr>
    </w:p>
    <w:p w14:paraId="091DB977" w14:textId="77777777" w:rsidR="00E9694C" w:rsidRPr="00F25350" w:rsidRDefault="00E9694C" w:rsidP="00E9694C">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5460B085" w14:textId="77777777" w:rsidR="00E9694C" w:rsidRPr="00F25350" w:rsidRDefault="00E9694C" w:rsidP="00E9694C">
      <w:pPr>
        <w:spacing w:after="0"/>
        <w:jc w:val="both"/>
        <w:rPr>
          <w:rFonts w:ascii="Arial" w:hAnsi="Arial" w:cs="Arial"/>
          <w:lang w:eastAsia="x-none"/>
        </w:rPr>
      </w:pPr>
    </w:p>
    <w:p w14:paraId="1C60B131"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447A543B" w14:textId="77777777" w:rsidR="00E9694C" w:rsidRPr="00F25350" w:rsidRDefault="00E9694C" w:rsidP="00E9694C">
      <w:pPr>
        <w:spacing w:after="0"/>
        <w:jc w:val="both"/>
        <w:rPr>
          <w:rFonts w:ascii="Arial" w:hAnsi="Arial" w:cs="Arial"/>
          <w:lang w:eastAsia="x-none"/>
        </w:rPr>
      </w:pPr>
    </w:p>
    <w:p w14:paraId="23FE3473" w14:textId="77777777" w:rsidR="00E9694C" w:rsidRDefault="00E9694C" w:rsidP="00E9694C">
      <w:pPr>
        <w:spacing w:after="0"/>
        <w:jc w:val="both"/>
        <w:rPr>
          <w:rFonts w:ascii="Arial" w:hAnsi="Arial" w:cs="Arial"/>
        </w:rPr>
      </w:pPr>
      <w:r w:rsidRPr="00F25350">
        <w:rPr>
          <w:rFonts w:ascii="Arial" w:hAnsi="Arial" w:cs="Arial"/>
        </w:rPr>
        <w:t>Na računu je potrebno obvezno navesti številko pogodbe.</w:t>
      </w:r>
    </w:p>
    <w:p w14:paraId="6A2EF186" w14:textId="77777777" w:rsidR="00E9694C" w:rsidRDefault="00E9694C" w:rsidP="00E9694C">
      <w:pPr>
        <w:spacing w:after="0"/>
        <w:jc w:val="both"/>
        <w:rPr>
          <w:rFonts w:ascii="Arial" w:hAnsi="Arial" w:cs="Arial"/>
        </w:rPr>
      </w:pPr>
    </w:p>
    <w:p w14:paraId="25F4820A" w14:textId="77777777" w:rsidR="00E9694C" w:rsidRDefault="00E9694C" w:rsidP="00E9694C">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02D83BD" w14:textId="77777777" w:rsidR="00E9694C" w:rsidRPr="00F25350" w:rsidRDefault="00E9694C" w:rsidP="00E9694C">
      <w:pPr>
        <w:spacing w:after="0"/>
        <w:jc w:val="both"/>
        <w:rPr>
          <w:rFonts w:ascii="Arial" w:hAnsi="Arial" w:cs="Arial"/>
        </w:rPr>
      </w:pPr>
    </w:p>
    <w:p w14:paraId="5D23B5C9" w14:textId="77777777" w:rsidR="00E9694C" w:rsidRPr="00F25350" w:rsidRDefault="00E9694C" w:rsidP="00E9694C">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3E01CED7" w14:textId="77777777" w:rsidR="00E9694C" w:rsidRPr="00F25350" w:rsidRDefault="00E9694C" w:rsidP="00E9694C">
      <w:pPr>
        <w:spacing w:after="0"/>
        <w:jc w:val="both"/>
        <w:rPr>
          <w:rFonts w:ascii="Arial" w:hAnsi="Arial" w:cs="Arial"/>
        </w:rPr>
      </w:pPr>
    </w:p>
    <w:p w14:paraId="6668DA61" w14:textId="77777777" w:rsidR="00E9694C" w:rsidRPr="005326F5" w:rsidRDefault="00E9694C" w:rsidP="00AE3FF7">
      <w:pPr>
        <w:pStyle w:val="ListParagraph"/>
        <w:numPr>
          <w:ilvl w:val="0"/>
          <w:numId w:val="69"/>
        </w:numPr>
        <w:spacing w:after="0"/>
        <w:jc w:val="center"/>
        <w:rPr>
          <w:rFonts w:ascii="Arial" w:hAnsi="Arial" w:cs="Arial"/>
          <w:b/>
          <w:bCs/>
        </w:rPr>
      </w:pPr>
      <w:r w:rsidRPr="005326F5">
        <w:rPr>
          <w:rFonts w:ascii="Arial" w:hAnsi="Arial" w:cs="Arial"/>
          <w:b/>
          <w:bCs/>
        </w:rPr>
        <w:t>člen</w:t>
      </w:r>
    </w:p>
    <w:p w14:paraId="5F8EB7FE" w14:textId="77777777" w:rsidR="00E9694C" w:rsidRDefault="00E9694C" w:rsidP="00E9694C">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13575AD" w14:textId="77777777" w:rsidR="00E9694C" w:rsidRDefault="00E9694C" w:rsidP="00E9694C">
      <w:pPr>
        <w:pStyle w:val="Standard"/>
        <w:autoSpaceDE w:val="0"/>
        <w:rPr>
          <w:rFonts w:ascii="Arial" w:hAnsi="Arial" w:cs="Arial"/>
        </w:rPr>
      </w:pPr>
    </w:p>
    <w:p w14:paraId="7AF01E9F" w14:textId="77777777" w:rsidR="00E9694C" w:rsidRDefault="00E9694C" w:rsidP="00E9694C">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8D3C37B" w14:textId="77777777" w:rsidR="00E9694C" w:rsidRDefault="00E9694C" w:rsidP="00E9694C">
      <w:pPr>
        <w:pStyle w:val="Standard"/>
        <w:autoSpaceDE w:val="0"/>
        <w:rPr>
          <w:rFonts w:ascii="Arial" w:hAnsi="Arial" w:cs="Arial"/>
        </w:rPr>
      </w:pPr>
    </w:p>
    <w:p w14:paraId="1EFF2585" w14:textId="77777777" w:rsidR="00E9694C" w:rsidRPr="00C554F0" w:rsidRDefault="00E9694C" w:rsidP="00E9694C">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3D4F1F02" w14:textId="77777777" w:rsidR="00E9694C" w:rsidRDefault="00E9694C" w:rsidP="00E9694C">
      <w:pPr>
        <w:pStyle w:val="Standard"/>
        <w:autoSpaceDE w:val="0"/>
        <w:rPr>
          <w:rFonts w:ascii="Arial" w:hAnsi="Arial" w:cs="Arial"/>
        </w:rPr>
      </w:pPr>
    </w:p>
    <w:p w14:paraId="1F655257" w14:textId="77777777" w:rsidR="00E9694C" w:rsidRPr="00F25350" w:rsidRDefault="00E9694C" w:rsidP="00E9694C">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0D149971" w14:textId="77777777" w:rsidR="00E9694C" w:rsidRPr="00F25350" w:rsidRDefault="00E9694C" w:rsidP="00E9694C">
      <w:pPr>
        <w:pStyle w:val="Standard"/>
        <w:autoSpaceDE w:val="0"/>
        <w:rPr>
          <w:rFonts w:ascii="Arial" w:hAnsi="Arial" w:cs="Arial"/>
        </w:rPr>
      </w:pPr>
    </w:p>
    <w:p w14:paraId="6A4F429D" w14:textId="77777777" w:rsidR="00E9694C" w:rsidRPr="005326F5" w:rsidRDefault="00E9694C" w:rsidP="00AE3FF7">
      <w:pPr>
        <w:pStyle w:val="ListParagraph"/>
        <w:numPr>
          <w:ilvl w:val="0"/>
          <w:numId w:val="68"/>
        </w:numPr>
        <w:autoSpaceDN w:val="0"/>
        <w:spacing w:after="0"/>
        <w:jc w:val="both"/>
        <w:rPr>
          <w:rFonts w:ascii="Arial" w:hAnsi="Arial" w:cs="Arial"/>
          <w:b/>
        </w:rPr>
      </w:pPr>
      <w:r w:rsidRPr="005326F5">
        <w:rPr>
          <w:rFonts w:ascii="Arial" w:hAnsi="Arial" w:cs="Arial"/>
          <w:b/>
        </w:rPr>
        <w:t>PODIZVAJALCI</w:t>
      </w:r>
    </w:p>
    <w:p w14:paraId="7DBB7492" w14:textId="4AA2CF01" w:rsidR="00E9694C" w:rsidRPr="00E9694C" w:rsidRDefault="00E9694C" w:rsidP="00AE3FF7">
      <w:pPr>
        <w:pStyle w:val="ListParagraph"/>
        <w:numPr>
          <w:ilvl w:val="0"/>
          <w:numId w:val="69"/>
        </w:numPr>
        <w:autoSpaceDN w:val="0"/>
        <w:spacing w:after="0"/>
        <w:jc w:val="center"/>
        <w:rPr>
          <w:rFonts w:ascii="Arial" w:hAnsi="Arial" w:cs="Arial"/>
          <w:b/>
        </w:rPr>
      </w:pPr>
      <w:r w:rsidRPr="00E9694C">
        <w:rPr>
          <w:rFonts w:ascii="Arial" w:hAnsi="Arial" w:cs="Arial"/>
          <w:b/>
        </w:rPr>
        <w:t>člen</w:t>
      </w:r>
    </w:p>
    <w:p w14:paraId="1B7408B1"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4D7E2752" w14:textId="77777777" w:rsidR="00E9694C" w:rsidRPr="00834AFA" w:rsidRDefault="00E9694C" w:rsidP="00E9694C">
      <w:pPr>
        <w:tabs>
          <w:tab w:val="left" w:pos="426"/>
          <w:tab w:val="left" w:pos="567"/>
        </w:tabs>
        <w:spacing w:after="0"/>
        <w:jc w:val="both"/>
        <w:rPr>
          <w:rFonts w:ascii="Arial" w:hAnsi="Arial" w:cs="Arial"/>
        </w:rPr>
      </w:pPr>
    </w:p>
    <w:p w14:paraId="7BB75764" w14:textId="77777777" w:rsidR="00E9694C" w:rsidRDefault="00E9694C" w:rsidP="00E9694C">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3A09907" w14:textId="77777777" w:rsidR="00E9694C" w:rsidRDefault="00E9694C" w:rsidP="00E9694C">
      <w:pPr>
        <w:tabs>
          <w:tab w:val="left" w:pos="426"/>
          <w:tab w:val="left" w:pos="567"/>
        </w:tabs>
        <w:spacing w:after="0"/>
        <w:jc w:val="both"/>
        <w:rPr>
          <w:rFonts w:ascii="Arial" w:hAnsi="Arial" w:cs="Arial"/>
          <w:lang w:eastAsia="zh-CN"/>
        </w:rPr>
      </w:pPr>
    </w:p>
    <w:p w14:paraId="031B8B92" w14:textId="77777777" w:rsidR="00E9694C" w:rsidRPr="00834AFA" w:rsidRDefault="00E9694C" w:rsidP="00AE3FF7">
      <w:pPr>
        <w:pStyle w:val="ListParagraph"/>
        <w:numPr>
          <w:ilvl w:val="0"/>
          <w:numId w:val="69"/>
        </w:numPr>
        <w:tabs>
          <w:tab w:val="left" w:pos="426"/>
          <w:tab w:val="left" w:pos="567"/>
        </w:tabs>
        <w:spacing w:after="0"/>
        <w:jc w:val="center"/>
        <w:rPr>
          <w:rFonts w:ascii="Arial" w:hAnsi="Arial" w:cs="Arial"/>
          <w:b/>
          <w:bCs/>
        </w:rPr>
      </w:pPr>
      <w:r w:rsidRPr="00834AFA">
        <w:rPr>
          <w:rFonts w:ascii="Arial" w:hAnsi="Arial" w:cs="Arial"/>
          <w:b/>
          <w:bCs/>
        </w:rPr>
        <w:t>člen</w:t>
      </w:r>
    </w:p>
    <w:p w14:paraId="52C61457" w14:textId="77777777" w:rsidR="00E9694C" w:rsidRPr="00834AFA" w:rsidRDefault="00E9694C" w:rsidP="00E9694C">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14071F35" w14:textId="77777777" w:rsidR="00E9694C" w:rsidRPr="00834AFA" w:rsidRDefault="00E9694C" w:rsidP="00E9694C">
      <w:pPr>
        <w:spacing w:after="0"/>
        <w:rPr>
          <w:rFonts w:ascii="Arial" w:hAnsi="Arial" w:cs="Arial"/>
          <w:i/>
          <w:iCs/>
        </w:rPr>
      </w:pPr>
      <w:r w:rsidRPr="00834AFA">
        <w:rPr>
          <w:rFonts w:ascii="Arial" w:hAnsi="Arial" w:cs="Arial"/>
          <w:i/>
          <w:iCs/>
        </w:rPr>
        <w:t>(V kolikor neposredno plačilo ni zahtevano, se ta člen izbriše).</w:t>
      </w:r>
    </w:p>
    <w:p w14:paraId="7044F750" w14:textId="77777777" w:rsidR="00E9694C" w:rsidRPr="00834AFA" w:rsidRDefault="00E9694C" w:rsidP="00E9694C">
      <w:pPr>
        <w:tabs>
          <w:tab w:val="left" w:pos="426"/>
          <w:tab w:val="left" w:pos="567"/>
        </w:tabs>
        <w:spacing w:after="0"/>
        <w:jc w:val="both"/>
        <w:rPr>
          <w:rFonts w:ascii="Arial" w:hAnsi="Arial" w:cs="Arial"/>
          <w:b/>
        </w:rPr>
      </w:pPr>
    </w:p>
    <w:p w14:paraId="20D0A7B5"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7FBE971A" w14:textId="77777777" w:rsidR="00E9694C" w:rsidRPr="00834AFA" w:rsidRDefault="00E9694C" w:rsidP="00E9694C">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E9694C" w:rsidRPr="00211606" w14:paraId="71A73C27"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4DB7C42B" w14:textId="77777777" w:rsidR="00E9694C" w:rsidRPr="00211606" w:rsidRDefault="00E9694C"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1DED8C0D"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3D228DD0"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E9694C" w:rsidRPr="00211606" w14:paraId="7C0A872A" w14:textId="77777777" w:rsidTr="005865C9">
        <w:tc>
          <w:tcPr>
            <w:tcW w:w="3034" w:type="dxa"/>
            <w:tcBorders>
              <w:top w:val="single" w:sz="4" w:space="0" w:color="auto"/>
              <w:left w:val="single" w:sz="4" w:space="0" w:color="auto"/>
              <w:bottom w:val="single" w:sz="4" w:space="0" w:color="auto"/>
              <w:right w:val="single" w:sz="4" w:space="0" w:color="auto"/>
            </w:tcBorders>
          </w:tcPr>
          <w:p w14:paraId="37BB8AF8" w14:textId="77777777" w:rsidR="00E9694C" w:rsidRPr="00211606" w:rsidRDefault="00E9694C" w:rsidP="005865C9">
            <w:pPr>
              <w:tabs>
                <w:tab w:val="left" w:pos="426"/>
                <w:tab w:val="left" w:pos="567"/>
              </w:tabs>
              <w:spacing w:after="0"/>
              <w:jc w:val="both"/>
              <w:rPr>
                <w:rFonts w:ascii="Arial" w:hAnsi="Arial" w:cs="Arial"/>
              </w:rPr>
            </w:pPr>
          </w:p>
          <w:p w14:paraId="30CF2E07" w14:textId="77777777" w:rsidR="00E9694C" w:rsidRPr="00211606" w:rsidRDefault="00E9694C"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17258588" w14:textId="77777777" w:rsidR="00E9694C" w:rsidRPr="00211606" w:rsidRDefault="00E9694C"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58074B9" w14:textId="77777777" w:rsidR="00E9694C" w:rsidRPr="00211606" w:rsidRDefault="00E9694C" w:rsidP="005865C9">
            <w:pPr>
              <w:tabs>
                <w:tab w:val="left" w:pos="426"/>
                <w:tab w:val="left" w:pos="567"/>
              </w:tabs>
              <w:spacing w:after="0"/>
              <w:jc w:val="both"/>
              <w:rPr>
                <w:rFonts w:ascii="Arial" w:hAnsi="Arial" w:cs="Arial"/>
              </w:rPr>
            </w:pPr>
          </w:p>
        </w:tc>
      </w:tr>
    </w:tbl>
    <w:p w14:paraId="3AF04BAC" w14:textId="77777777" w:rsidR="00E9694C" w:rsidRPr="00834AFA" w:rsidRDefault="00E9694C" w:rsidP="00E9694C">
      <w:pPr>
        <w:tabs>
          <w:tab w:val="left" w:pos="426"/>
          <w:tab w:val="left" w:pos="567"/>
        </w:tabs>
        <w:spacing w:after="0"/>
        <w:jc w:val="both"/>
        <w:rPr>
          <w:rFonts w:ascii="Arial" w:hAnsi="Arial" w:cs="Arial"/>
        </w:rPr>
      </w:pPr>
    </w:p>
    <w:p w14:paraId="2F93D13D"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4CEDD23" w14:textId="77777777" w:rsidR="00E9694C" w:rsidRPr="00834AFA" w:rsidRDefault="00E9694C" w:rsidP="00E9694C">
      <w:pPr>
        <w:tabs>
          <w:tab w:val="left" w:pos="426"/>
          <w:tab w:val="left" w:pos="567"/>
        </w:tabs>
        <w:spacing w:after="0"/>
        <w:jc w:val="both"/>
        <w:rPr>
          <w:rFonts w:ascii="Arial" w:hAnsi="Arial" w:cs="Arial"/>
        </w:rPr>
      </w:pPr>
    </w:p>
    <w:p w14:paraId="1F066899"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53E78A1A" w14:textId="77777777" w:rsidR="00E9694C" w:rsidRPr="00F25350" w:rsidRDefault="00E9694C" w:rsidP="00E9694C">
      <w:pPr>
        <w:spacing w:after="0"/>
        <w:rPr>
          <w:rFonts w:ascii="Arial" w:hAnsi="Arial" w:cs="Arial"/>
        </w:rPr>
      </w:pPr>
    </w:p>
    <w:p w14:paraId="74A9DD16"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OBVEZNOSTI NAROČNIKA IN IZVAJALCA</w:t>
      </w:r>
    </w:p>
    <w:p w14:paraId="3393866F"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3D992A77"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37FEDE6A"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7A7516A"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8EB1F3A"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6F19FE76" w14:textId="77777777" w:rsidR="00E9694C" w:rsidRPr="00F25350" w:rsidRDefault="00E9694C"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343E196" w14:textId="77777777" w:rsidR="00E9694C" w:rsidRDefault="00E9694C"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E3226E8" w14:textId="77777777" w:rsidR="00E9694C" w:rsidRPr="00C554F0" w:rsidRDefault="00E9694C" w:rsidP="00E9694C">
      <w:pPr>
        <w:pStyle w:val="ListParagraph"/>
        <w:spacing w:after="0"/>
        <w:jc w:val="both"/>
        <w:rPr>
          <w:rFonts w:ascii="Arial" w:eastAsiaTheme="minorHAnsi" w:hAnsi="Arial" w:cs="Arial"/>
        </w:rPr>
      </w:pPr>
    </w:p>
    <w:p w14:paraId="150B964F"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78920A45"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Izvajalec se zavezuje:</w:t>
      </w:r>
    </w:p>
    <w:p w14:paraId="15A0F467" w14:textId="77777777" w:rsidR="00E9694C" w:rsidRDefault="00E9694C"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ACCC64B" w14:textId="77777777" w:rsidR="00E9694C" w:rsidRPr="00834AFA" w:rsidRDefault="00E9694C"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7CE011E5" w14:textId="0505020F" w:rsidR="00E9694C" w:rsidRPr="001453C5" w:rsidRDefault="00E9694C"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3B1B788D" w14:textId="77777777" w:rsidR="00E9694C" w:rsidRPr="003C1871" w:rsidRDefault="00E9694C"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EC8487"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37A4F793"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4EBA95A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70BD393"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4BC0992D"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6C126F8"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B00C6D8" w14:textId="77777777" w:rsidR="00E9694C"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57D922A3" w14:textId="77777777" w:rsidR="00E9694C" w:rsidRPr="00834AFA" w:rsidRDefault="00E9694C"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40129CB5"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2512AF43" w14:textId="77777777" w:rsidR="00E9694C" w:rsidRPr="00F25350" w:rsidRDefault="00E9694C" w:rsidP="00E9694C">
      <w:pPr>
        <w:spacing w:after="0"/>
        <w:jc w:val="both"/>
        <w:rPr>
          <w:rFonts w:ascii="Arial" w:hAnsi="Arial" w:cs="Arial"/>
          <w:lang w:eastAsia="x-none"/>
        </w:rPr>
      </w:pPr>
    </w:p>
    <w:p w14:paraId="58DA5935" w14:textId="77777777" w:rsidR="00E9694C" w:rsidRPr="005326F5" w:rsidRDefault="00E9694C" w:rsidP="00AE3FF7">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4B9D251D" w14:textId="77777777" w:rsidR="00E9694C" w:rsidRPr="005326F5" w:rsidRDefault="00E9694C" w:rsidP="00AE3FF7">
      <w:pPr>
        <w:pStyle w:val="ListParagraph"/>
        <w:numPr>
          <w:ilvl w:val="0"/>
          <w:numId w:val="69"/>
        </w:numPr>
        <w:tabs>
          <w:tab w:val="left" w:pos="360"/>
        </w:tabs>
        <w:spacing w:after="0"/>
        <w:ind w:right="7"/>
        <w:jc w:val="center"/>
        <w:rPr>
          <w:rFonts w:ascii="Arial" w:hAnsi="Arial" w:cs="Arial"/>
          <w:b/>
          <w:bCs/>
        </w:rPr>
      </w:pPr>
      <w:r w:rsidRPr="005326F5">
        <w:rPr>
          <w:rFonts w:ascii="Arial" w:hAnsi="Arial" w:cs="Arial"/>
          <w:b/>
          <w:bCs/>
        </w:rPr>
        <w:t>člen</w:t>
      </w:r>
    </w:p>
    <w:p w14:paraId="66A5A1B9"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7B3A2E64"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021299A9"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1E9D8817"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1C7AADD5"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96B75D5"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1A9441B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4AA2BC6"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4F5E3567"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C338E87"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p>
    <w:p w14:paraId="10EFB048" w14:textId="77777777" w:rsidR="00E9694C" w:rsidRDefault="00E9694C" w:rsidP="00E9694C">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64A6889" w14:textId="77777777" w:rsidR="00E9694C" w:rsidRPr="003060DB" w:rsidRDefault="00E9694C" w:rsidP="00E9694C">
      <w:pPr>
        <w:tabs>
          <w:tab w:val="left" w:pos="-6009"/>
          <w:tab w:val="left" w:pos="-4473"/>
          <w:tab w:val="left" w:pos="489"/>
          <w:tab w:val="right" w:pos="3465"/>
        </w:tabs>
        <w:autoSpaceDN w:val="0"/>
        <w:spacing w:after="0"/>
        <w:jc w:val="both"/>
        <w:rPr>
          <w:rFonts w:ascii="Arial" w:hAnsi="Arial" w:cs="Arial"/>
          <w:b/>
          <w:bCs/>
        </w:rPr>
      </w:pPr>
    </w:p>
    <w:p w14:paraId="7F993A50" w14:textId="77777777" w:rsidR="00E9694C" w:rsidRPr="005326F5" w:rsidRDefault="00E9694C" w:rsidP="00AE3FF7">
      <w:pPr>
        <w:pStyle w:val="ListParagraph"/>
        <w:numPr>
          <w:ilvl w:val="0"/>
          <w:numId w:val="68"/>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5F1A81" w14:textId="77777777" w:rsidR="00E9694C" w:rsidRPr="005326F5" w:rsidRDefault="00E9694C" w:rsidP="00AE3FF7">
      <w:pPr>
        <w:pStyle w:val="ListParagraph"/>
        <w:numPr>
          <w:ilvl w:val="0"/>
          <w:numId w:val="69"/>
        </w:numPr>
        <w:tabs>
          <w:tab w:val="left" w:pos="360"/>
        </w:tabs>
        <w:spacing w:after="0"/>
        <w:ind w:right="7"/>
        <w:jc w:val="center"/>
        <w:rPr>
          <w:rFonts w:ascii="Arial" w:hAnsi="Arial" w:cs="Arial"/>
          <w:b/>
          <w:bCs/>
        </w:rPr>
      </w:pPr>
      <w:r w:rsidRPr="005326F5">
        <w:rPr>
          <w:rFonts w:ascii="Arial" w:hAnsi="Arial" w:cs="Arial"/>
          <w:b/>
          <w:bCs/>
        </w:rPr>
        <w:t>člen</w:t>
      </w:r>
    </w:p>
    <w:p w14:paraId="3F88A20D" w14:textId="77777777" w:rsidR="00E9694C" w:rsidRPr="00F25350" w:rsidRDefault="00E9694C" w:rsidP="00E9694C">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7BDA8BB" w14:textId="77777777" w:rsidR="00E9694C" w:rsidRPr="00F25350" w:rsidRDefault="00E9694C" w:rsidP="00E9694C">
      <w:pPr>
        <w:spacing w:after="0"/>
        <w:jc w:val="both"/>
        <w:rPr>
          <w:rFonts w:ascii="Arial" w:hAnsi="Arial" w:cs="Arial"/>
          <w:bCs/>
        </w:rPr>
      </w:pPr>
    </w:p>
    <w:p w14:paraId="41FF103C" w14:textId="77777777" w:rsidR="00E9694C" w:rsidRPr="00F25350" w:rsidRDefault="00E9694C" w:rsidP="00E9694C">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711EA2D6" w14:textId="77777777" w:rsidR="00E9694C" w:rsidRPr="00F25350" w:rsidRDefault="00E9694C" w:rsidP="00E9694C">
      <w:pPr>
        <w:spacing w:after="0"/>
        <w:jc w:val="both"/>
        <w:rPr>
          <w:rFonts w:ascii="Arial" w:hAnsi="Arial" w:cs="Arial"/>
          <w:bCs/>
        </w:rPr>
      </w:pPr>
    </w:p>
    <w:p w14:paraId="3F59F22A" w14:textId="77777777" w:rsidR="00E9694C" w:rsidRPr="00F25350" w:rsidRDefault="00E9694C" w:rsidP="00E9694C">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8AC0A00" w14:textId="77777777" w:rsidR="00E9694C" w:rsidRPr="00F25350" w:rsidRDefault="00E9694C" w:rsidP="00E9694C">
      <w:pPr>
        <w:spacing w:after="0"/>
        <w:jc w:val="both"/>
        <w:rPr>
          <w:rFonts w:ascii="Arial" w:hAnsi="Arial" w:cs="Arial"/>
          <w:bCs/>
        </w:rPr>
      </w:pPr>
    </w:p>
    <w:p w14:paraId="7B088C8B" w14:textId="77777777" w:rsidR="00E9694C" w:rsidRPr="005326F5" w:rsidRDefault="00E9694C" w:rsidP="00AE3FF7">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1204BC17" w14:textId="77777777" w:rsidR="00E9694C" w:rsidRPr="005326F5" w:rsidRDefault="00E9694C" w:rsidP="00AE3FF7">
      <w:pPr>
        <w:pStyle w:val="ListParagraph"/>
        <w:numPr>
          <w:ilvl w:val="0"/>
          <w:numId w:val="69"/>
        </w:numPr>
        <w:tabs>
          <w:tab w:val="left" w:pos="360"/>
        </w:tabs>
        <w:spacing w:after="0"/>
        <w:ind w:right="7"/>
        <w:jc w:val="center"/>
        <w:rPr>
          <w:rFonts w:ascii="Arial" w:hAnsi="Arial" w:cs="Arial"/>
          <w:b/>
          <w:bCs/>
        </w:rPr>
      </w:pPr>
      <w:r w:rsidRPr="005326F5">
        <w:rPr>
          <w:rFonts w:ascii="Arial" w:hAnsi="Arial" w:cs="Arial"/>
          <w:b/>
          <w:bCs/>
        </w:rPr>
        <w:t>člen</w:t>
      </w:r>
    </w:p>
    <w:p w14:paraId="5AB0811E"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0562FAB" w14:textId="77777777" w:rsidR="00E9694C" w:rsidRPr="00F25350" w:rsidRDefault="00E9694C" w:rsidP="00E9694C">
      <w:pPr>
        <w:autoSpaceDE w:val="0"/>
        <w:autoSpaceDN w:val="0"/>
        <w:adjustRightInd w:val="0"/>
        <w:spacing w:after="0"/>
        <w:jc w:val="both"/>
        <w:rPr>
          <w:rFonts w:ascii="Arial" w:hAnsi="Arial" w:cs="Arial"/>
        </w:rPr>
      </w:pPr>
    </w:p>
    <w:p w14:paraId="456F8FCF" w14:textId="77777777" w:rsidR="00E9694C" w:rsidRDefault="00E9694C" w:rsidP="00E9694C">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3ECC61F" w14:textId="77777777" w:rsidR="00E9694C" w:rsidRDefault="00E9694C" w:rsidP="00E9694C">
      <w:pPr>
        <w:autoSpaceDN w:val="0"/>
        <w:spacing w:after="0"/>
        <w:jc w:val="both"/>
        <w:rPr>
          <w:rFonts w:ascii="Arial" w:hAnsi="Arial" w:cs="Arial"/>
        </w:rPr>
      </w:pPr>
    </w:p>
    <w:p w14:paraId="0D798FDF" w14:textId="77777777" w:rsidR="00E9694C" w:rsidRPr="00F25350" w:rsidRDefault="00E9694C" w:rsidP="00E9694C">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0B91141D" w14:textId="77777777" w:rsidR="00E9694C" w:rsidRPr="00F25350" w:rsidRDefault="00E9694C" w:rsidP="00E9694C">
      <w:pPr>
        <w:autoSpaceDE w:val="0"/>
        <w:autoSpaceDN w:val="0"/>
        <w:adjustRightInd w:val="0"/>
        <w:spacing w:after="0"/>
        <w:jc w:val="both"/>
        <w:rPr>
          <w:rFonts w:ascii="Arial" w:hAnsi="Arial" w:cs="Arial"/>
          <w:b/>
        </w:rPr>
      </w:pPr>
    </w:p>
    <w:p w14:paraId="57BD558E"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15880B32" w14:textId="77777777" w:rsidR="00E9694C" w:rsidRPr="00F25350" w:rsidRDefault="00E9694C" w:rsidP="00E9694C">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1F223224" w14:textId="004A2B91" w:rsidR="00E9694C" w:rsidRPr="00F25350" w:rsidRDefault="00E9694C" w:rsidP="00E9694C">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naročniku</w:t>
      </w:r>
      <w:ins w:id="274" w:author="Sara Mauser" w:date="2022-04-21T15:06:00Z">
        <w:r w:rsidR="004E53F1">
          <w:rPr>
            <w:rFonts w:ascii="Arial" w:hAnsi="Arial" w:cs="Arial"/>
          </w:rPr>
          <w:t xml:space="preserve"> bodisi</w:t>
        </w:r>
      </w:ins>
      <w:r>
        <w:rPr>
          <w:rFonts w:ascii="Arial" w:hAnsi="Arial" w:cs="Arial"/>
        </w:rPr>
        <w:t xml:space="preserve">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275" w:author="Sara Mauser" w:date="2022-04-21T15:06:00Z">
        <w:r w:rsidR="004E53F1">
          <w:rPr>
            <w:rStyle w:val="Naslov3MKZnak"/>
            <w:rFonts w:cs="Arial"/>
            <w:b w:val="0"/>
            <w:color w:val="auto"/>
          </w:rPr>
          <w:t>, bodisi 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7DEA52A9" w14:textId="77777777" w:rsidR="00E9694C" w:rsidRPr="00F25350" w:rsidRDefault="00E9694C" w:rsidP="00E9694C">
      <w:pPr>
        <w:autoSpaceDE w:val="0"/>
        <w:autoSpaceDN w:val="0"/>
        <w:adjustRightInd w:val="0"/>
        <w:spacing w:after="0"/>
        <w:jc w:val="both"/>
        <w:rPr>
          <w:rFonts w:ascii="Arial" w:hAnsi="Arial" w:cs="Arial"/>
        </w:rPr>
      </w:pPr>
    </w:p>
    <w:p w14:paraId="21721774" w14:textId="77777777" w:rsidR="00E9694C" w:rsidRPr="00F25350" w:rsidRDefault="00E9694C" w:rsidP="00E9694C">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0FA92EF" w14:textId="77777777" w:rsidR="00E9694C" w:rsidRDefault="00E9694C" w:rsidP="00E9694C">
      <w:pPr>
        <w:spacing w:after="0"/>
        <w:jc w:val="both"/>
        <w:rPr>
          <w:rFonts w:ascii="Arial" w:hAnsi="Arial" w:cs="Arial"/>
        </w:rPr>
      </w:pPr>
    </w:p>
    <w:p w14:paraId="17E3B3D8" w14:textId="77777777" w:rsidR="00E9694C" w:rsidRPr="00F25350" w:rsidRDefault="00E9694C" w:rsidP="00E9694C">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157710DB" w14:textId="77777777" w:rsidR="00E9694C" w:rsidRPr="00F25350" w:rsidRDefault="00E9694C" w:rsidP="00E9694C">
      <w:pPr>
        <w:spacing w:after="0"/>
        <w:jc w:val="both"/>
        <w:rPr>
          <w:rFonts w:ascii="Arial" w:hAnsi="Arial" w:cs="Arial"/>
        </w:rPr>
      </w:pPr>
    </w:p>
    <w:p w14:paraId="13CE5B8E" w14:textId="77777777" w:rsidR="00E9694C" w:rsidRPr="00F25350" w:rsidRDefault="00E9694C" w:rsidP="00E9694C">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6E9B20B0" w14:textId="77777777" w:rsidR="00E9694C" w:rsidRPr="00F25350" w:rsidRDefault="00E9694C" w:rsidP="00E9694C">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5041F26D" w14:textId="77777777" w:rsidR="00E9694C" w:rsidRPr="00F25350" w:rsidRDefault="00E9694C" w:rsidP="00E9694C">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CFE2E6C" w14:textId="77777777" w:rsidR="00E9694C" w:rsidRDefault="00E9694C" w:rsidP="00E9694C">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E478B27" w14:textId="77777777" w:rsidR="00E9694C" w:rsidRDefault="00E9694C" w:rsidP="00E9694C">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69B20732" w14:textId="77777777" w:rsidR="00E9694C" w:rsidRDefault="00E9694C" w:rsidP="00E9694C">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6DCAF38F" w14:textId="77777777" w:rsidR="00E9694C" w:rsidRPr="00834AFA" w:rsidRDefault="00E9694C" w:rsidP="00E9694C">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DEEB275" w14:textId="77777777" w:rsidR="00E9694C" w:rsidRPr="00516372" w:rsidRDefault="00E9694C" w:rsidP="00E9694C">
      <w:pPr>
        <w:pStyle w:val="ListParagraph"/>
        <w:spacing w:after="0"/>
        <w:ind w:left="714"/>
        <w:rPr>
          <w:rFonts w:ascii="Arial" w:hAnsi="Arial" w:cs="Arial"/>
          <w:kern w:val="3"/>
        </w:rPr>
      </w:pPr>
    </w:p>
    <w:p w14:paraId="6940EF91" w14:textId="77777777" w:rsidR="00E9694C" w:rsidRPr="00F25350" w:rsidRDefault="00E9694C" w:rsidP="00E9694C">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7B338F4C"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40D5FF5" w14:textId="77777777" w:rsidR="00E9694C" w:rsidRPr="00F25350" w:rsidRDefault="00E9694C" w:rsidP="00E9694C">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1026EB89"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0269CB8"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457104B" w14:textId="77777777" w:rsidR="00E9694C" w:rsidRDefault="00E9694C" w:rsidP="00E9694C">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3B18D1BB" w14:textId="77777777" w:rsidR="00E9694C" w:rsidRPr="00834AFA" w:rsidRDefault="00E9694C" w:rsidP="00E9694C">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4232CD86" w14:textId="77777777" w:rsidR="00E9694C" w:rsidRDefault="00E9694C" w:rsidP="00E9694C">
      <w:pPr>
        <w:numPr>
          <w:ilvl w:val="0"/>
          <w:numId w:val="30"/>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203584F" w14:textId="77777777" w:rsidR="00E9694C" w:rsidRPr="00F25350" w:rsidRDefault="00E9694C" w:rsidP="00E9694C">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455FA53E" w14:textId="77777777" w:rsidR="00E9694C" w:rsidRPr="00F25350" w:rsidRDefault="00E9694C" w:rsidP="00E9694C">
      <w:pPr>
        <w:spacing w:after="0"/>
        <w:jc w:val="both"/>
        <w:rPr>
          <w:rFonts w:ascii="Arial" w:hAnsi="Arial" w:cs="Arial"/>
        </w:rPr>
      </w:pPr>
    </w:p>
    <w:p w14:paraId="01530D80" w14:textId="77777777" w:rsidR="00E9694C" w:rsidRPr="005326F5" w:rsidRDefault="00E9694C" w:rsidP="00AE3FF7">
      <w:pPr>
        <w:pStyle w:val="ListParagraph"/>
        <w:numPr>
          <w:ilvl w:val="0"/>
          <w:numId w:val="69"/>
        </w:numPr>
        <w:spacing w:after="0"/>
        <w:jc w:val="center"/>
        <w:rPr>
          <w:rFonts w:ascii="Arial" w:hAnsi="Arial" w:cs="Arial"/>
          <w:b/>
          <w:bCs/>
        </w:rPr>
      </w:pPr>
      <w:r w:rsidRPr="005326F5">
        <w:rPr>
          <w:rFonts w:ascii="Arial" w:hAnsi="Arial" w:cs="Arial"/>
          <w:b/>
          <w:bCs/>
        </w:rPr>
        <w:t>člen</w:t>
      </w:r>
    </w:p>
    <w:p w14:paraId="6A399009" w14:textId="77777777" w:rsidR="00E9694C" w:rsidRPr="00F25350" w:rsidRDefault="00E9694C" w:rsidP="00E9694C">
      <w:pPr>
        <w:spacing w:after="0"/>
        <w:rPr>
          <w:rFonts w:ascii="Arial" w:hAnsi="Arial" w:cs="Arial"/>
          <w:b/>
          <w:bCs/>
        </w:rPr>
      </w:pPr>
      <w:r w:rsidRPr="00F25350">
        <w:rPr>
          <w:rFonts w:ascii="Arial" w:hAnsi="Arial" w:cs="Arial"/>
          <w:b/>
          <w:bCs/>
        </w:rPr>
        <w:t>Finančno zavarovanje za odpravo napak v garancijskem roku</w:t>
      </w:r>
    </w:p>
    <w:p w14:paraId="3D578D60" w14:textId="254E4D19" w:rsidR="00E9694C" w:rsidRPr="00F25350" w:rsidRDefault="00E9694C" w:rsidP="00E9694C">
      <w:pPr>
        <w:autoSpaceDE w:val="0"/>
        <w:spacing w:after="0"/>
        <w:jc w:val="both"/>
        <w:rPr>
          <w:rFonts w:ascii="Arial" w:hAnsi="Arial" w:cs="Arial"/>
        </w:rPr>
      </w:pPr>
      <w:r w:rsidRPr="00F25350">
        <w:rPr>
          <w:rFonts w:ascii="Arial" w:hAnsi="Arial" w:cs="Arial"/>
        </w:rPr>
        <w:t xml:space="preserve">Izvajalec je dolžan najpozneje ob primopredaji naročniku </w:t>
      </w:r>
      <w:ins w:id="276" w:author="Sara Mauser" w:date="2022-04-21T15:06:00Z">
        <w:r w:rsidR="004E53F1">
          <w:rPr>
            <w:rFonts w:ascii="Arial" w:hAnsi="Arial" w:cs="Arial"/>
          </w:rPr>
          <w:t xml:space="preserve">bodisi </w:t>
        </w:r>
      </w:ins>
      <w:r w:rsidRPr="00F25350">
        <w:rPr>
          <w:rFonts w:ascii="Arial" w:hAnsi="Arial" w:cs="Arial"/>
        </w:rPr>
        <w:t xml:space="preserve">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277" w:author="Sara Mauser" w:date="2022-04-21T15:06:00Z">
        <w:r w:rsidR="004E53F1">
          <w:rPr>
            <w:rStyle w:val="Naslov3MKZnak"/>
            <w:rFonts w:cs="Arial"/>
            <w:b w:val="0"/>
            <w:color w:val="auto"/>
          </w:rPr>
          <w:t xml:space="preserve">bodisi na transakcijski račun naročnika nakazati denarna sredstva v višini 5 % od realizirane vrednosti pogodbe z vključenim DDV, ki bodo imela naravo denarnega depozita,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62D77497" w14:textId="77777777" w:rsidR="00E9694C" w:rsidRPr="00F25350" w:rsidRDefault="00E9694C" w:rsidP="00E9694C">
      <w:pPr>
        <w:autoSpaceDE w:val="0"/>
        <w:spacing w:after="0"/>
        <w:jc w:val="both"/>
        <w:rPr>
          <w:rFonts w:ascii="Arial" w:hAnsi="Arial" w:cs="Arial"/>
        </w:rPr>
      </w:pPr>
    </w:p>
    <w:p w14:paraId="7EA0A117" w14:textId="77777777" w:rsidR="00E9694C" w:rsidRPr="00F25350" w:rsidRDefault="00E9694C" w:rsidP="00E9694C">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7350E032" w14:textId="77777777" w:rsidR="00E9694C" w:rsidRPr="00F25350" w:rsidRDefault="00E9694C" w:rsidP="00E9694C">
      <w:pPr>
        <w:pStyle w:val="Header"/>
        <w:spacing w:line="276" w:lineRule="auto"/>
        <w:rPr>
          <w:rFonts w:ascii="Arial" w:hAnsi="Arial" w:cs="Arial"/>
        </w:rPr>
      </w:pPr>
    </w:p>
    <w:p w14:paraId="00B5CD49"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9912B61" w14:textId="77777777" w:rsidR="00E9694C" w:rsidRPr="00F25350" w:rsidRDefault="00E9694C" w:rsidP="00E9694C">
      <w:pPr>
        <w:autoSpaceDN w:val="0"/>
        <w:spacing w:after="0"/>
        <w:jc w:val="both"/>
        <w:rPr>
          <w:rFonts w:ascii="Arial" w:hAnsi="Arial" w:cs="Arial"/>
          <w:b/>
          <w:bCs/>
        </w:rPr>
      </w:pPr>
    </w:p>
    <w:p w14:paraId="313A1B7B"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1D3D0A90"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49CAF7BA"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A8E6401" w14:textId="77777777" w:rsidR="00E9694C" w:rsidRPr="00F25350" w:rsidRDefault="00E9694C" w:rsidP="00E9694C">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139F2E24" w14:textId="77777777" w:rsidR="00E9694C" w:rsidRPr="00F25350" w:rsidRDefault="00E9694C" w:rsidP="00E9694C">
      <w:pPr>
        <w:spacing w:after="0"/>
        <w:rPr>
          <w:rFonts w:ascii="Arial" w:hAnsi="Arial" w:cs="Arial"/>
        </w:rPr>
      </w:pPr>
    </w:p>
    <w:p w14:paraId="5CB9E242"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PRIMOPREDAJA</w:t>
      </w:r>
    </w:p>
    <w:p w14:paraId="6229ED3E"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7D7F599B" w14:textId="77777777" w:rsidR="00E9694C" w:rsidRPr="0020781F" w:rsidRDefault="00E9694C" w:rsidP="00E9694C">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199D99B4" w14:textId="77777777" w:rsidR="00E9694C" w:rsidRDefault="00E9694C" w:rsidP="00E9694C">
      <w:pPr>
        <w:spacing w:after="0"/>
        <w:rPr>
          <w:rFonts w:ascii="Arial" w:hAnsi="Arial" w:cs="Arial"/>
          <w:b/>
        </w:rPr>
      </w:pPr>
    </w:p>
    <w:p w14:paraId="4E1E54BF"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7CA612BA" w14:textId="77777777" w:rsidR="00E9694C" w:rsidRPr="0020781F" w:rsidRDefault="00E9694C" w:rsidP="00E9694C">
      <w:pPr>
        <w:spacing w:after="0"/>
        <w:jc w:val="both"/>
        <w:rPr>
          <w:rFonts w:ascii="Arial" w:hAnsi="Arial" w:cs="Arial"/>
          <w:strike/>
        </w:rPr>
      </w:pPr>
      <w:r w:rsidRPr="0020781F">
        <w:rPr>
          <w:rFonts w:ascii="Arial" w:hAnsi="Arial" w:cs="Arial"/>
        </w:rPr>
        <w:lastRenderedPageBreak/>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0A2966A1" w14:textId="77777777" w:rsidR="00E9694C" w:rsidRPr="00F25350" w:rsidRDefault="00E9694C" w:rsidP="00E9694C">
      <w:pPr>
        <w:spacing w:after="0"/>
        <w:jc w:val="both"/>
        <w:rPr>
          <w:rFonts w:ascii="Arial" w:hAnsi="Arial" w:cs="Arial"/>
        </w:rPr>
      </w:pPr>
    </w:p>
    <w:p w14:paraId="7152E81B"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49F47CD" w14:textId="77777777" w:rsidR="00E9694C" w:rsidRPr="00F25350" w:rsidRDefault="00E9694C" w:rsidP="00E9694C">
      <w:pPr>
        <w:spacing w:after="0"/>
        <w:jc w:val="both"/>
        <w:rPr>
          <w:rFonts w:ascii="Arial" w:hAnsi="Arial" w:cs="Arial"/>
        </w:rPr>
      </w:pPr>
    </w:p>
    <w:p w14:paraId="3D923DD8" w14:textId="5188309A" w:rsidR="00E9694C" w:rsidRPr="00F25350" w:rsidRDefault="00E9694C" w:rsidP="00E9694C">
      <w:pPr>
        <w:spacing w:after="0"/>
        <w:jc w:val="both"/>
        <w:rPr>
          <w:rFonts w:ascii="Arial" w:hAnsi="Arial" w:cs="Arial"/>
        </w:rPr>
      </w:pPr>
      <w:r w:rsidRPr="00612FD7">
        <w:rPr>
          <w:rFonts w:ascii="Arial" w:hAnsi="Arial" w:cs="Arial"/>
        </w:rPr>
        <w:t>Izvajalec mora po uspešni inštalaciji opreme opraviti ustrezen pregled</w:t>
      </w:r>
      <w:r w:rsidR="0040420E">
        <w:rPr>
          <w:rFonts w:ascii="Arial" w:hAnsi="Arial" w:cs="Arial"/>
        </w:rPr>
        <w:t>/preizkus</w:t>
      </w:r>
      <w:r w:rsidRPr="00612FD7">
        <w:rPr>
          <w:rFonts w:ascii="Arial" w:hAnsi="Arial" w:cs="Arial"/>
        </w:rPr>
        <w:t xml:space="preserve"> delovanja oprem</w:t>
      </w:r>
      <w:r w:rsidR="0040420E">
        <w:rPr>
          <w:rFonts w:ascii="Arial" w:hAnsi="Arial" w:cs="Arial"/>
        </w:rPr>
        <w:t>e</w:t>
      </w:r>
      <w:r w:rsidR="0040420E" w:rsidRPr="0040420E">
        <w:rPr>
          <w:rFonts w:ascii="Arial" w:hAnsi="Arial" w:cs="Arial"/>
        </w:rPr>
        <w:t xml:space="preserve"> (test sprejemljivosti in polne funkcionalnosti opreme </w:t>
      </w:r>
      <w:r w:rsidR="0040420E">
        <w:rPr>
          <w:rFonts w:ascii="Arial" w:hAnsi="Arial" w:cs="Arial"/>
        </w:rPr>
        <w:t>–</w:t>
      </w:r>
      <w:r w:rsidR="0040420E" w:rsidRPr="0040420E">
        <w:rPr>
          <w:rFonts w:ascii="Arial" w:hAnsi="Arial" w:cs="Arial"/>
        </w:rPr>
        <w:t xml:space="preserve"> SAT</w:t>
      </w:r>
      <w:r w:rsidR="0040420E">
        <w:rPr>
          <w:rFonts w:ascii="Arial" w:hAnsi="Arial" w:cs="Arial"/>
        </w:rPr>
        <w:t xml:space="preserve"> </w:t>
      </w:r>
      <w:r w:rsidR="0040420E" w:rsidRPr="0040420E">
        <w:rPr>
          <w:rFonts w:ascii="Arial" w:hAnsi="Arial" w:cs="Arial"/>
        </w:rPr>
        <w:t>ali drug ustrezen preizkus)</w:t>
      </w:r>
      <w:r w:rsidR="0040420E">
        <w:rPr>
          <w:rFonts w:ascii="Arial" w:hAnsi="Arial" w:cs="Arial"/>
        </w:rPr>
        <w:t xml:space="preserve"> in kalibracijo</w:t>
      </w:r>
      <w:r w:rsidR="0040420E" w:rsidRPr="0040420E">
        <w:rPr>
          <w:rFonts w:ascii="Arial" w:hAnsi="Arial" w:cs="Arial"/>
        </w:rPr>
        <w:t xml:space="preserve"> </w:t>
      </w:r>
      <w:r w:rsidRPr="00612FD7">
        <w:rPr>
          <w:rFonts w:ascii="Arial" w:hAnsi="Arial" w:cs="Arial"/>
        </w:rPr>
        <w:t xml:space="preserve"> v prisotnosti pooblaščenega zastopnika naročnika, ki potrdi uspešnost inštalacije s podpisom primopredajnega zapisnika iz tega člena.</w:t>
      </w:r>
      <w:r>
        <w:rPr>
          <w:rFonts w:ascii="Arial" w:hAnsi="Arial" w:cs="Arial"/>
        </w:rPr>
        <w:t xml:space="preserve"> </w:t>
      </w:r>
      <w:r w:rsidR="0040420E">
        <w:rPr>
          <w:rFonts w:ascii="Arial" w:hAnsi="Arial" w:cs="Arial"/>
        </w:rPr>
        <w:t>Izvajalec in naročnik se pred dobavo opreme dogovorita o izboru parametrov preizkusa delovanja opreme.</w:t>
      </w:r>
    </w:p>
    <w:p w14:paraId="2E5B4E0D" w14:textId="77777777" w:rsidR="00E9694C" w:rsidRPr="00F25350" w:rsidRDefault="00E9694C" w:rsidP="00E9694C">
      <w:pPr>
        <w:spacing w:after="0"/>
        <w:jc w:val="both"/>
        <w:rPr>
          <w:rFonts w:ascii="Arial" w:hAnsi="Arial" w:cs="Arial"/>
        </w:rPr>
      </w:pPr>
    </w:p>
    <w:p w14:paraId="7FCE269B" w14:textId="77777777" w:rsidR="00E9694C" w:rsidRDefault="00E9694C" w:rsidP="00E9694C">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2ABF901" w14:textId="77777777" w:rsidR="00E9694C" w:rsidRPr="00F25350" w:rsidRDefault="00E9694C" w:rsidP="00E9694C">
      <w:pPr>
        <w:spacing w:after="0"/>
        <w:jc w:val="both"/>
        <w:rPr>
          <w:rFonts w:ascii="Arial" w:hAnsi="Arial" w:cs="Arial"/>
        </w:rPr>
      </w:pPr>
    </w:p>
    <w:p w14:paraId="3A7C5608" w14:textId="77777777" w:rsidR="00E9694C" w:rsidRPr="00F25350" w:rsidRDefault="00E9694C" w:rsidP="00E9694C">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4EFD535D" w14:textId="77777777" w:rsidR="00E9694C" w:rsidRPr="00F25350" w:rsidRDefault="00E9694C" w:rsidP="00E9694C">
      <w:pPr>
        <w:spacing w:after="0"/>
        <w:jc w:val="both"/>
        <w:rPr>
          <w:rFonts w:ascii="Arial" w:hAnsi="Arial" w:cs="Arial"/>
        </w:rPr>
      </w:pPr>
    </w:p>
    <w:p w14:paraId="6773E42F" w14:textId="77777777" w:rsidR="00E9694C" w:rsidRPr="00F25350" w:rsidRDefault="00E9694C" w:rsidP="00E9694C">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405D143" w14:textId="77777777" w:rsidR="00E9694C" w:rsidRPr="00F25350" w:rsidRDefault="00E9694C" w:rsidP="00E9694C">
      <w:pPr>
        <w:spacing w:after="0"/>
        <w:jc w:val="both"/>
        <w:rPr>
          <w:rFonts w:ascii="Arial" w:hAnsi="Arial" w:cs="Arial"/>
        </w:rPr>
      </w:pPr>
    </w:p>
    <w:p w14:paraId="4E39F0A6" w14:textId="77777777" w:rsidR="00E9694C" w:rsidRPr="00F25350" w:rsidRDefault="00E9694C" w:rsidP="00E9694C">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1FD1ED11"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3807A1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2D7D6AA"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2D52EE3B"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18A294C" w14:textId="77777777" w:rsidR="00E9694C" w:rsidRDefault="00E9694C"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0C5F2D9E" w14:textId="77777777" w:rsidR="00E9694C" w:rsidRPr="00F25350" w:rsidRDefault="00E9694C"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3A65B42E"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6ABE21E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B266E10" w14:textId="77777777" w:rsidR="00E9694C" w:rsidRPr="00F25350" w:rsidRDefault="00E9694C" w:rsidP="00E9694C">
      <w:pPr>
        <w:spacing w:after="0"/>
        <w:jc w:val="both"/>
        <w:rPr>
          <w:rFonts w:ascii="Arial" w:hAnsi="Arial" w:cs="Arial"/>
        </w:rPr>
      </w:pPr>
    </w:p>
    <w:p w14:paraId="2C590D91" w14:textId="77777777" w:rsidR="00E9694C" w:rsidRPr="00F25350" w:rsidRDefault="00E9694C" w:rsidP="00E9694C">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F6A3E87" w14:textId="77777777" w:rsidR="00E9694C" w:rsidRPr="00F25350" w:rsidRDefault="00E9694C" w:rsidP="00E9694C">
      <w:pPr>
        <w:spacing w:after="0"/>
        <w:jc w:val="both"/>
        <w:rPr>
          <w:rFonts w:ascii="Arial" w:hAnsi="Arial" w:cs="Arial"/>
        </w:rPr>
      </w:pPr>
    </w:p>
    <w:p w14:paraId="59EDAC7D" w14:textId="77777777" w:rsidR="00E9694C" w:rsidRPr="00F25350" w:rsidRDefault="00E9694C" w:rsidP="00E9694C">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0DFF2389"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002F65F"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5CB2457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lastRenderedPageBreak/>
        <w:t>navodilo za uporabo, obratovanje in vzdrževanje in</w:t>
      </w:r>
    </w:p>
    <w:p w14:paraId="3E1F0353" w14:textId="77777777" w:rsidR="00E9694C" w:rsidRDefault="00E9694C" w:rsidP="00AE3FF7">
      <w:pPr>
        <w:numPr>
          <w:ilvl w:val="0"/>
          <w:numId w:val="41"/>
        </w:numPr>
        <w:spacing w:after="0"/>
        <w:jc w:val="both"/>
        <w:rPr>
          <w:rFonts w:ascii="Arial" w:hAnsi="Arial" w:cs="Arial"/>
        </w:rPr>
      </w:pPr>
      <w:r w:rsidRPr="00F25350">
        <w:rPr>
          <w:rFonts w:ascii="Arial" w:hAnsi="Arial" w:cs="Arial"/>
        </w:rPr>
        <w:t>druge listine, določene s pogodbo.</w:t>
      </w:r>
    </w:p>
    <w:p w14:paraId="46CF69FC" w14:textId="77777777" w:rsidR="00E9694C" w:rsidRPr="00F25350" w:rsidRDefault="00E9694C" w:rsidP="00E9694C">
      <w:pPr>
        <w:spacing w:after="0"/>
        <w:ind w:left="720"/>
        <w:jc w:val="both"/>
        <w:rPr>
          <w:rFonts w:ascii="Arial" w:hAnsi="Arial" w:cs="Arial"/>
        </w:rPr>
      </w:pPr>
    </w:p>
    <w:p w14:paraId="1E21B26E" w14:textId="77777777" w:rsidR="00E9694C" w:rsidRPr="00F25350" w:rsidRDefault="00E9694C" w:rsidP="00E9694C">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0DC6DD30" w14:textId="77777777" w:rsidR="00E9694C" w:rsidRPr="00F25350" w:rsidRDefault="00E9694C" w:rsidP="00E9694C">
      <w:pPr>
        <w:spacing w:after="0"/>
        <w:jc w:val="both"/>
        <w:rPr>
          <w:rFonts w:ascii="Arial" w:hAnsi="Arial" w:cs="Arial"/>
        </w:rPr>
      </w:pPr>
    </w:p>
    <w:p w14:paraId="212028E5" w14:textId="10097E1D" w:rsidR="00E9694C" w:rsidRPr="00F25350" w:rsidRDefault="00E9694C" w:rsidP="00E9694C">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9CDA458" w14:textId="77777777" w:rsidR="00E9694C" w:rsidRPr="00F25350" w:rsidRDefault="00E9694C" w:rsidP="00E9694C">
      <w:pPr>
        <w:spacing w:after="0"/>
        <w:jc w:val="both"/>
        <w:rPr>
          <w:rFonts w:ascii="Arial" w:hAnsi="Arial" w:cs="Arial"/>
        </w:rPr>
      </w:pPr>
    </w:p>
    <w:p w14:paraId="1126A4EE"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1291F397" w14:textId="77777777" w:rsidR="00E9694C" w:rsidRPr="00F25350" w:rsidRDefault="00E9694C" w:rsidP="00E9694C">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043A9305" w14:textId="77777777" w:rsidR="00E9694C" w:rsidRPr="00F25350" w:rsidRDefault="00E9694C" w:rsidP="00E9694C">
      <w:pPr>
        <w:spacing w:after="0"/>
        <w:rPr>
          <w:rFonts w:ascii="Arial" w:hAnsi="Arial" w:cs="Arial"/>
        </w:rPr>
      </w:pPr>
    </w:p>
    <w:p w14:paraId="5626CBE8" w14:textId="77777777" w:rsidR="00E9694C" w:rsidRPr="005326F5" w:rsidRDefault="00E9694C" w:rsidP="00AE3FF7">
      <w:pPr>
        <w:pStyle w:val="ListParagraph"/>
        <w:numPr>
          <w:ilvl w:val="0"/>
          <w:numId w:val="68"/>
        </w:numPr>
        <w:spacing w:after="0"/>
        <w:rPr>
          <w:rFonts w:ascii="Arial" w:hAnsi="Arial" w:cs="Arial"/>
          <w:b/>
          <w:bCs/>
        </w:rPr>
      </w:pPr>
      <w:r w:rsidRPr="005326F5">
        <w:rPr>
          <w:rFonts w:ascii="Arial" w:hAnsi="Arial" w:cs="Arial"/>
          <w:b/>
          <w:bCs/>
        </w:rPr>
        <w:t>GARANCIJA ZA BREZHIBNO DELOVANJE OPREME</w:t>
      </w:r>
    </w:p>
    <w:p w14:paraId="296959C0" w14:textId="77777777" w:rsidR="00E9694C" w:rsidRPr="00A73CF7" w:rsidRDefault="00E9694C" w:rsidP="00AE3FF7">
      <w:pPr>
        <w:pStyle w:val="ListParagraph"/>
        <w:numPr>
          <w:ilvl w:val="0"/>
          <w:numId w:val="69"/>
        </w:numPr>
        <w:spacing w:after="0"/>
        <w:jc w:val="center"/>
        <w:rPr>
          <w:rFonts w:ascii="Arial" w:hAnsi="Arial" w:cs="Arial"/>
          <w:b/>
        </w:rPr>
      </w:pPr>
      <w:r w:rsidRPr="00A73CF7">
        <w:rPr>
          <w:rFonts w:ascii="Arial" w:hAnsi="Arial" w:cs="Arial"/>
          <w:b/>
        </w:rPr>
        <w:t>člen</w:t>
      </w:r>
    </w:p>
    <w:p w14:paraId="49A4E5C1" w14:textId="77777777" w:rsidR="00E9694C" w:rsidRPr="00F25350" w:rsidRDefault="00E9694C" w:rsidP="00E9694C">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60EF022" w14:textId="77777777" w:rsidR="00E9694C" w:rsidRPr="00F25350" w:rsidRDefault="00E9694C" w:rsidP="00E9694C">
      <w:pPr>
        <w:spacing w:after="0"/>
        <w:jc w:val="both"/>
        <w:rPr>
          <w:rFonts w:ascii="Arial" w:hAnsi="Arial" w:cs="Arial"/>
        </w:rPr>
      </w:pPr>
    </w:p>
    <w:p w14:paraId="161F2C16" w14:textId="77777777" w:rsidR="00E9694C" w:rsidRPr="00F25350" w:rsidRDefault="00E9694C" w:rsidP="00E9694C">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Pr>
          <w:rFonts w:ascii="Arial" w:hAnsi="Arial" w:cs="Arial"/>
        </w:rPr>
        <w:t>eno (1) leto.</w:t>
      </w:r>
    </w:p>
    <w:p w14:paraId="44EAF267" w14:textId="77777777" w:rsidR="00E9694C" w:rsidRPr="00F25350" w:rsidRDefault="00E9694C" w:rsidP="00E9694C">
      <w:pPr>
        <w:spacing w:after="0"/>
        <w:jc w:val="both"/>
        <w:rPr>
          <w:rFonts w:ascii="Arial" w:hAnsi="Arial" w:cs="Arial"/>
        </w:rPr>
      </w:pPr>
    </w:p>
    <w:p w14:paraId="04622BEB"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POOBLAŠČENI ZASTOPNIKI</w:t>
      </w:r>
    </w:p>
    <w:p w14:paraId="453B8953"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180FFC69" w14:textId="77777777" w:rsidR="00E9694C" w:rsidRPr="00F25350" w:rsidRDefault="00E9694C" w:rsidP="00E9694C">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38531805" w14:textId="77777777" w:rsidR="00E9694C" w:rsidRPr="00F25350" w:rsidRDefault="00E9694C" w:rsidP="00E9694C">
      <w:pPr>
        <w:spacing w:after="0"/>
        <w:jc w:val="both"/>
        <w:rPr>
          <w:rFonts w:ascii="Arial" w:hAnsi="Arial" w:cs="Arial"/>
        </w:rPr>
      </w:pPr>
    </w:p>
    <w:p w14:paraId="66CD436B" w14:textId="77777777" w:rsidR="00E9694C" w:rsidRPr="00F25350" w:rsidRDefault="00E9694C" w:rsidP="00E9694C">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6BA04446" w14:textId="77777777" w:rsidR="00E9694C" w:rsidRPr="00F25350" w:rsidRDefault="00E9694C" w:rsidP="00E9694C">
      <w:pPr>
        <w:spacing w:after="0"/>
        <w:jc w:val="both"/>
        <w:rPr>
          <w:rFonts w:ascii="Arial" w:hAnsi="Arial" w:cs="Arial"/>
        </w:rPr>
      </w:pPr>
    </w:p>
    <w:p w14:paraId="7E681A8D" w14:textId="77777777" w:rsidR="00E9694C" w:rsidRDefault="00E9694C" w:rsidP="00E9694C">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7ACF8D6D" w14:textId="77777777" w:rsidR="00E9694C" w:rsidRDefault="00E9694C" w:rsidP="00E9694C">
      <w:pPr>
        <w:spacing w:after="0"/>
        <w:jc w:val="both"/>
        <w:rPr>
          <w:rFonts w:ascii="Arial" w:hAnsi="Arial" w:cs="Arial"/>
        </w:rPr>
      </w:pPr>
    </w:p>
    <w:p w14:paraId="077198B2" w14:textId="77777777" w:rsidR="00E9694C" w:rsidRPr="00571C0D" w:rsidRDefault="00E9694C" w:rsidP="00E9694C">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2BFB8F26" w14:textId="77777777" w:rsidR="00E9694C" w:rsidRPr="00F25350" w:rsidRDefault="00E9694C" w:rsidP="00E9694C">
      <w:pPr>
        <w:spacing w:after="0"/>
        <w:jc w:val="both"/>
        <w:rPr>
          <w:rFonts w:ascii="Arial" w:hAnsi="Arial" w:cs="Arial"/>
        </w:rPr>
      </w:pPr>
    </w:p>
    <w:p w14:paraId="6CAF7E44" w14:textId="77777777" w:rsidR="00E9694C" w:rsidRPr="00F25350" w:rsidRDefault="00E9694C" w:rsidP="00E9694C">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238BF243" w14:textId="77777777" w:rsidR="00E9694C" w:rsidRPr="00F25350" w:rsidRDefault="00E9694C" w:rsidP="00E9694C">
      <w:pPr>
        <w:spacing w:after="0"/>
        <w:jc w:val="both"/>
        <w:rPr>
          <w:rFonts w:ascii="Arial" w:hAnsi="Arial" w:cs="Arial"/>
        </w:rPr>
      </w:pPr>
    </w:p>
    <w:p w14:paraId="4AD9BC0C" w14:textId="77777777" w:rsidR="00E9694C" w:rsidRPr="005326F5" w:rsidRDefault="00E9694C" w:rsidP="00AE3FF7">
      <w:pPr>
        <w:pStyle w:val="ListParagraph"/>
        <w:numPr>
          <w:ilvl w:val="0"/>
          <w:numId w:val="68"/>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1E0FEBAF" w14:textId="77777777" w:rsidR="00E9694C" w:rsidRPr="005326F5" w:rsidRDefault="00E9694C" w:rsidP="00AE3FF7">
      <w:pPr>
        <w:pStyle w:val="ListParagraph"/>
        <w:numPr>
          <w:ilvl w:val="0"/>
          <w:numId w:val="69"/>
        </w:numPr>
        <w:tabs>
          <w:tab w:val="left" w:pos="-4680"/>
        </w:tabs>
        <w:autoSpaceDN w:val="0"/>
        <w:spacing w:after="0"/>
        <w:ind w:right="7"/>
        <w:jc w:val="center"/>
        <w:rPr>
          <w:rFonts w:ascii="Arial" w:hAnsi="Arial" w:cs="Arial"/>
        </w:rPr>
      </w:pPr>
      <w:r w:rsidRPr="005326F5">
        <w:rPr>
          <w:rFonts w:ascii="Arial" w:hAnsi="Arial" w:cs="Arial"/>
          <w:b/>
          <w:bCs/>
        </w:rPr>
        <w:t>člen</w:t>
      </w:r>
    </w:p>
    <w:p w14:paraId="63D14B73"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6F48616D" w14:textId="77777777" w:rsidR="00E9694C" w:rsidRPr="000A380A" w:rsidRDefault="00E9694C" w:rsidP="00E9694C">
      <w:pPr>
        <w:autoSpaceDE w:val="0"/>
        <w:autoSpaceDN w:val="0"/>
        <w:adjustRightInd w:val="0"/>
        <w:spacing w:after="0"/>
        <w:jc w:val="both"/>
        <w:rPr>
          <w:rFonts w:ascii="Arial" w:hAnsi="Arial" w:cs="Arial"/>
        </w:rPr>
      </w:pPr>
    </w:p>
    <w:p w14:paraId="46CE8CF5"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7D025E4E" w14:textId="77777777" w:rsidR="00E9694C" w:rsidRPr="000A380A" w:rsidRDefault="00E9694C" w:rsidP="00E9694C">
      <w:pPr>
        <w:autoSpaceDE w:val="0"/>
        <w:autoSpaceDN w:val="0"/>
        <w:adjustRightInd w:val="0"/>
        <w:spacing w:after="0"/>
        <w:jc w:val="both"/>
        <w:rPr>
          <w:rFonts w:ascii="Arial" w:hAnsi="Arial" w:cs="Arial"/>
        </w:rPr>
      </w:pPr>
    </w:p>
    <w:p w14:paraId="5EE8C53A"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22E33BAE" w14:textId="77777777" w:rsidR="00E9694C" w:rsidRPr="000A380A" w:rsidRDefault="00E9694C" w:rsidP="00E9694C">
      <w:pPr>
        <w:autoSpaceDE w:val="0"/>
        <w:autoSpaceDN w:val="0"/>
        <w:adjustRightInd w:val="0"/>
        <w:spacing w:after="0"/>
        <w:jc w:val="both"/>
        <w:rPr>
          <w:rFonts w:ascii="Arial" w:hAnsi="Arial" w:cs="Arial"/>
        </w:rPr>
      </w:pPr>
    </w:p>
    <w:p w14:paraId="0275547C"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6A36DD74" w14:textId="77777777" w:rsidR="00E9694C" w:rsidRPr="000A380A" w:rsidRDefault="00E9694C" w:rsidP="00E9694C">
      <w:pPr>
        <w:spacing w:after="0"/>
        <w:jc w:val="both"/>
        <w:rPr>
          <w:rFonts w:ascii="Arial" w:hAnsi="Arial" w:cs="Arial"/>
        </w:rPr>
      </w:pPr>
    </w:p>
    <w:p w14:paraId="55DAA520" w14:textId="77777777" w:rsidR="00E9694C" w:rsidRPr="000A380A" w:rsidRDefault="00E9694C" w:rsidP="00E9694C">
      <w:pPr>
        <w:spacing w:after="0"/>
        <w:jc w:val="both"/>
        <w:rPr>
          <w:rFonts w:ascii="Arial" w:hAnsi="Arial" w:cs="Arial"/>
        </w:rPr>
      </w:pPr>
      <w:r w:rsidRPr="000A380A">
        <w:rPr>
          <w:rFonts w:ascii="Arial" w:hAnsi="Arial" w:cs="Arial"/>
        </w:rPr>
        <w:t>Poslovna skrivnost je lahko razkrita v primerih, ki jih določa ZDIJZ.</w:t>
      </w:r>
    </w:p>
    <w:p w14:paraId="3FFDA261" w14:textId="77777777" w:rsidR="00E9694C" w:rsidRPr="00F25350" w:rsidRDefault="00E9694C" w:rsidP="00E9694C">
      <w:pPr>
        <w:spacing w:after="0"/>
        <w:jc w:val="both"/>
        <w:rPr>
          <w:rFonts w:ascii="Arial" w:hAnsi="Arial" w:cs="Arial"/>
          <w:b/>
          <w:bCs/>
        </w:rPr>
      </w:pPr>
    </w:p>
    <w:p w14:paraId="004B3058" w14:textId="77777777" w:rsidR="00E9694C" w:rsidRPr="005326F5" w:rsidRDefault="00E9694C" w:rsidP="00AE3FF7">
      <w:pPr>
        <w:pStyle w:val="ListParagraph"/>
        <w:numPr>
          <w:ilvl w:val="0"/>
          <w:numId w:val="68"/>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5F8A4FEC"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5828F42A" w14:textId="77777777" w:rsidR="00E9694C" w:rsidRPr="00EE38F8" w:rsidRDefault="00E9694C" w:rsidP="00E9694C">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62BD8E8" w14:textId="77777777" w:rsidR="00E9694C" w:rsidRPr="00EE38F8" w:rsidRDefault="00E9694C" w:rsidP="00E9694C">
      <w:pPr>
        <w:spacing w:after="0"/>
        <w:jc w:val="both"/>
        <w:rPr>
          <w:rFonts w:ascii="Arial" w:hAnsi="Arial" w:cs="Arial"/>
        </w:rPr>
      </w:pPr>
    </w:p>
    <w:p w14:paraId="4B2D1A77" w14:textId="77777777" w:rsidR="00E9694C" w:rsidRPr="00EE38F8" w:rsidRDefault="00E9694C" w:rsidP="00E9694C">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1C5D2D6F" w14:textId="77777777" w:rsidR="00E9694C" w:rsidRPr="00EE38F8" w:rsidRDefault="00E9694C" w:rsidP="00E9694C">
      <w:pPr>
        <w:spacing w:after="0"/>
        <w:jc w:val="both"/>
        <w:rPr>
          <w:rFonts w:ascii="Arial" w:hAnsi="Arial" w:cs="Arial"/>
        </w:rPr>
      </w:pPr>
    </w:p>
    <w:p w14:paraId="3DA4CBDF" w14:textId="77777777" w:rsidR="00E9694C" w:rsidRPr="00EE38F8" w:rsidRDefault="00E9694C" w:rsidP="00E9694C">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62E0DF7" w14:textId="77777777" w:rsidR="00E9694C" w:rsidRPr="00EE38F8" w:rsidRDefault="00E9694C" w:rsidP="00E9694C">
      <w:pPr>
        <w:spacing w:after="0"/>
        <w:jc w:val="both"/>
        <w:rPr>
          <w:rFonts w:ascii="Arial" w:hAnsi="Arial" w:cs="Arial"/>
        </w:rPr>
      </w:pPr>
    </w:p>
    <w:p w14:paraId="5FDAA268" w14:textId="77777777" w:rsidR="00E9694C" w:rsidRPr="00EE38F8" w:rsidRDefault="00E9694C" w:rsidP="00E9694C">
      <w:pPr>
        <w:spacing w:after="0"/>
        <w:jc w:val="both"/>
        <w:rPr>
          <w:rFonts w:ascii="Arial" w:hAnsi="Arial" w:cs="Arial"/>
        </w:rPr>
      </w:pPr>
      <w:r w:rsidRPr="00EE38F8">
        <w:rPr>
          <w:rFonts w:ascii="Arial" w:hAnsi="Arial" w:cs="Arial"/>
        </w:rPr>
        <w:lastRenderedPageBreak/>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1955C5A" w14:textId="77777777" w:rsidR="00E9694C" w:rsidRPr="00EE38F8" w:rsidRDefault="00E9694C" w:rsidP="00E9694C">
      <w:pPr>
        <w:spacing w:after="0"/>
        <w:jc w:val="both"/>
        <w:rPr>
          <w:rFonts w:ascii="Arial" w:hAnsi="Arial" w:cs="Arial"/>
        </w:rPr>
      </w:pPr>
    </w:p>
    <w:p w14:paraId="3A04CA1A" w14:textId="77777777" w:rsidR="00E9694C" w:rsidRPr="00EE38F8" w:rsidRDefault="00E9694C" w:rsidP="00E9694C">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64CA2661" w14:textId="77777777" w:rsidR="00E9694C" w:rsidRPr="00EE38F8" w:rsidRDefault="00E9694C" w:rsidP="00E9694C">
      <w:pPr>
        <w:spacing w:after="0"/>
        <w:ind w:left="-360"/>
        <w:jc w:val="both"/>
        <w:rPr>
          <w:rFonts w:ascii="Arial" w:hAnsi="Arial" w:cs="Arial"/>
        </w:rPr>
      </w:pPr>
    </w:p>
    <w:p w14:paraId="3A2F3666" w14:textId="77777777" w:rsidR="00E9694C" w:rsidRPr="00EE38F8" w:rsidRDefault="00E9694C" w:rsidP="00E9694C">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046B4C1" w14:textId="77777777" w:rsidR="00E9694C" w:rsidRPr="00EE38F8" w:rsidRDefault="00E9694C" w:rsidP="00E9694C">
      <w:pPr>
        <w:spacing w:after="0"/>
        <w:ind w:left="-360"/>
        <w:jc w:val="both"/>
        <w:rPr>
          <w:rFonts w:ascii="Arial" w:hAnsi="Arial" w:cs="Arial"/>
        </w:rPr>
      </w:pPr>
    </w:p>
    <w:p w14:paraId="739137D0" w14:textId="77777777" w:rsidR="00E9694C" w:rsidRPr="00EE38F8" w:rsidRDefault="00E9694C" w:rsidP="00E9694C">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5170F64" w14:textId="77777777" w:rsidR="00E9694C" w:rsidRPr="00EE38F8" w:rsidRDefault="00E9694C" w:rsidP="00E9694C">
      <w:pPr>
        <w:spacing w:after="0"/>
        <w:jc w:val="both"/>
        <w:rPr>
          <w:rFonts w:ascii="Arial" w:hAnsi="Arial" w:cs="Arial"/>
        </w:rPr>
      </w:pPr>
    </w:p>
    <w:p w14:paraId="00B6274E" w14:textId="77777777" w:rsidR="00E9694C" w:rsidRPr="005326F5" w:rsidRDefault="00E9694C" w:rsidP="00AE3FF7">
      <w:pPr>
        <w:pStyle w:val="ListParagraph"/>
        <w:numPr>
          <w:ilvl w:val="0"/>
          <w:numId w:val="69"/>
        </w:numPr>
        <w:spacing w:after="0"/>
        <w:jc w:val="center"/>
        <w:rPr>
          <w:rStyle w:val="FontStyle137"/>
          <w:rFonts w:ascii="Arial" w:hAnsi="Arial" w:cs="Arial"/>
          <w:sz w:val="22"/>
        </w:rPr>
      </w:pPr>
      <w:r w:rsidRPr="005326F5">
        <w:rPr>
          <w:rFonts w:ascii="Arial" w:hAnsi="Arial" w:cs="Arial"/>
          <w:b/>
        </w:rPr>
        <w:t>člen</w:t>
      </w:r>
    </w:p>
    <w:p w14:paraId="670E82BF" w14:textId="77777777" w:rsidR="00E9694C" w:rsidRPr="00EE38F8" w:rsidRDefault="00E9694C" w:rsidP="00E9694C">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32BAC80F" w14:textId="77777777" w:rsidR="00E9694C" w:rsidRPr="00EE38F8" w:rsidRDefault="00E9694C" w:rsidP="00E9694C">
      <w:pPr>
        <w:spacing w:after="0"/>
        <w:jc w:val="both"/>
        <w:rPr>
          <w:rStyle w:val="FontStyle136"/>
          <w:rFonts w:ascii="Arial" w:hAnsi="Arial" w:cs="Arial"/>
          <w:sz w:val="22"/>
        </w:rPr>
      </w:pPr>
    </w:p>
    <w:p w14:paraId="4299B141" w14:textId="77777777" w:rsidR="00E9694C" w:rsidRPr="005326F5" w:rsidRDefault="00E9694C" w:rsidP="00AE3FF7">
      <w:pPr>
        <w:pStyle w:val="ListParagraph"/>
        <w:numPr>
          <w:ilvl w:val="0"/>
          <w:numId w:val="69"/>
        </w:numPr>
        <w:spacing w:after="0"/>
        <w:jc w:val="center"/>
        <w:rPr>
          <w:rStyle w:val="FontStyle137"/>
          <w:rFonts w:ascii="Arial" w:hAnsi="Arial" w:cs="Arial"/>
          <w:b w:val="0"/>
          <w:sz w:val="22"/>
        </w:rPr>
      </w:pPr>
      <w:r w:rsidRPr="005326F5">
        <w:rPr>
          <w:rFonts w:ascii="Arial" w:hAnsi="Arial" w:cs="Arial"/>
          <w:b/>
        </w:rPr>
        <w:t>člen</w:t>
      </w:r>
    </w:p>
    <w:p w14:paraId="1D31E13C" w14:textId="77777777" w:rsidR="00E9694C" w:rsidRPr="00EE38F8" w:rsidRDefault="00E9694C" w:rsidP="00E9694C">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1D9A6D60" w14:textId="77777777" w:rsidR="00E9694C" w:rsidRPr="00F25350" w:rsidRDefault="00E9694C" w:rsidP="00E9694C">
      <w:pPr>
        <w:spacing w:after="0"/>
        <w:jc w:val="both"/>
        <w:rPr>
          <w:rStyle w:val="FontStyle136"/>
          <w:rFonts w:ascii="Arial" w:hAnsi="Arial" w:cs="Arial"/>
        </w:rPr>
      </w:pPr>
    </w:p>
    <w:p w14:paraId="4862C6A7" w14:textId="19556369" w:rsidR="00E9694C" w:rsidRPr="00430121" w:rsidRDefault="00E9694C" w:rsidP="00AE3FF7">
      <w:pPr>
        <w:pStyle w:val="ListParagraph"/>
        <w:numPr>
          <w:ilvl w:val="0"/>
          <w:numId w:val="68"/>
        </w:numPr>
        <w:tabs>
          <w:tab w:val="left" w:pos="-4680"/>
        </w:tabs>
        <w:autoSpaceDN w:val="0"/>
        <w:spacing w:after="0"/>
        <w:ind w:right="7"/>
        <w:contextualSpacing/>
        <w:jc w:val="both"/>
        <w:rPr>
          <w:rFonts w:ascii="Arial" w:hAnsi="Arial" w:cs="Arial"/>
          <w:b/>
          <w:bCs/>
        </w:rPr>
      </w:pPr>
      <w:r w:rsidRPr="00430121">
        <w:rPr>
          <w:rFonts w:ascii="Arial" w:hAnsi="Arial" w:cs="Arial"/>
          <w:b/>
          <w:bCs/>
        </w:rPr>
        <w:t xml:space="preserve">ODSTOP OD POGODBE </w:t>
      </w:r>
    </w:p>
    <w:p w14:paraId="106BD926" w14:textId="77777777" w:rsidR="00E9694C" w:rsidRPr="00A73CF7" w:rsidRDefault="00E9694C" w:rsidP="00AE3FF7">
      <w:pPr>
        <w:pStyle w:val="ListParagraph"/>
        <w:numPr>
          <w:ilvl w:val="0"/>
          <w:numId w:val="69"/>
        </w:numPr>
        <w:tabs>
          <w:tab w:val="left" w:pos="-4680"/>
        </w:tabs>
        <w:autoSpaceDN w:val="0"/>
        <w:spacing w:after="0"/>
        <w:ind w:right="7"/>
        <w:jc w:val="center"/>
        <w:rPr>
          <w:rFonts w:ascii="Arial" w:hAnsi="Arial" w:cs="Arial"/>
        </w:rPr>
      </w:pPr>
      <w:r w:rsidRPr="00A73CF7">
        <w:rPr>
          <w:rFonts w:ascii="Arial" w:hAnsi="Arial" w:cs="Arial"/>
          <w:b/>
          <w:bCs/>
        </w:rPr>
        <w:t>člen</w:t>
      </w:r>
    </w:p>
    <w:p w14:paraId="1476508A"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9FC676C"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031850F0"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56E5AB3A" w14:textId="77777777" w:rsidR="00E9694C" w:rsidRPr="005568EE"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43E6B81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5307FE1"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30A69F7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033FC7E9" w14:textId="77777777" w:rsidR="00E9694C"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40E4F3E9" w14:textId="77777777" w:rsidR="00E9694C" w:rsidRPr="00A543AD" w:rsidRDefault="00E9694C"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A6E0951"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lastRenderedPageBreak/>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682079" w14:textId="77777777" w:rsidR="00E9694C" w:rsidRPr="00F25350" w:rsidRDefault="00E9694C"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67B296B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494C3B93" w14:textId="77777777" w:rsidR="00E9694C" w:rsidRPr="00F25350" w:rsidRDefault="00E9694C" w:rsidP="00E9694C">
      <w:pPr>
        <w:autoSpaceDE w:val="0"/>
        <w:autoSpaceDN w:val="0"/>
        <w:adjustRightInd w:val="0"/>
        <w:spacing w:after="0"/>
        <w:jc w:val="both"/>
        <w:rPr>
          <w:rFonts w:ascii="Arial" w:hAnsi="Arial" w:cs="Arial"/>
        </w:rPr>
      </w:pPr>
    </w:p>
    <w:p w14:paraId="0C965B7C" w14:textId="77777777" w:rsidR="00E9694C" w:rsidRPr="00F25350" w:rsidRDefault="00E9694C" w:rsidP="00E9694C">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7F4058CB" w14:textId="77777777" w:rsidR="00E9694C" w:rsidRPr="00F25350"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629B5F27" w14:textId="77777777" w:rsidR="00E9694C"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D9E3B4C" w14:textId="77777777" w:rsidR="00E9694C" w:rsidRPr="00C366A7"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A55D489" w14:textId="77777777" w:rsidR="00E9694C" w:rsidRPr="00F25350" w:rsidRDefault="00E9694C"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9C7646A" w14:textId="77777777" w:rsidR="00E9694C" w:rsidRPr="00F25350" w:rsidRDefault="00E9694C" w:rsidP="00E9694C">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163E56A"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064E21C"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2943146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0D72912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7F3767EC"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0B9AB203"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48ABD882"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039DCEA5"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580D3421" w14:textId="77777777" w:rsidR="00E9694C" w:rsidRPr="00A73CF7" w:rsidRDefault="00E9694C" w:rsidP="00AE3FF7">
      <w:pPr>
        <w:pStyle w:val="ListParagraph"/>
        <w:numPr>
          <w:ilvl w:val="0"/>
          <w:numId w:val="69"/>
        </w:numPr>
        <w:tabs>
          <w:tab w:val="left" w:pos="-4680"/>
        </w:tabs>
        <w:autoSpaceDN w:val="0"/>
        <w:spacing w:after="0"/>
        <w:ind w:right="7"/>
        <w:jc w:val="center"/>
        <w:rPr>
          <w:rFonts w:ascii="Arial" w:hAnsi="Arial" w:cs="Arial"/>
          <w:b/>
        </w:rPr>
      </w:pPr>
      <w:r w:rsidRPr="00A73CF7">
        <w:rPr>
          <w:rFonts w:ascii="Arial" w:hAnsi="Arial" w:cs="Arial"/>
          <w:b/>
        </w:rPr>
        <w:t>člen</w:t>
      </w:r>
    </w:p>
    <w:p w14:paraId="0D95CBEE" w14:textId="77777777" w:rsidR="00E9694C" w:rsidRPr="00F25350" w:rsidRDefault="00E9694C" w:rsidP="00E9694C">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6BD1931" w14:textId="77777777" w:rsidR="00E9694C" w:rsidRPr="00F25350" w:rsidRDefault="00E9694C" w:rsidP="00E9694C">
      <w:pPr>
        <w:spacing w:after="0"/>
        <w:ind w:right="7"/>
        <w:jc w:val="both"/>
        <w:rPr>
          <w:rFonts w:ascii="Arial" w:hAnsi="Arial" w:cs="Arial"/>
        </w:rPr>
      </w:pPr>
    </w:p>
    <w:p w14:paraId="5F7C3B53" w14:textId="77777777" w:rsidR="00E9694C" w:rsidRDefault="00E9694C" w:rsidP="00E9694C">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BFCC6C7" w14:textId="77777777" w:rsidR="00E9694C" w:rsidRDefault="00E9694C" w:rsidP="00E9694C">
      <w:pPr>
        <w:spacing w:after="0"/>
        <w:ind w:right="7"/>
        <w:jc w:val="both"/>
        <w:rPr>
          <w:rFonts w:ascii="Arial" w:hAnsi="Arial" w:cs="Arial"/>
        </w:rPr>
      </w:pPr>
    </w:p>
    <w:p w14:paraId="6B62A226" w14:textId="77777777" w:rsidR="00E9694C" w:rsidRPr="00F25350" w:rsidRDefault="00E9694C" w:rsidP="00E9694C">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41F36E30" w14:textId="77777777" w:rsidR="00E9694C" w:rsidRPr="00F25350" w:rsidRDefault="00E9694C" w:rsidP="00E9694C">
      <w:pPr>
        <w:spacing w:after="0"/>
        <w:jc w:val="both"/>
        <w:rPr>
          <w:rFonts w:ascii="Arial" w:hAnsi="Arial" w:cs="Arial"/>
        </w:rPr>
      </w:pPr>
    </w:p>
    <w:p w14:paraId="32D6EDF2" w14:textId="48E4AE9C" w:rsidR="00E9694C" w:rsidRPr="00430121" w:rsidRDefault="00E9694C" w:rsidP="00AE3FF7">
      <w:pPr>
        <w:pStyle w:val="ListParagraph"/>
        <w:numPr>
          <w:ilvl w:val="0"/>
          <w:numId w:val="68"/>
        </w:numPr>
        <w:spacing w:after="0"/>
        <w:rPr>
          <w:rFonts w:ascii="Arial" w:hAnsi="Arial" w:cs="Arial"/>
          <w:b/>
        </w:rPr>
      </w:pPr>
      <w:r w:rsidRPr="00430121">
        <w:rPr>
          <w:rFonts w:ascii="Arial" w:hAnsi="Arial" w:cs="Arial"/>
          <w:b/>
        </w:rPr>
        <w:t>SPREMEMBA POGODBE</w:t>
      </w:r>
    </w:p>
    <w:p w14:paraId="7A7333D4"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309840D5"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BFBE5BF" w14:textId="77777777" w:rsidR="00E9694C" w:rsidRPr="00F25350" w:rsidRDefault="00E9694C" w:rsidP="00E9694C">
      <w:pPr>
        <w:spacing w:after="0"/>
        <w:jc w:val="both"/>
        <w:rPr>
          <w:rFonts w:ascii="Arial" w:hAnsi="Arial" w:cs="Arial"/>
        </w:rPr>
      </w:pPr>
    </w:p>
    <w:p w14:paraId="69A9BD55" w14:textId="77777777" w:rsidR="00E9694C" w:rsidRPr="00F25350" w:rsidRDefault="00E9694C" w:rsidP="00E9694C">
      <w:pPr>
        <w:spacing w:after="0"/>
        <w:ind w:right="72"/>
        <w:jc w:val="both"/>
        <w:rPr>
          <w:rFonts w:ascii="Arial" w:hAnsi="Arial" w:cs="Arial"/>
        </w:rPr>
      </w:pPr>
      <w:r w:rsidRPr="00F25350">
        <w:rPr>
          <w:rFonts w:ascii="Arial" w:hAnsi="Arial" w:cs="Arial"/>
        </w:rPr>
        <w:lastRenderedPageBreak/>
        <w:t>Ta pogodba se lahko spremeni:</w:t>
      </w:r>
    </w:p>
    <w:p w14:paraId="2FD143C4" w14:textId="77777777" w:rsidR="00E9694C" w:rsidRDefault="00E9694C"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0A218089" w14:textId="77777777" w:rsidR="00E9694C" w:rsidRPr="00D13E62" w:rsidRDefault="00E9694C"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424CC270" w14:textId="77777777" w:rsidR="00E9694C" w:rsidRDefault="00E9694C"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15CC2525" w14:textId="77777777" w:rsidR="00E9694C" w:rsidRPr="00F7165A" w:rsidRDefault="00E9694C"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53B9C9D7" w14:textId="77777777" w:rsidR="00E9694C" w:rsidRDefault="00E9694C" w:rsidP="00E9694C">
      <w:pPr>
        <w:spacing w:after="0"/>
        <w:rPr>
          <w:rFonts w:ascii="Arial" w:hAnsi="Arial" w:cs="Arial"/>
          <w:b/>
        </w:rPr>
      </w:pPr>
    </w:p>
    <w:p w14:paraId="19812F4D"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KONČNE DOLOČBE</w:t>
      </w:r>
    </w:p>
    <w:p w14:paraId="0C00498F" w14:textId="77777777" w:rsidR="00E9694C" w:rsidRPr="005326F5" w:rsidRDefault="00E9694C" w:rsidP="00AE3FF7">
      <w:pPr>
        <w:pStyle w:val="ListParagraph"/>
        <w:numPr>
          <w:ilvl w:val="0"/>
          <w:numId w:val="69"/>
        </w:numPr>
        <w:spacing w:after="0"/>
        <w:jc w:val="center"/>
        <w:rPr>
          <w:rFonts w:ascii="Arial" w:hAnsi="Arial" w:cs="Arial"/>
          <w:b/>
          <w:bCs/>
        </w:rPr>
      </w:pPr>
      <w:r w:rsidRPr="005326F5">
        <w:rPr>
          <w:rFonts w:ascii="Arial" w:hAnsi="Arial" w:cs="Arial"/>
          <w:b/>
          <w:bCs/>
        </w:rPr>
        <w:t>člen</w:t>
      </w:r>
    </w:p>
    <w:p w14:paraId="0212A95A" w14:textId="77777777" w:rsidR="00E9694C" w:rsidRPr="00F25350" w:rsidRDefault="00E9694C" w:rsidP="00E9694C">
      <w:pPr>
        <w:spacing w:after="0"/>
        <w:jc w:val="both"/>
        <w:rPr>
          <w:rFonts w:ascii="Arial" w:hAnsi="Arial" w:cs="Arial"/>
          <w:b/>
          <w:bCs/>
        </w:rPr>
      </w:pPr>
      <w:r w:rsidRPr="00F25350">
        <w:rPr>
          <w:rFonts w:ascii="Arial" w:hAnsi="Arial" w:cs="Arial"/>
          <w:b/>
          <w:bCs/>
        </w:rPr>
        <w:t>Veljavnost pogodbe</w:t>
      </w:r>
    </w:p>
    <w:p w14:paraId="20F7903A"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5464D331" w14:textId="77777777" w:rsidR="00E9694C" w:rsidRPr="006E1217" w:rsidRDefault="00E9694C" w:rsidP="00E9694C">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3B06F2A4" w14:textId="77777777" w:rsidR="00E9694C" w:rsidRDefault="00E9694C" w:rsidP="00E9694C">
      <w:pPr>
        <w:autoSpaceDE w:val="0"/>
        <w:autoSpaceDN w:val="0"/>
        <w:adjustRightInd w:val="0"/>
        <w:spacing w:after="0"/>
        <w:jc w:val="both"/>
        <w:rPr>
          <w:rFonts w:ascii="Arial" w:hAnsi="Arial" w:cs="Arial"/>
        </w:rPr>
      </w:pPr>
    </w:p>
    <w:p w14:paraId="14975060" w14:textId="77777777" w:rsidR="00E9694C" w:rsidRDefault="00E9694C" w:rsidP="00E9694C">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BF341B4" w14:textId="77777777" w:rsidR="00E9694C" w:rsidRPr="00F25350" w:rsidRDefault="00E9694C" w:rsidP="00E9694C">
      <w:pPr>
        <w:tabs>
          <w:tab w:val="left" w:pos="5103"/>
        </w:tabs>
        <w:autoSpaceDE w:val="0"/>
        <w:autoSpaceDN w:val="0"/>
        <w:adjustRightInd w:val="0"/>
        <w:spacing w:after="0"/>
        <w:jc w:val="both"/>
        <w:rPr>
          <w:rFonts w:ascii="Arial" w:hAnsi="Arial" w:cs="Arial"/>
        </w:rPr>
      </w:pPr>
    </w:p>
    <w:p w14:paraId="0E2C4D2B" w14:textId="77777777" w:rsidR="00E9694C" w:rsidRPr="005326F5" w:rsidRDefault="00E9694C" w:rsidP="00AE3FF7">
      <w:pPr>
        <w:pStyle w:val="ListParagraph"/>
        <w:numPr>
          <w:ilvl w:val="0"/>
          <w:numId w:val="69"/>
        </w:numPr>
        <w:spacing w:after="0"/>
        <w:jc w:val="center"/>
        <w:rPr>
          <w:rFonts w:ascii="Arial" w:hAnsi="Arial" w:cs="Arial"/>
          <w:b/>
          <w:bCs/>
        </w:rPr>
      </w:pPr>
      <w:r w:rsidRPr="005326F5">
        <w:rPr>
          <w:rFonts w:ascii="Arial" w:hAnsi="Arial" w:cs="Arial"/>
          <w:b/>
          <w:bCs/>
        </w:rPr>
        <w:t>člen</w:t>
      </w:r>
    </w:p>
    <w:p w14:paraId="549915A1"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b/>
          <w:bCs/>
        </w:rPr>
        <w:t xml:space="preserve">Reševanje sporov </w:t>
      </w:r>
    </w:p>
    <w:p w14:paraId="0FDFA55F"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1D7E5DC" w14:textId="77777777" w:rsidR="00E9694C" w:rsidRPr="00EE38F8" w:rsidRDefault="00E9694C" w:rsidP="00E9694C">
      <w:pPr>
        <w:autoSpaceDE w:val="0"/>
        <w:autoSpaceDN w:val="0"/>
        <w:adjustRightInd w:val="0"/>
        <w:spacing w:after="0"/>
        <w:jc w:val="both"/>
        <w:rPr>
          <w:rFonts w:ascii="Arial" w:hAnsi="Arial" w:cs="Arial"/>
        </w:rPr>
      </w:pPr>
    </w:p>
    <w:p w14:paraId="2299F32E"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0712DF6A" w14:textId="77777777" w:rsidR="00E9694C" w:rsidRPr="00F25350" w:rsidRDefault="00E9694C" w:rsidP="00E9694C">
      <w:pPr>
        <w:autoSpaceDE w:val="0"/>
        <w:autoSpaceDN w:val="0"/>
        <w:adjustRightInd w:val="0"/>
        <w:spacing w:after="0"/>
        <w:rPr>
          <w:rFonts w:ascii="Arial" w:hAnsi="Arial" w:cs="Arial"/>
          <w:b/>
        </w:rPr>
      </w:pPr>
      <w:r w:rsidRPr="00F25350">
        <w:rPr>
          <w:rFonts w:ascii="Arial" w:hAnsi="Arial" w:cs="Arial"/>
          <w:b/>
        </w:rPr>
        <w:t>Oblika pogodbe in število izvodov</w:t>
      </w:r>
    </w:p>
    <w:p w14:paraId="7A11A5B8" w14:textId="77777777" w:rsidR="00E9694C" w:rsidRPr="00F25350" w:rsidRDefault="00E9694C" w:rsidP="00E9694C">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120F773D"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65E0825" w14:textId="77777777" w:rsidR="00E9694C" w:rsidRPr="00F25350" w:rsidRDefault="00E9694C" w:rsidP="00E9694C">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6B5AFF" w14:textId="77777777" w:rsidR="00E9694C" w:rsidRPr="00F25350" w:rsidRDefault="00E9694C" w:rsidP="00E9694C">
      <w:pPr>
        <w:spacing w:after="0"/>
        <w:jc w:val="both"/>
        <w:rPr>
          <w:rFonts w:ascii="Arial" w:hAnsi="Arial" w:cs="Arial"/>
        </w:rPr>
      </w:pPr>
    </w:p>
    <w:p w14:paraId="018E9D51"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p w14:paraId="5735D423" w14:textId="77777777" w:rsidR="00E9694C" w:rsidRPr="00F25350" w:rsidRDefault="00E9694C" w:rsidP="00E9694C">
      <w:pPr>
        <w:autoSpaceDE w:val="0"/>
        <w:autoSpaceDN w:val="0"/>
        <w:adjustRightInd w:val="0"/>
        <w:spacing w:after="0"/>
        <w:jc w:val="both"/>
        <w:rPr>
          <w:rFonts w:ascii="Arial" w:hAnsi="Arial" w:cs="Arial"/>
        </w:rPr>
      </w:pPr>
    </w:p>
    <w:p w14:paraId="471826E5"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0498FEE1" w14:textId="77777777" w:rsidR="00E9694C" w:rsidRPr="00F25350" w:rsidRDefault="00E9694C" w:rsidP="00E9694C">
      <w:pPr>
        <w:spacing w:after="0"/>
        <w:ind w:right="7"/>
        <w:jc w:val="both"/>
        <w:rPr>
          <w:rFonts w:ascii="Arial" w:hAnsi="Arial" w:cs="Arial"/>
          <w:b/>
          <w:bCs/>
        </w:rPr>
      </w:pPr>
      <w:r w:rsidRPr="00F25350">
        <w:rPr>
          <w:rFonts w:ascii="Arial" w:hAnsi="Arial" w:cs="Arial"/>
          <w:b/>
          <w:bCs/>
        </w:rPr>
        <w:t>Razvezni pogoj</w:t>
      </w:r>
    </w:p>
    <w:p w14:paraId="7C76AF7D" w14:textId="77777777" w:rsidR="00E9694C" w:rsidRPr="00F25350" w:rsidRDefault="00E9694C" w:rsidP="00E9694C">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0373FA0"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lastRenderedPageBreak/>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1290C8A6"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6E54F5" w14:textId="77777777" w:rsidR="00E9694C" w:rsidRPr="00F25350" w:rsidRDefault="00E9694C" w:rsidP="00E9694C">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3EBE0DE0" w14:textId="77777777" w:rsidR="00E9694C" w:rsidRPr="00F25350" w:rsidRDefault="00E9694C" w:rsidP="00E9694C">
      <w:pPr>
        <w:spacing w:after="0"/>
        <w:ind w:right="7"/>
        <w:rPr>
          <w:rFonts w:ascii="Arial" w:hAnsi="Arial" w:cs="Arial"/>
        </w:rPr>
      </w:pPr>
    </w:p>
    <w:p w14:paraId="1C27202C" w14:textId="77777777" w:rsidR="00E9694C" w:rsidRPr="00F25350" w:rsidRDefault="00E9694C" w:rsidP="00E9694C">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409EAA3" w14:textId="77777777" w:rsidR="00E9694C" w:rsidRPr="00F25350" w:rsidRDefault="00E9694C" w:rsidP="00E9694C">
      <w:pPr>
        <w:spacing w:after="0"/>
        <w:ind w:right="7"/>
        <w:jc w:val="both"/>
        <w:rPr>
          <w:rFonts w:ascii="Arial" w:hAnsi="Arial" w:cs="Arial"/>
        </w:rPr>
      </w:pPr>
    </w:p>
    <w:p w14:paraId="2B7B40F7" w14:textId="77777777" w:rsidR="00E9694C" w:rsidRPr="00F25350" w:rsidRDefault="00E9694C" w:rsidP="00E9694C">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3277FDBA" w14:textId="77777777" w:rsidR="00E9694C" w:rsidRPr="00F25350" w:rsidRDefault="00E9694C" w:rsidP="00E9694C">
      <w:pPr>
        <w:autoSpaceDE w:val="0"/>
        <w:autoSpaceDN w:val="0"/>
        <w:adjustRightInd w:val="0"/>
        <w:spacing w:after="0"/>
        <w:jc w:val="both"/>
        <w:rPr>
          <w:rFonts w:ascii="Arial" w:hAnsi="Arial" w:cs="Arial"/>
          <w:shd w:val="clear" w:color="auto" w:fill="FFFFFF"/>
        </w:rPr>
      </w:pPr>
    </w:p>
    <w:p w14:paraId="404D92AD" w14:textId="77777777" w:rsidR="00E9694C" w:rsidRPr="00F25350" w:rsidRDefault="00E9694C" w:rsidP="00E9694C">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7B00C2F9" w14:textId="77777777" w:rsidR="00E9694C" w:rsidRPr="00F25350" w:rsidRDefault="00E9694C" w:rsidP="00E9694C">
      <w:pPr>
        <w:spacing w:after="0"/>
        <w:rPr>
          <w:rFonts w:ascii="Arial" w:hAnsi="Arial" w:cs="Arial"/>
          <w:b/>
        </w:rPr>
      </w:pPr>
    </w:p>
    <w:p w14:paraId="6744B946"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5284A525" w14:textId="77777777" w:rsidR="00E9694C" w:rsidRPr="00F25350" w:rsidRDefault="00E9694C" w:rsidP="00E9694C">
      <w:pPr>
        <w:spacing w:after="0"/>
        <w:rPr>
          <w:rFonts w:ascii="Arial" w:hAnsi="Arial" w:cs="Arial"/>
          <w:b/>
        </w:rPr>
      </w:pPr>
      <w:r w:rsidRPr="00F25350">
        <w:rPr>
          <w:rFonts w:ascii="Arial" w:hAnsi="Arial" w:cs="Arial"/>
          <w:b/>
        </w:rPr>
        <w:t>Protikorupcijska klavzula</w:t>
      </w:r>
    </w:p>
    <w:p w14:paraId="45C059CD" w14:textId="77777777" w:rsidR="00E9694C" w:rsidRPr="00F25350" w:rsidRDefault="00E9694C" w:rsidP="00E9694C">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F41F3BF" w14:textId="77777777" w:rsidR="00E9694C" w:rsidRPr="00F25350" w:rsidRDefault="00E9694C" w:rsidP="00AE3FF7">
      <w:pPr>
        <w:numPr>
          <w:ilvl w:val="0"/>
          <w:numId w:val="38"/>
        </w:numPr>
        <w:spacing w:after="0"/>
        <w:rPr>
          <w:rFonts w:ascii="Arial" w:hAnsi="Arial" w:cs="Arial"/>
        </w:rPr>
      </w:pPr>
      <w:r w:rsidRPr="00F25350">
        <w:rPr>
          <w:rFonts w:ascii="Arial" w:hAnsi="Arial" w:cs="Arial"/>
        </w:rPr>
        <w:t>pridobitev posla iz te pogodbe; ali</w:t>
      </w:r>
    </w:p>
    <w:p w14:paraId="2030E44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0EB1E48A"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599941D2" w14:textId="77777777" w:rsidR="00E9694C" w:rsidRPr="00F25350" w:rsidRDefault="00E9694C"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77EFE43" w14:textId="77777777" w:rsidR="00E9694C" w:rsidRPr="00F25350" w:rsidRDefault="00E9694C" w:rsidP="00E9694C">
      <w:pPr>
        <w:spacing w:after="0"/>
        <w:jc w:val="both"/>
        <w:rPr>
          <w:rFonts w:ascii="Arial" w:hAnsi="Arial" w:cs="Arial"/>
        </w:rPr>
      </w:pPr>
    </w:p>
    <w:p w14:paraId="0DED3C8A" w14:textId="77777777" w:rsidR="00E9694C" w:rsidRPr="00F25350" w:rsidRDefault="00E9694C" w:rsidP="00E9694C">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13838B2" w14:textId="77777777" w:rsidR="00E9694C" w:rsidRPr="00F25350" w:rsidRDefault="00E9694C" w:rsidP="00E9694C">
      <w:pPr>
        <w:spacing w:after="0"/>
        <w:jc w:val="both"/>
        <w:rPr>
          <w:rFonts w:ascii="Arial" w:hAnsi="Arial" w:cs="Arial"/>
        </w:rPr>
      </w:pPr>
    </w:p>
    <w:p w14:paraId="44E3F834" w14:textId="77777777" w:rsidR="00E9694C" w:rsidRPr="00F25350" w:rsidRDefault="00E9694C" w:rsidP="00E9694C">
      <w:pPr>
        <w:spacing w:after="0"/>
        <w:jc w:val="both"/>
        <w:rPr>
          <w:rFonts w:ascii="Arial" w:hAnsi="Arial" w:cs="Arial"/>
        </w:rPr>
      </w:pPr>
      <w:r w:rsidRPr="00F25350">
        <w:rPr>
          <w:rFonts w:ascii="Arial" w:hAnsi="Arial" w:cs="Arial"/>
        </w:rPr>
        <w:lastRenderedPageBreak/>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78B5C02C"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p w14:paraId="6F9A5DA7"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796C3335" w14:textId="77777777" w:rsidTr="005865C9">
        <w:tc>
          <w:tcPr>
            <w:tcW w:w="5103" w:type="dxa"/>
            <w:tcMar>
              <w:top w:w="0" w:type="dxa"/>
              <w:left w:w="108" w:type="dxa"/>
              <w:bottom w:w="0" w:type="dxa"/>
              <w:right w:w="108" w:type="dxa"/>
            </w:tcMar>
          </w:tcPr>
          <w:p w14:paraId="1007D1AC" w14:textId="77777777" w:rsidR="00E9694C" w:rsidRPr="00F25350" w:rsidRDefault="00E9694C"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7036CA8" w14:textId="77777777" w:rsidR="00E9694C" w:rsidRPr="00F25350" w:rsidRDefault="00E9694C" w:rsidP="005865C9">
            <w:pPr>
              <w:spacing w:after="0"/>
              <w:rPr>
                <w:rFonts w:ascii="Arial" w:hAnsi="Arial" w:cs="Arial"/>
              </w:rPr>
            </w:pPr>
            <w:r w:rsidRPr="00F25350">
              <w:rPr>
                <w:rFonts w:ascii="Arial" w:hAnsi="Arial" w:cs="Arial"/>
              </w:rPr>
              <w:t>Kraj in datum: Ljubljana, ________</w:t>
            </w:r>
          </w:p>
        </w:tc>
      </w:tr>
    </w:tbl>
    <w:p w14:paraId="46F571B6" w14:textId="77777777" w:rsidR="00E9694C" w:rsidRPr="00F25350" w:rsidRDefault="00E9694C" w:rsidP="00E9694C">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7A45B71B" w14:textId="77777777" w:rsidTr="005865C9">
        <w:tc>
          <w:tcPr>
            <w:tcW w:w="5103" w:type="dxa"/>
            <w:tcMar>
              <w:top w:w="0" w:type="dxa"/>
              <w:left w:w="108" w:type="dxa"/>
              <w:bottom w:w="0" w:type="dxa"/>
              <w:right w:w="108" w:type="dxa"/>
            </w:tcMar>
          </w:tcPr>
          <w:p w14:paraId="51183DE4" w14:textId="77777777" w:rsidR="00E9694C" w:rsidRPr="00F25350" w:rsidRDefault="00E9694C" w:rsidP="005865C9">
            <w:pPr>
              <w:spacing w:after="0"/>
              <w:jc w:val="both"/>
              <w:rPr>
                <w:rFonts w:ascii="Arial" w:hAnsi="Arial" w:cs="Arial"/>
              </w:rPr>
            </w:pPr>
          </w:p>
          <w:p w14:paraId="2A0B2773" w14:textId="77777777" w:rsidR="00E9694C" w:rsidRPr="00F25350" w:rsidRDefault="00E9694C"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8F53588" w14:textId="77777777" w:rsidR="00E9694C" w:rsidRPr="00F25350" w:rsidRDefault="00E9694C" w:rsidP="005865C9">
            <w:pPr>
              <w:spacing w:after="0"/>
              <w:jc w:val="both"/>
              <w:rPr>
                <w:rFonts w:ascii="Arial" w:hAnsi="Arial" w:cs="Arial"/>
              </w:rPr>
            </w:pPr>
          </w:p>
          <w:p w14:paraId="42135236" w14:textId="77777777" w:rsidR="00E9694C" w:rsidRPr="00F25350" w:rsidRDefault="00E9694C" w:rsidP="005865C9">
            <w:pPr>
              <w:spacing w:after="0"/>
              <w:jc w:val="both"/>
              <w:rPr>
                <w:rFonts w:ascii="Arial" w:hAnsi="Arial" w:cs="Arial"/>
              </w:rPr>
            </w:pPr>
            <w:r w:rsidRPr="00F25350">
              <w:rPr>
                <w:rFonts w:ascii="Arial" w:hAnsi="Arial" w:cs="Arial"/>
              </w:rPr>
              <w:t>Naročnik:</w:t>
            </w:r>
          </w:p>
        </w:tc>
      </w:tr>
      <w:tr w:rsidR="00E9694C" w:rsidRPr="00F25350" w14:paraId="225DA0F8" w14:textId="77777777" w:rsidTr="005865C9">
        <w:tc>
          <w:tcPr>
            <w:tcW w:w="5103" w:type="dxa"/>
            <w:tcMar>
              <w:top w:w="0" w:type="dxa"/>
              <w:left w:w="108" w:type="dxa"/>
              <w:bottom w:w="0" w:type="dxa"/>
              <w:right w:w="108" w:type="dxa"/>
            </w:tcMar>
          </w:tcPr>
          <w:p w14:paraId="5F8E90AD" w14:textId="77777777" w:rsidR="00E9694C" w:rsidRPr="00F25350" w:rsidRDefault="00E9694C" w:rsidP="005865C9">
            <w:pPr>
              <w:spacing w:after="0"/>
              <w:jc w:val="both"/>
              <w:rPr>
                <w:rFonts w:ascii="Arial" w:hAnsi="Arial" w:cs="Arial"/>
              </w:rPr>
            </w:pPr>
          </w:p>
        </w:tc>
        <w:tc>
          <w:tcPr>
            <w:tcW w:w="4077" w:type="dxa"/>
            <w:tcMar>
              <w:top w:w="0" w:type="dxa"/>
              <w:left w:w="108" w:type="dxa"/>
              <w:bottom w:w="0" w:type="dxa"/>
              <w:right w:w="108" w:type="dxa"/>
            </w:tcMar>
          </w:tcPr>
          <w:p w14:paraId="7B511F13" w14:textId="77777777" w:rsidR="00E9694C" w:rsidRPr="00F25350" w:rsidRDefault="00E9694C" w:rsidP="005865C9">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7222211F" w14:textId="77777777" w:rsidR="00E9694C" w:rsidRPr="00F25350" w:rsidRDefault="00E9694C" w:rsidP="005865C9">
            <w:pPr>
              <w:spacing w:after="0"/>
              <w:jc w:val="both"/>
              <w:rPr>
                <w:rFonts w:ascii="Arial" w:hAnsi="Arial" w:cs="Arial"/>
                <w:b/>
              </w:rPr>
            </w:pPr>
          </w:p>
        </w:tc>
      </w:tr>
      <w:tr w:rsidR="00E9694C" w:rsidRPr="00F25350" w14:paraId="07467DCF" w14:textId="77777777" w:rsidTr="005865C9">
        <w:tc>
          <w:tcPr>
            <w:tcW w:w="5103" w:type="dxa"/>
            <w:tcMar>
              <w:top w:w="0" w:type="dxa"/>
              <w:left w:w="108" w:type="dxa"/>
              <w:bottom w:w="0" w:type="dxa"/>
              <w:right w:w="108" w:type="dxa"/>
            </w:tcMar>
          </w:tcPr>
          <w:p w14:paraId="7CF5038F" w14:textId="77777777" w:rsidR="00E9694C" w:rsidRPr="00F25350" w:rsidRDefault="00E9694C" w:rsidP="005865C9">
            <w:pPr>
              <w:spacing w:after="0"/>
              <w:jc w:val="both"/>
              <w:rPr>
                <w:rFonts w:ascii="Arial" w:hAnsi="Arial" w:cs="Arial"/>
              </w:rPr>
            </w:pPr>
          </w:p>
          <w:p w14:paraId="5E96915D" w14:textId="77777777" w:rsidR="00E9694C" w:rsidRPr="00F25350" w:rsidRDefault="00E9694C" w:rsidP="005865C9">
            <w:pPr>
              <w:spacing w:after="0"/>
              <w:jc w:val="both"/>
              <w:rPr>
                <w:rFonts w:ascii="Arial" w:hAnsi="Arial" w:cs="Arial"/>
              </w:rPr>
            </w:pPr>
            <w:r w:rsidRPr="00F25350">
              <w:rPr>
                <w:rFonts w:ascii="Arial" w:hAnsi="Arial" w:cs="Arial"/>
              </w:rPr>
              <w:t>Direktor:</w:t>
            </w:r>
          </w:p>
          <w:p w14:paraId="515385E9" w14:textId="77777777" w:rsidR="00E9694C" w:rsidRPr="00F25350" w:rsidRDefault="00E9694C" w:rsidP="005865C9">
            <w:pPr>
              <w:spacing w:after="0"/>
              <w:jc w:val="both"/>
              <w:rPr>
                <w:rFonts w:ascii="Arial" w:hAnsi="Arial" w:cs="Arial"/>
              </w:rPr>
            </w:pPr>
            <w:r w:rsidRPr="00F25350">
              <w:rPr>
                <w:rFonts w:ascii="Arial" w:hAnsi="Arial" w:cs="Arial"/>
              </w:rPr>
              <w:t>(ime in priimek)</w:t>
            </w:r>
          </w:p>
          <w:p w14:paraId="0C450F6B" w14:textId="77777777" w:rsidR="00E9694C" w:rsidRPr="00F25350" w:rsidRDefault="00E9694C" w:rsidP="005865C9">
            <w:pPr>
              <w:spacing w:after="0"/>
              <w:jc w:val="both"/>
              <w:rPr>
                <w:rFonts w:ascii="Arial" w:hAnsi="Arial" w:cs="Arial"/>
              </w:rPr>
            </w:pPr>
          </w:p>
          <w:p w14:paraId="506D3232" w14:textId="77777777" w:rsidR="00E9694C" w:rsidRPr="00F25350" w:rsidRDefault="00E9694C"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082B7618" w14:textId="77777777" w:rsidR="00E9694C" w:rsidRPr="00F25350" w:rsidRDefault="00E9694C" w:rsidP="005865C9">
            <w:pPr>
              <w:spacing w:after="0"/>
              <w:jc w:val="both"/>
              <w:rPr>
                <w:rFonts w:ascii="Arial" w:hAnsi="Arial" w:cs="Arial"/>
              </w:rPr>
            </w:pPr>
          </w:p>
          <w:p w14:paraId="065E269A" w14:textId="77777777" w:rsidR="00E9694C" w:rsidRPr="00F25350" w:rsidRDefault="00E9694C" w:rsidP="005865C9">
            <w:pPr>
              <w:spacing w:after="0"/>
              <w:jc w:val="both"/>
              <w:rPr>
                <w:rFonts w:ascii="Arial" w:hAnsi="Arial" w:cs="Arial"/>
              </w:rPr>
            </w:pPr>
            <w:r w:rsidRPr="00F25350">
              <w:rPr>
                <w:rFonts w:ascii="Arial" w:hAnsi="Arial" w:cs="Arial"/>
              </w:rPr>
              <w:t xml:space="preserve">Direktorica: </w:t>
            </w:r>
          </w:p>
          <w:p w14:paraId="64FB980B" w14:textId="77777777" w:rsidR="00E9694C" w:rsidRPr="00F25350" w:rsidRDefault="00E9694C"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04BD62" w14:textId="77777777" w:rsidR="00E9694C" w:rsidRPr="00F25350" w:rsidRDefault="00E9694C" w:rsidP="005865C9">
            <w:pPr>
              <w:spacing w:after="0"/>
              <w:jc w:val="both"/>
              <w:rPr>
                <w:rFonts w:ascii="Arial" w:hAnsi="Arial" w:cs="Arial"/>
              </w:rPr>
            </w:pPr>
          </w:p>
          <w:p w14:paraId="07E214D9" w14:textId="77777777" w:rsidR="00E9694C" w:rsidRPr="00F25350" w:rsidRDefault="00E9694C"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65531C9" w14:textId="77777777" w:rsidR="00E9694C" w:rsidRDefault="00E9694C" w:rsidP="00E9694C">
      <w:pPr>
        <w:spacing w:after="160" w:line="259" w:lineRule="auto"/>
        <w:rPr>
          <w:rFonts w:ascii="Arial" w:hAnsi="Arial" w:cs="Arial"/>
          <w:b/>
          <w:bCs/>
          <w:i/>
          <w:iCs/>
          <w:spacing w:val="20"/>
          <w:lang w:eastAsia="zh-CN"/>
        </w:rPr>
      </w:pPr>
    </w:p>
    <w:p w14:paraId="7D63BFB6" w14:textId="77777777" w:rsidR="00E9694C" w:rsidRPr="00E3554D" w:rsidRDefault="00E9694C" w:rsidP="00E9694C">
      <w:pPr>
        <w:spacing w:after="160" w:line="259" w:lineRule="auto"/>
        <w:rPr>
          <w:rFonts w:ascii="Arial" w:hAnsi="Arial" w:cs="Arial"/>
          <w:b/>
          <w:bCs/>
          <w:i/>
          <w:iCs/>
          <w:spacing w:val="20"/>
          <w:lang w:eastAsia="zh-CN"/>
        </w:rPr>
      </w:pPr>
    </w:p>
    <w:p w14:paraId="76BEA532" w14:textId="77777777" w:rsidR="00E9694C" w:rsidRDefault="00E9694C" w:rsidP="00E9694C">
      <w:pPr>
        <w:spacing w:after="0"/>
        <w:rPr>
          <w:rFonts w:ascii="Arial" w:hAnsi="Arial" w:cs="Arial"/>
        </w:rPr>
      </w:pPr>
    </w:p>
    <w:p w14:paraId="0AD46794" w14:textId="77777777" w:rsidR="00E9694C" w:rsidRDefault="00E9694C" w:rsidP="00E9694C">
      <w:pPr>
        <w:spacing w:after="0"/>
        <w:rPr>
          <w:rFonts w:ascii="Arial" w:hAnsi="Arial" w:cs="Arial"/>
        </w:rPr>
      </w:pPr>
    </w:p>
    <w:p w14:paraId="442D61E5" w14:textId="11964859" w:rsidR="00E9694C" w:rsidRDefault="00E9694C" w:rsidP="002667C6">
      <w:pPr>
        <w:spacing w:after="0"/>
        <w:rPr>
          <w:rFonts w:ascii="Arial" w:hAnsi="Arial" w:cs="Arial"/>
        </w:rPr>
      </w:pPr>
    </w:p>
    <w:p w14:paraId="4D623EEB" w14:textId="4D14AD3D" w:rsidR="00E9694C" w:rsidRDefault="00E9694C" w:rsidP="002667C6">
      <w:pPr>
        <w:spacing w:after="0"/>
        <w:rPr>
          <w:rFonts w:ascii="Arial" w:hAnsi="Arial" w:cs="Arial"/>
        </w:rPr>
      </w:pPr>
    </w:p>
    <w:p w14:paraId="2D46DE45" w14:textId="12C9C021" w:rsidR="00E9694C" w:rsidRDefault="00E9694C" w:rsidP="002667C6">
      <w:pPr>
        <w:spacing w:after="0"/>
        <w:rPr>
          <w:rFonts w:ascii="Arial" w:hAnsi="Arial" w:cs="Arial"/>
        </w:rPr>
      </w:pPr>
    </w:p>
    <w:p w14:paraId="60DC7B44" w14:textId="0571D246" w:rsidR="00E9694C" w:rsidRDefault="00E9694C" w:rsidP="002667C6">
      <w:pPr>
        <w:spacing w:after="0"/>
        <w:rPr>
          <w:rFonts w:ascii="Arial" w:hAnsi="Arial" w:cs="Arial"/>
        </w:rPr>
      </w:pPr>
    </w:p>
    <w:p w14:paraId="7A9C707D" w14:textId="5E9459EE" w:rsidR="00E9694C" w:rsidRDefault="00E9694C" w:rsidP="002667C6">
      <w:pPr>
        <w:spacing w:after="0"/>
        <w:rPr>
          <w:rFonts w:ascii="Arial" w:hAnsi="Arial" w:cs="Arial"/>
        </w:rPr>
      </w:pPr>
    </w:p>
    <w:p w14:paraId="7C4AD64D" w14:textId="5E0C35D1" w:rsidR="00E9694C" w:rsidRDefault="00E9694C" w:rsidP="002667C6">
      <w:pPr>
        <w:spacing w:after="0"/>
        <w:rPr>
          <w:rFonts w:ascii="Arial" w:hAnsi="Arial" w:cs="Arial"/>
        </w:rPr>
      </w:pPr>
    </w:p>
    <w:p w14:paraId="157977DB" w14:textId="6FF7D9BB" w:rsidR="00E9694C" w:rsidRDefault="00E9694C" w:rsidP="002667C6">
      <w:pPr>
        <w:spacing w:after="0"/>
        <w:rPr>
          <w:rFonts w:ascii="Arial" w:hAnsi="Arial" w:cs="Arial"/>
        </w:rPr>
      </w:pPr>
    </w:p>
    <w:p w14:paraId="1268DE96" w14:textId="5C2FD983" w:rsidR="00E9694C" w:rsidRDefault="00E9694C" w:rsidP="002667C6">
      <w:pPr>
        <w:spacing w:after="0"/>
        <w:rPr>
          <w:rFonts w:ascii="Arial" w:hAnsi="Arial" w:cs="Arial"/>
        </w:rPr>
      </w:pPr>
    </w:p>
    <w:p w14:paraId="32B85932" w14:textId="6542AE80" w:rsidR="00E9694C" w:rsidRDefault="00E9694C" w:rsidP="002667C6">
      <w:pPr>
        <w:spacing w:after="0"/>
        <w:rPr>
          <w:rFonts w:ascii="Arial" w:hAnsi="Arial" w:cs="Arial"/>
        </w:rPr>
      </w:pPr>
    </w:p>
    <w:p w14:paraId="4A2D4E73" w14:textId="47276579" w:rsidR="00E9694C" w:rsidRDefault="00E9694C" w:rsidP="002667C6">
      <w:pPr>
        <w:spacing w:after="0"/>
        <w:rPr>
          <w:rFonts w:ascii="Arial" w:hAnsi="Arial" w:cs="Arial"/>
        </w:rPr>
      </w:pPr>
    </w:p>
    <w:p w14:paraId="4D6CA8AD" w14:textId="5C8FC6E5" w:rsidR="00E9694C" w:rsidRDefault="00E9694C" w:rsidP="002667C6">
      <w:pPr>
        <w:spacing w:after="0"/>
        <w:rPr>
          <w:rFonts w:ascii="Arial" w:hAnsi="Arial" w:cs="Arial"/>
        </w:rPr>
      </w:pPr>
    </w:p>
    <w:p w14:paraId="12CE1510" w14:textId="070AC070" w:rsidR="00E9694C" w:rsidRDefault="00E9694C" w:rsidP="002667C6">
      <w:pPr>
        <w:spacing w:after="0"/>
        <w:rPr>
          <w:rFonts w:ascii="Arial" w:hAnsi="Arial" w:cs="Arial"/>
        </w:rPr>
      </w:pPr>
    </w:p>
    <w:p w14:paraId="42852FF3" w14:textId="0A8D5E03" w:rsidR="00E9694C" w:rsidRDefault="00E9694C" w:rsidP="002667C6">
      <w:pPr>
        <w:spacing w:after="0"/>
        <w:rPr>
          <w:rFonts w:ascii="Arial" w:hAnsi="Arial" w:cs="Arial"/>
        </w:rPr>
      </w:pPr>
    </w:p>
    <w:p w14:paraId="6C5C5FAB" w14:textId="2ECF275F" w:rsidR="00E9694C" w:rsidRDefault="00E9694C" w:rsidP="002667C6">
      <w:pPr>
        <w:spacing w:after="0"/>
        <w:rPr>
          <w:rFonts w:ascii="Arial" w:hAnsi="Arial" w:cs="Arial"/>
        </w:rPr>
      </w:pPr>
    </w:p>
    <w:p w14:paraId="5C2631EA" w14:textId="4055C602" w:rsidR="00E9694C" w:rsidRDefault="00E9694C" w:rsidP="002667C6">
      <w:pPr>
        <w:spacing w:after="0"/>
        <w:rPr>
          <w:rFonts w:ascii="Arial" w:hAnsi="Arial" w:cs="Arial"/>
        </w:rPr>
      </w:pPr>
    </w:p>
    <w:p w14:paraId="359A1910" w14:textId="73C04896" w:rsidR="00E9694C" w:rsidRDefault="00E9694C" w:rsidP="002667C6">
      <w:pPr>
        <w:spacing w:after="0"/>
        <w:rPr>
          <w:rFonts w:ascii="Arial" w:hAnsi="Arial" w:cs="Arial"/>
        </w:rPr>
      </w:pPr>
    </w:p>
    <w:p w14:paraId="32AD912A" w14:textId="47A6B6AC" w:rsidR="00E9694C" w:rsidRDefault="00E9694C" w:rsidP="002667C6">
      <w:pPr>
        <w:spacing w:after="0"/>
        <w:rPr>
          <w:rFonts w:ascii="Arial" w:hAnsi="Arial" w:cs="Arial"/>
        </w:rPr>
      </w:pPr>
    </w:p>
    <w:p w14:paraId="61BACA16" w14:textId="55E79385" w:rsidR="00E9694C" w:rsidRDefault="00E9694C" w:rsidP="002667C6">
      <w:pPr>
        <w:spacing w:after="0"/>
        <w:rPr>
          <w:rFonts w:ascii="Arial" w:hAnsi="Arial" w:cs="Arial"/>
        </w:rPr>
      </w:pPr>
    </w:p>
    <w:p w14:paraId="301333E1" w14:textId="6BB9FB0E" w:rsidR="00E9694C" w:rsidRDefault="00E9694C" w:rsidP="002667C6">
      <w:pPr>
        <w:spacing w:after="0"/>
        <w:rPr>
          <w:rFonts w:ascii="Arial" w:hAnsi="Arial" w:cs="Arial"/>
        </w:rPr>
      </w:pPr>
    </w:p>
    <w:p w14:paraId="58E12A64" w14:textId="51242428" w:rsidR="00E9694C" w:rsidRDefault="00E9694C" w:rsidP="002667C6">
      <w:pPr>
        <w:spacing w:after="0"/>
        <w:rPr>
          <w:rFonts w:ascii="Arial" w:hAnsi="Arial" w:cs="Arial"/>
        </w:rPr>
      </w:pPr>
    </w:p>
    <w:p w14:paraId="728BE699" w14:textId="7C1A7423" w:rsidR="00E9694C" w:rsidRDefault="00E9694C" w:rsidP="002667C6">
      <w:pPr>
        <w:spacing w:after="0"/>
        <w:rPr>
          <w:rFonts w:ascii="Arial" w:hAnsi="Arial" w:cs="Arial"/>
        </w:rPr>
      </w:pPr>
    </w:p>
    <w:p w14:paraId="1DE66CF6" w14:textId="2BEED1CA" w:rsidR="00E9694C" w:rsidRDefault="00E9694C" w:rsidP="002667C6">
      <w:pPr>
        <w:spacing w:after="0"/>
        <w:rPr>
          <w:rFonts w:ascii="Arial" w:hAnsi="Arial" w:cs="Arial"/>
        </w:rPr>
      </w:pPr>
    </w:p>
    <w:p w14:paraId="03F3039C" w14:textId="1CDE2741" w:rsidR="00E9694C" w:rsidRDefault="00E9694C" w:rsidP="002667C6">
      <w:pPr>
        <w:spacing w:after="0"/>
        <w:rPr>
          <w:rFonts w:ascii="Arial" w:hAnsi="Arial" w:cs="Arial"/>
        </w:rPr>
      </w:pPr>
    </w:p>
    <w:p w14:paraId="1194A934" w14:textId="0F2BF966" w:rsidR="00E9694C" w:rsidRDefault="00E9694C" w:rsidP="002667C6">
      <w:pPr>
        <w:spacing w:after="0"/>
        <w:rPr>
          <w:rFonts w:ascii="Arial" w:hAnsi="Arial" w:cs="Arial"/>
        </w:rPr>
      </w:pPr>
    </w:p>
    <w:p w14:paraId="250B78CD" w14:textId="44261389" w:rsidR="00E9694C" w:rsidRDefault="00E9694C" w:rsidP="002667C6">
      <w:pPr>
        <w:spacing w:after="0"/>
        <w:rPr>
          <w:rFonts w:ascii="Arial" w:hAnsi="Arial" w:cs="Arial"/>
        </w:rPr>
      </w:pPr>
    </w:p>
    <w:p w14:paraId="03C8380E" w14:textId="331B16ED" w:rsidR="00E9694C" w:rsidRDefault="00E9694C" w:rsidP="002667C6">
      <w:pPr>
        <w:spacing w:after="0"/>
        <w:rPr>
          <w:rFonts w:ascii="Arial" w:hAnsi="Arial" w:cs="Arial"/>
        </w:rPr>
      </w:pPr>
    </w:p>
    <w:p w14:paraId="314B5186" w14:textId="318349D6" w:rsidR="00E9694C" w:rsidRDefault="00E9694C" w:rsidP="002667C6">
      <w:pPr>
        <w:spacing w:after="0"/>
        <w:rPr>
          <w:rFonts w:ascii="Arial" w:hAnsi="Arial" w:cs="Arial"/>
        </w:rPr>
      </w:pPr>
    </w:p>
    <w:p w14:paraId="14B46D83" w14:textId="68D9FB1A" w:rsidR="00E9694C" w:rsidRDefault="00E9694C" w:rsidP="002667C6">
      <w:pPr>
        <w:spacing w:after="0"/>
        <w:rPr>
          <w:rFonts w:ascii="Arial" w:hAnsi="Arial" w:cs="Arial"/>
        </w:rPr>
      </w:pPr>
    </w:p>
    <w:p w14:paraId="0D82FD59" w14:textId="753DFE32" w:rsidR="00E9694C" w:rsidRDefault="00E9694C" w:rsidP="002667C6">
      <w:pPr>
        <w:spacing w:after="0"/>
        <w:rPr>
          <w:rFonts w:ascii="Arial" w:hAnsi="Arial" w:cs="Arial"/>
        </w:rPr>
      </w:pPr>
    </w:p>
    <w:p w14:paraId="664DAD36" w14:textId="4CFAE3EE" w:rsidR="00E9694C" w:rsidRDefault="00E9694C" w:rsidP="002667C6">
      <w:pPr>
        <w:spacing w:after="0"/>
        <w:rPr>
          <w:rFonts w:ascii="Arial" w:hAnsi="Arial" w:cs="Arial"/>
        </w:rPr>
      </w:pPr>
    </w:p>
    <w:p w14:paraId="50071034" w14:textId="3A058690" w:rsidR="00E9694C" w:rsidRDefault="00E9694C" w:rsidP="002667C6">
      <w:pPr>
        <w:spacing w:after="0"/>
        <w:rPr>
          <w:rFonts w:ascii="Arial" w:hAnsi="Arial" w:cs="Arial"/>
        </w:rPr>
      </w:pPr>
    </w:p>
    <w:p w14:paraId="01081CD4" w14:textId="2F46B4AD" w:rsidR="00E9694C" w:rsidRDefault="00E9694C" w:rsidP="002667C6">
      <w:pPr>
        <w:spacing w:after="0"/>
        <w:rPr>
          <w:rFonts w:ascii="Arial" w:hAnsi="Arial" w:cs="Arial"/>
        </w:rPr>
      </w:pPr>
    </w:p>
    <w:p w14:paraId="468E2B83" w14:textId="57281DB0" w:rsidR="00E9694C" w:rsidRDefault="00E9694C" w:rsidP="002667C6">
      <w:pPr>
        <w:spacing w:after="0"/>
        <w:rPr>
          <w:rFonts w:ascii="Arial" w:hAnsi="Arial" w:cs="Arial"/>
        </w:rPr>
      </w:pPr>
    </w:p>
    <w:p w14:paraId="3907CA0C" w14:textId="7ADEF16B" w:rsidR="00E9694C" w:rsidRDefault="00E9694C" w:rsidP="002667C6">
      <w:pPr>
        <w:spacing w:after="0"/>
        <w:rPr>
          <w:rFonts w:ascii="Arial" w:hAnsi="Arial" w:cs="Arial"/>
        </w:rPr>
      </w:pPr>
    </w:p>
    <w:p w14:paraId="2D60C503" w14:textId="77777777" w:rsidR="00E9694C" w:rsidRPr="00E3554D" w:rsidRDefault="00E9694C" w:rsidP="00C534CE">
      <w:pPr>
        <w:pStyle w:val="Slog3"/>
        <w:rPr>
          <w:rStyle w:val="SubtleEmphasis"/>
          <w:rFonts w:ascii="Arial" w:hAnsi="Arial" w:cs="Arial"/>
          <w:i/>
          <w:color w:val="auto"/>
          <w:sz w:val="22"/>
        </w:rPr>
      </w:pPr>
      <w:bookmarkStart w:id="278" w:name="_Toc99972261"/>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13</w:t>
      </w:r>
      <w:bookmarkEnd w:id="278"/>
    </w:p>
    <w:p w14:paraId="7472C3DA" w14:textId="45D49256" w:rsidR="00E9694C" w:rsidRPr="00E3554D" w:rsidRDefault="00E9694C" w:rsidP="00C534CE">
      <w:pPr>
        <w:pStyle w:val="IntenseQuote"/>
      </w:pPr>
      <w:bookmarkStart w:id="279" w:name="_Toc99972262"/>
      <w:r w:rsidRPr="00E3554D">
        <w:t>VZOREC POGODBE</w:t>
      </w:r>
      <w:r>
        <w:t xml:space="preserve"> (ZA SKLOP </w:t>
      </w:r>
      <w:r w:rsidR="00430121">
        <w:t>5</w:t>
      </w:r>
      <w:r>
        <w:t>)</w:t>
      </w:r>
      <w:bookmarkEnd w:id="279"/>
    </w:p>
    <w:p w14:paraId="71D07223" w14:textId="77777777" w:rsidR="00E9694C" w:rsidRPr="00E3554D" w:rsidRDefault="00E9694C" w:rsidP="00E9694C">
      <w:pPr>
        <w:spacing w:after="0"/>
        <w:rPr>
          <w:rFonts w:ascii="Arial" w:hAnsi="Arial" w:cs="Arial"/>
          <w:lang w:eastAsia="zh-CN"/>
        </w:rPr>
      </w:pPr>
    </w:p>
    <w:p w14:paraId="64B790F0" w14:textId="77777777" w:rsidR="00E9694C" w:rsidRPr="00F25350" w:rsidRDefault="00E9694C" w:rsidP="00E9694C">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9694C" w:rsidRPr="00F25350" w14:paraId="3627291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1403A80" w14:textId="77777777" w:rsidR="00E9694C" w:rsidRPr="00F25350" w:rsidRDefault="00E9694C"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12F3E" w14:textId="77777777" w:rsidR="00E9694C" w:rsidRPr="009D68B4" w:rsidRDefault="00E9694C" w:rsidP="005865C9">
            <w:pPr>
              <w:pStyle w:val="Standard"/>
              <w:rPr>
                <w:rFonts w:ascii="Arial" w:hAnsi="Arial" w:cs="Arial"/>
                <w:b/>
              </w:rPr>
            </w:pPr>
            <w:r w:rsidRPr="009D68B4">
              <w:rPr>
                <w:rFonts w:ascii="Arial" w:hAnsi="Arial" w:cs="Arial"/>
                <w:b/>
              </w:rPr>
              <w:t xml:space="preserve">NACIONALNI INŠTITUT ZA BIOLOGIJO </w:t>
            </w:r>
          </w:p>
          <w:p w14:paraId="564E4958" w14:textId="77777777" w:rsidR="00E9694C" w:rsidRPr="009D68B4" w:rsidRDefault="00E9694C" w:rsidP="005865C9">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14609D6C" w14:textId="77777777" w:rsidR="00E9694C" w:rsidRPr="009D68B4" w:rsidRDefault="00E9694C" w:rsidP="005865C9">
            <w:pPr>
              <w:pStyle w:val="Standard"/>
              <w:rPr>
                <w:rFonts w:ascii="Arial" w:hAnsi="Arial" w:cs="Arial"/>
              </w:rPr>
            </w:pPr>
            <w:r w:rsidRPr="009D68B4">
              <w:rPr>
                <w:rFonts w:ascii="Arial" w:hAnsi="Arial" w:cs="Arial"/>
              </w:rPr>
              <w:t>Večna pot 111</w:t>
            </w:r>
          </w:p>
          <w:p w14:paraId="5983F3A7" w14:textId="77777777" w:rsidR="00E9694C" w:rsidRPr="009D68B4" w:rsidRDefault="00E9694C" w:rsidP="005865C9">
            <w:pPr>
              <w:pStyle w:val="Standard"/>
              <w:rPr>
                <w:rFonts w:ascii="Arial" w:hAnsi="Arial" w:cs="Arial"/>
                <w:b/>
              </w:rPr>
            </w:pPr>
            <w:r w:rsidRPr="009D68B4">
              <w:rPr>
                <w:rFonts w:ascii="Arial" w:hAnsi="Arial" w:cs="Arial"/>
              </w:rPr>
              <w:t>1000 Ljubljana</w:t>
            </w:r>
          </w:p>
        </w:tc>
      </w:tr>
      <w:tr w:rsidR="00E9694C" w:rsidRPr="00F25350" w14:paraId="6937256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5FD52F" w14:textId="77777777" w:rsidR="00E9694C" w:rsidRPr="00F25350" w:rsidRDefault="00E9694C"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23BA6" w14:textId="77777777" w:rsidR="00E9694C" w:rsidRPr="009D68B4" w:rsidRDefault="00E9694C" w:rsidP="005865C9">
            <w:pPr>
              <w:pStyle w:val="Standard"/>
              <w:rPr>
                <w:rFonts w:ascii="Arial" w:hAnsi="Arial" w:cs="Arial"/>
              </w:rPr>
            </w:pPr>
            <w:r w:rsidRPr="009D68B4">
              <w:rPr>
                <w:rFonts w:ascii="Arial" w:hAnsi="Arial" w:cs="Arial"/>
              </w:rPr>
              <w:t>Prof. dr. Maja Ravnikar, direktorica</w:t>
            </w:r>
          </w:p>
        </w:tc>
      </w:tr>
      <w:tr w:rsidR="00E9694C" w:rsidRPr="00F25350" w14:paraId="7CFD472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A28895" w14:textId="77777777" w:rsidR="00E9694C" w:rsidRPr="00F25350" w:rsidRDefault="00E9694C"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E7D65" w14:textId="77777777" w:rsidR="00E9694C" w:rsidRPr="009D68B4" w:rsidRDefault="00E9694C" w:rsidP="005865C9">
            <w:pPr>
              <w:pStyle w:val="Standard"/>
              <w:rPr>
                <w:rFonts w:ascii="Arial" w:hAnsi="Arial" w:cs="Arial"/>
              </w:rPr>
            </w:pPr>
            <w:r w:rsidRPr="009D68B4">
              <w:rPr>
                <w:rFonts w:ascii="Arial" w:hAnsi="Arial" w:cs="Arial"/>
              </w:rPr>
              <w:t>5055784000</w:t>
            </w:r>
          </w:p>
        </w:tc>
      </w:tr>
      <w:tr w:rsidR="00E9694C" w:rsidRPr="00F25350" w14:paraId="15D27502"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A0B875" w14:textId="77777777" w:rsidR="00E9694C" w:rsidRPr="00F25350" w:rsidRDefault="00E9694C"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12702" w14:textId="77777777" w:rsidR="00E9694C" w:rsidRPr="009D68B4" w:rsidRDefault="00E9694C" w:rsidP="005865C9">
            <w:pPr>
              <w:pStyle w:val="Standard"/>
              <w:rPr>
                <w:rFonts w:ascii="Arial" w:hAnsi="Arial" w:cs="Arial"/>
              </w:rPr>
            </w:pPr>
            <w:r w:rsidRPr="009D68B4">
              <w:rPr>
                <w:rFonts w:ascii="Arial" w:hAnsi="Arial" w:cs="Arial"/>
              </w:rPr>
              <w:t>SI 83534784</w:t>
            </w:r>
          </w:p>
        </w:tc>
      </w:tr>
      <w:tr w:rsidR="00E9694C" w:rsidRPr="00F25350" w14:paraId="61A82A9C"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DF9C2D" w14:textId="77777777" w:rsidR="00E9694C" w:rsidRPr="00F25350" w:rsidRDefault="00E9694C"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74B02" w14:textId="77777777" w:rsidR="00E9694C" w:rsidRPr="009D68B4" w:rsidRDefault="0019554E" w:rsidP="005865C9">
            <w:pPr>
              <w:spacing w:after="0" w:line="240" w:lineRule="auto"/>
              <w:jc w:val="both"/>
              <w:rPr>
                <w:rFonts w:ascii="Arial" w:hAnsi="Arial" w:cs="Arial"/>
                <w:color w:val="auto"/>
              </w:rPr>
            </w:pPr>
            <w:hyperlink r:id="rId118" w:history="1">
              <w:r w:rsidR="00E9694C" w:rsidRPr="009D68B4">
                <w:rPr>
                  <w:rStyle w:val="Hyperlink"/>
                  <w:rFonts w:ascii="Arial" w:hAnsi="Arial" w:cs="Arial"/>
                  <w:color w:val="auto"/>
                  <w:u w:val="none"/>
                </w:rPr>
                <w:t>SI56 0110 0603 0344 630</w:t>
              </w:r>
            </w:hyperlink>
            <w:r w:rsidR="00E9694C" w:rsidRPr="009D68B4">
              <w:rPr>
                <w:rFonts w:ascii="Arial" w:hAnsi="Arial" w:cs="Arial"/>
                <w:color w:val="auto"/>
              </w:rPr>
              <w:t xml:space="preserve">, odprt pri ABANKA </w:t>
            </w:r>
            <w:proofErr w:type="spellStart"/>
            <w:r w:rsidR="00E9694C" w:rsidRPr="009D68B4">
              <w:rPr>
                <w:rFonts w:ascii="Arial" w:hAnsi="Arial" w:cs="Arial"/>
                <w:color w:val="auto"/>
              </w:rPr>
              <w:t>d.d</w:t>
            </w:r>
            <w:proofErr w:type="spellEnd"/>
            <w:r w:rsidR="00E9694C" w:rsidRPr="009D68B4">
              <w:rPr>
                <w:rFonts w:ascii="Arial" w:hAnsi="Arial" w:cs="Arial"/>
                <w:color w:val="auto"/>
              </w:rPr>
              <w:t>.</w:t>
            </w:r>
          </w:p>
          <w:p w14:paraId="31854B58" w14:textId="77777777" w:rsidR="00E9694C" w:rsidRPr="009D68B4" w:rsidRDefault="0019554E" w:rsidP="005865C9">
            <w:pPr>
              <w:spacing w:after="0" w:line="240" w:lineRule="auto"/>
              <w:jc w:val="both"/>
              <w:rPr>
                <w:rFonts w:ascii="Arial" w:eastAsia="Times New Roman" w:hAnsi="Arial" w:cs="Arial"/>
                <w:color w:val="5D646B"/>
                <w:sz w:val="20"/>
                <w:szCs w:val="20"/>
              </w:rPr>
            </w:pPr>
            <w:hyperlink r:id="rId119" w:history="1">
              <w:r w:rsidR="00E9694C" w:rsidRPr="009D68B4">
                <w:rPr>
                  <w:rStyle w:val="Hyperlink"/>
                  <w:rFonts w:ascii="Arial" w:hAnsi="Arial" w:cs="Arial"/>
                  <w:color w:val="auto"/>
                  <w:u w:val="none"/>
                  <w:shd w:val="clear" w:color="auto" w:fill="FFFFFF"/>
                </w:rPr>
                <w:t>SI56 0292 3025 3106 896</w:t>
              </w:r>
            </w:hyperlink>
            <w:r w:rsidR="00E9694C" w:rsidRPr="009D68B4">
              <w:rPr>
                <w:rFonts w:ascii="Arial" w:hAnsi="Arial" w:cs="Arial"/>
                <w:color w:val="auto"/>
              </w:rPr>
              <w:t xml:space="preserve">, odprt pri NLB </w:t>
            </w:r>
            <w:proofErr w:type="spellStart"/>
            <w:r w:rsidR="00E9694C" w:rsidRPr="009D68B4">
              <w:rPr>
                <w:rFonts w:ascii="Arial" w:hAnsi="Arial" w:cs="Arial"/>
                <w:color w:val="auto"/>
              </w:rPr>
              <w:t>d.d</w:t>
            </w:r>
            <w:proofErr w:type="spellEnd"/>
            <w:r w:rsidR="00E9694C" w:rsidRPr="009D68B4">
              <w:rPr>
                <w:rFonts w:ascii="Arial" w:hAnsi="Arial" w:cs="Arial"/>
                <w:color w:val="auto"/>
              </w:rPr>
              <w:t>.</w:t>
            </w:r>
          </w:p>
        </w:tc>
      </w:tr>
    </w:tbl>
    <w:p w14:paraId="0B7792FE" w14:textId="77777777" w:rsidR="00E9694C" w:rsidRPr="00F25350" w:rsidRDefault="00E9694C" w:rsidP="00E9694C">
      <w:pPr>
        <w:pStyle w:val="Standard"/>
        <w:rPr>
          <w:rFonts w:ascii="Arial" w:hAnsi="Arial" w:cs="Arial"/>
        </w:rPr>
      </w:pPr>
      <w:r w:rsidRPr="00F25350">
        <w:rPr>
          <w:rFonts w:ascii="Arial" w:hAnsi="Arial" w:cs="Arial"/>
        </w:rPr>
        <w:t xml:space="preserve"> (v nadaljevanju: naročnik)</w:t>
      </w:r>
    </w:p>
    <w:p w14:paraId="054ED878" w14:textId="77777777" w:rsidR="00E9694C" w:rsidRPr="00F25350" w:rsidRDefault="00E9694C" w:rsidP="00E9694C">
      <w:pPr>
        <w:pStyle w:val="Standard"/>
        <w:rPr>
          <w:rFonts w:ascii="Arial" w:hAnsi="Arial" w:cs="Arial"/>
        </w:rPr>
      </w:pPr>
    </w:p>
    <w:p w14:paraId="3CD31DEE" w14:textId="77777777" w:rsidR="00E9694C" w:rsidRPr="00F25350" w:rsidRDefault="00E9694C" w:rsidP="00E9694C">
      <w:pPr>
        <w:pStyle w:val="Standard"/>
        <w:rPr>
          <w:rFonts w:ascii="Arial" w:hAnsi="Arial" w:cs="Arial"/>
        </w:rPr>
      </w:pPr>
      <w:r w:rsidRPr="00F25350">
        <w:rPr>
          <w:rFonts w:ascii="Arial" w:hAnsi="Arial" w:cs="Arial"/>
        </w:rPr>
        <w:t>in</w:t>
      </w:r>
    </w:p>
    <w:p w14:paraId="0A2FFEFE" w14:textId="77777777" w:rsidR="00E9694C" w:rsidRPr="00F25350" w:rsidRDefault="00E9694C" w:rsidP="00E9694C">
      <w:pPr>
        <w:pStyle w:val="Standard"/>
        <w:rPr>
          <w:rFonts w:ascii="Arial" w:hAnsi="Arial" w:cs="Arial"/>
        </w:rPr>
      </w:pPr>
    </w:p>
    <w:p w14:paraId="6E560D58" w14:textId="77777777" w:rsidR="00E9694C" w:rsidRPr="00F25350" w:rsidRDefault="00E9694C" w:rsidP="00E9694C">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9694C" w:rsidRPr="00F25350" w14:paraId="1AB7919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4AD636" w14:textId="77777777" w:rsidR="00E9694C" w:rsidRPr="00F25350" w:rsidRDefault="00E9694C" w:rsidP="005865C9">
            <w:pPr>
              <w:pStyle w:val="Standard"/>
              <w:snapToGrid w:val="0"/>
              <w:rPr>
                <w:rFonts w:ascii="Arial" w:hAnsi="Arial" w:cs="Arial"/>
              </w:rPr>
            </w:pPr>
            <w:r w:rsidRPr="00F25350">
              <w:rPr>
                <w:rFonts w:ascii="Arial" w:hAnsi="Arial" w:cs="Arial"/>
              </w:rPr>
              <w:t>Naziv in naslov:</w:t>
            </w:r>
          </w:p>
          <w:p w14:paraId="3008CF87" w14:textId="77777777" w:rsidR="00E9694C" w:rsidRPr="00F25350" w:rsidRDefault="00E9694C" w:rsidP="005865C9">
            <w:pPr>
              <w:pStyle w:val="Standard"/>
              <w:snapToGrid w:val="0"/>
              <w:rPr>
                <w:rFonts w:ascii="Arial" w:hAnsi="Arial" w:cs="Arial"/>
              </w:rPr>
            </w:pPr>
          </w:p>
          <w:p w14:paraId="5D0E35E6" w14:textId="77777777" w:rsidR="00E9694C" w:rsidRPr="00F25350" w:rsidRDefault="00E9694C"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699D1" w14:textId="77777777" w:rsidR="00E9694C" w:rsidRPr="00F25350" w:rsidRDefault="00E9694C" w:rsidP="005865C9">
            <w:pPr>
              <w:pStyle w:val="Standard"/>
              <w:snapToGrid w:val="0"/>
              <w:rPr>
                <w:rFonts w:ascii="Arial" w:hAnsi="Arial" w:cs="Arial"/>
              </w:rPr>
            </w:pPr>
          </w:p>
        </w:tc>
      </w:tr>
      <w:tr w:rsidR="00E9694C" w:rsidRPr="00F25350" w14:paraId="5E1BBFAF"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58025B" w14:textId="77777777" w:rsidR="00E9694C" w:rsidRPr="00F25350" w:rsidRDefault="00E9694C"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F03A6" w14:textId="77777777" w:rsidR="00E9694C" w:rsidRPr="00F25350" w:rsidRDefault="00E9694C" w:rsidP="005865C9">
            <w:pPr>
              <w:pStyle w:val="Standard"/>
              <w:snapToGrid w:val="0"/>
              <w:rPr>
                <w:rFonts w:ascii="Arial" w:hAnsi="Arial" w:cs="Arial"/>
              </w:rPr>
            </w:pPr>
          </w:p>
        </w:tc>
      </w:tr>
      <w:tr w:rsidR="00E9694C" w:rsidRPr="00F25350" w14:paraId="05273A1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95883E" w14:textId="77777777" w:rsidR="00E9694C" w:rsidRPr="00F25350" w:rsidRDefault="00E9694C"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8B367" w14:textId="77777777" w:rsidR="00E9694C" w:rsidRPr="00F25350" w:rsidRDefault="00E9694C" w:rsidP="005865C9">
            <w:pPr>
              <w:pStyle w:val="Standard"/>
              <w:snapToGrid w:val="0"/>
              <w:rPr>
                <w:rFonts w:ascii="Arial" w:hAnsi="Arial" w:cs="Arial"/>
              </w:rPr>
            </w:pPr>
          </w:p>
        </w:tc>
      </w:tr>
      <w:tr w:rsidR="00E9694C" w:rsidRPr="00F25350" w14:paraId="14CEA0E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EBEBEE" w14:textId="77777777" w:rsidR="00E9694C" w:rsidRPr="00F25350" w:rsidRDefault="00E9694C"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6DB10" w14:textId="77777777" w:rsidR="00E9694C" w:rsidRPr="00F25350" w:rsidRDefault="00E9694C" w:rsidP="005865C9">
            <w:pPr>
              <w:pStyle w:val="Standard"/>
              <w:snapToGrid w:val="0"/>
              <w:rPr>
                <w:rFonts w:ascii="Arial" w:hAnsi="Arial" w:cs="Arial"/>
              </w:rPr>
            </w:pPr>
          </w:p>
        </w:tc>
      </w:tr>
      <w:tr w:rsidR="00E9694C" w:rsidRPr="00F25350" w14:paraId="182B50F9"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FE5D5B" w14:textId="77777777" w:rsidR="00E9694C" w:rsidRPr="00F25350" w:rsidRDefault="00E9694C"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05DCD" w14:textId="77777777" w:rsidR="00E9694C" w:rsidRPr="00F25350" w:rsidRDefault="00E9694C" w:rsidP="005865C9">
            <w:pPr>
              <w:pStyle w:val="Standard"/>
              <w:snapToGrid w:val="0"/>
              <w:rPr>
                <w:rFonts w:ascii="Arial" w:hAnsi="Arial" w:cs="Arial"/>
              </w:rPr>
            </w:pPr>
          </w:p>
        </w:tc>
      </w:tr>
    </w:tbl>
    <w:p w14:paraId="50CE2F95" w14:textId="77777777" w:rsidR="00E9694C" w:rsidRPr="00F25350" w:rsidRDefault="00E9694C" w:rsidP="00E9694C">
      <w:pPr>
        <w:pStyle w:val="Standard"/>
        <w:rPr>
          <w:rFonts w:ascii="Arial" w:hAnsi="Arial" w:cs="Arial"/>
        </w:rPr>
      </w:pPr>
      <w:r w:rsidRPr="00F25350">
        <w:rPr>
          <w:rFonts w:ascii="Arial" w:hAnsi="Arial" w:cs="Arial"/>
        </w:rPr>
        <w:t>(v nadaljevanju: izvajalec)</w:t>
      </w:r>
    </w:p>
    <w:p w14:paraId="110439C7" w14:textId="77777777" w:rsidR="00E9694C" w:rsidRPr="00F25350" w:rsidRDefault="00E9694C" w:rsidP="00E9694C">
      <w:pPr>
        <w:pStyle w:val="Standard"/>
        <w:rPr>
          <w:rFonts w:ascii="Arial" w:hAnsi="Arial" w:cs="Arial"/>
        </w:rPr>
      </w:pPr>
    </w:p>
    <w:p w14:paraId="6A29482E" w14:textId="77777777" w:rsidR="00E9694C" w:rsidRPr="00F25350" w:rsidRDefault="00E9694C" w:rsidP="00E9694C">
      <w:pPr>
        <w:pStyle w:val="Standard"/>
        <w:rPr>
          <w:rFonts w:ascii="Arial" w:hAnsi="Arial" w:cs="Arial"/>
        </w:rPr>
      </w:pPr>
      <w:r w:rsidRPr="00F25350">
        <w:rPr>
          <w:rFonts w:ascii="Arial" w:hAnsi="Arial" w:cs="Arial"/>
        </w:rPr>
        <w:t>sklepata naslednjo</w:t>
      </w:r>
    </w:p>
    <w:p w14:paraId="4CC2F217" w14:textId="77777777" w:rsidR="00E9694C" w:rsidRPr="00F25350" w:rsidRDefault="00E9694C" w:rsidP="00E9694C">
      <w:pPr>
        <w:spacing w:after="0"/>
        <w:rPr>
          <w:rFonts w:ascii="Arial" w:hAnsi="Arial" w:cs="Arial"/>
          <w:b/>
          <w:bCs/>
          <w:kern w:val="3"/>
          <w:lang w:eastAsia="zh-CN"/>
        </w:rPr>
      </w:pPr>
    </w:p>
    <w:p w14:paraId="6DCE2CFA" w14:textId="77777777" w:rsidR="00E9694C" w:rsidRPr="00F25350" w:rsidRDefault="00E9694C" w:rsidP="00E9694C">
      <w:pPr>
        <w:spacing w:after="0"/>
        <w:jc w:val="center"/>
        <w:rPr>
          <w:rFonts w:ascii="Arial" w:hAnsi="Arial" w:cs="Arial"/>
          <w:b/>
        </w:rPr>
      </w:pPr>
      <w:r w:rsidRPr="00F25350">
        <w:rPr>
          <w:rFonts w:ascii="Arial" w:hAnsi="Arial" w:cs="Arial"/>
          <w:b/>
        </w:rPr>
        <w:t>POGODBO O DOBAVI OPREME</w:t>
      </w:r>
    </w:p>
    <w:p w14:paraId="19A05DBF" w14:textId="0D8E95BA" w:rsidR="00E9694C" w:rsidRPr="00987CF8" w:rsidRDefault="00E9694C" w:rsidP="00E9694C">
      <w:pPr>
        <w:spacing w:after="0"/>
        <w:jc w:val="center"/>
        <w:rPr>
          <w:rFonts w:ascii="Arial" w:hAnsi="Arial" w:cs="Arial"/>
          <w:b/>
          <w:bCs/>
        </w:rPr>
      </w:pPr>
      <w:r w:rsidRPr="00987CF8">
        <w:rPr>
          <w:rFonts w:ascii="Arial" w:hAnsi="Arial" w:cs="Arial"/>
          <w:b/>
          <w:bCs/>
        </w:rPr>
        <w:t>»</w:t>
      </w:r>
      <w:r w:rsidR="00430121">
        <w:rPr>
          <w:rFonts w:ascii="Arial" w:hAnsi="Arial" w:cs="Arial"/>
          <w:b/>
          <w:bCs/>
        </w:rPr>
        <w:t xml:space="preserve">Pretočni </w:t>
      </w:r>
      <w:proofErr w:type="spellStart"/>
      <w:r w:rsidR="00430121">
        <w:rPr>
          <w:rFonts w:ascii="Arial" w:hAnsi="Arial" w:cs="Arial"/>
          <w:b/>
          <w:bCs/>
        </w:rPr>
        <w:t>citometer</w:t>
      </w:r>
      <w:proofErr w:type="spellEnd"/>
      <w:r w:rsidR="00430121">
        <w:rPr>
          <w:rFonts w:ascii="Arial" w:hAnsi="Arial" w:cs="Arial"/>
          <w:b/>
          <w:bCs/>
        </w:rPr>
        <w:t xml:space="preserve"> s kamero za štetje cianobakterij</w:t>
      </w:r>
      <w:r w:rsidRPr="00987CF8">
        <w:rPr>
          <w:rFonts w:ascii="Arial" w:hAnsi="Arial" w:cs="Arial"/>
          <w:b/>
          <w:bCs/>
        </w:rPr>
        <w:t>«</w:t>
      </w:r>
    </w:p>
    <w:p w14:paraId="383923A8" w14:textId="77777777" w:rsidR="00E9694C" w:rsidRPr="00F25350" w:rsidRDefault="00E9694C" w:rsidP="00E9694C">
      <w:pPr>
        <w:spacing w:after="0"/>
        <w:jc w:val="center"/>
        <w:rPr>
          <w:rFonts w:ascii="Arial" w:hAnsi="Arial" w:cs="Arial"/>
          <w:b/>
          <w:bCs/>
        </w:rPr>
      </w:pPr>
      <w:r w:rsidRPr="00F25350">
        <w:rPr>
          <w:rFonts w:ascii="Arial" w:hAnsi="Arial" w:cs="Arial"/>
          <w:b/>
          <w:bCs/>
        </w:rPr>
        <w:t>št. _________________</w:t>
      </w:r>
    </w:p>
    <w:p w14:paraId="770EBA86" w14:textId="77777777" w:rsidR="00430121" w:rsidRDefault="00430121" w:rsidP="00430121">
      <w:pPr>
        <w:autoSpaceDN w:val="0"/>
        <w:spacing w:after="0"/>
        <w:jc w:val="both"/>
        <w:rPr>
          <w:rFonts w:ascii="Arial" w:hAnsi="Arial" w:cs="Arial"/>
          <w:b/>
        </w:rPr>
      </w:pPr>
    </w:p>
    <w:p w14:paraId="0BBB9B07" w14:textId="22F36C97" w:rsidR="00E9694C" w:rsidRPr="00430121" w:rsidRDefault="00E9694C" w:rsidP="00AE3FF7">
      <w:pPr>
        <w:pStyle w:val="ListParagraph"/>
        <w:numPr>
          <w:ilvl w:val="0"/>
          <w:numId w:val="70"/>
        </w:numPr>
        <w:autoSpaceDN w:val="0"/>
        <w:spacing w:after="0"/>
        <w:jc w:val="both"/>
        <w:rPr>
          <w:rFonts w:ascii="Arial" w:hAnsi="Arial" w:cs="Arial"/>
          <w:b/>
          <w:bCs/>
        </w:rPr>
      </w:pPr>
      <w:r w:rsidRPr="00430121">
        <w:rPr>
          <w:rFonts w:ascii="Arial" w:hAnsi="Arial" w:cs="Arial"/>
          <w:b/>
          <w:bCs/>
        </w:rPr>
        <w:t>UGOTOVITVENE DOLOČBE</w:t>
      </w:r>
    </w:p>
    <w:p w14:paraId="37370402" w14:textId="3D1A0176" w:rsidR="00E9694C" w:rsidRPr="00430121" w:rsidRDefault="00E9694C" w:rsidP="00AE3FF7">
      <w:pPr>
        <w:pStyle w:val="ListParagraph"/>
        <w:numPr>
          <w:ilvl w:val="0"/>
          <w:numId w:val="71"/>
        </w:numPr>
        <w:autoSpaceDN w:val="0"/>
        <w:spacing w:after="0"/>
        <w:jc w:val="center"/>
        <w:rPr>
          <w:rFonts w:ascii="Arial" w:hAnsi="Arial" w:cs="Arial"/>
          <w:b/>
          <w:bCs/>
        </w:rPr>
      </w:pPr>
      <w:r w:rsidRPr="00430121">
        <w:rPr>
          <w:rFonts w:ascii="Arial" w:hAnsi="Arial" w:cs="Arial"/>
          <w:b/>
          <w:bCs/>
        </w:rPr>
        <w:t>člen</w:t>
      </w:r>
    </w:p>
    <w:p w14:paraId="54A18E7E" w14:textId="77777777" w:rsidR="00E9694C" w:rsidRPr="000D55FD" w:rsidRDefault="00E9694C" w:rsidP="00E9694C">
      <w:pPr>
        <w:autoSpaceDN w:val="0"/>
        <w:spacing w:after="0"/>
        <w:jc w:val="both"/>
        <w:rPr>
          <w:rFonts w:ascii="Arial" w:hAnsi="Arial" w:cs="Arial"/>
          <w:b/>
        </w:rPr>
      </w:pPr>
      <w:r w:rsidRPr="000D55FD">
        <w:rPr>
          <w:rFonts w:ascii="Arial" w:hAnsi="Arial" w:cs="Arial"/>
        </w:rPr>
        <w:t>Pogodbeni stranki uvodoma ugotavljata, da:</w:t>
      </w:r>
    </w:p>
    <w:p w14:paraId="54E45728" w14:textId="47DD25CF"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430121">
        <w:rPr>
          <w:rFonts w:ascii="Arial" w:hAnsi="Arial" w:cs="Arial"/>
        </w:rPr>
        <w:t>5</w:t>
      </w:r>
      <w:r>
        <w:rPr>
          <w:rFonts w:ascii="Arial" w:hAnsi="Arial" w:cs="Arial"/>
        </w:rPr>
        <w:t xml:space="preserve">: </w:t>
      </w:r>
      <w:r w:rsidR="00430121" w:rsidRPr="00430121">
        <w:rPr>
          <w:rFonts w:ascii="Arial" w:hAnsi="Arial" w:cs="Arial"/>
        </w:rPr>
        <w:t xml:space="preserve">Pretočni </w:t>
      </w:r>
      <w:proofErr w:type="spellStart"/>
      <w:r w:rsidR="00430121" w:rsidRPr="00430121">
        <w:rPr>
          <w:rFonts w:ascii="Arial" w:hAnsi="Arial" w:cs="Arial"/>
        </w:rPr>
        <w:t>citometer</w:t>
      </w:r>
      <w:proofErr w:type="spellEnd"/>
      <w:r w:rsidR="00430121" w:rsidRPr="00430121">
        <w:rPr>
          <w:rFonts w:ascii="Arial" w:hAnsi="Arial" w:cs="Arial"/>
        </w:rPr>
        <w:t xml:space="preserve"> s kamero za štetje cianobakterij;</w:t>
      </w:r>
    </w:p>
    <w:p w14:paraId="56F07C23" w14:textId="77777777" w:rsidR="00E9694C" w:rsidRPr="00F25350" w:rsidRDefault="00E9694C"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2D7260D" w14:textId="77777777" w:rsidR="00E9694C" w:rsidRPr="006C5584" w:rsidRDefault="00E9694C"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2DBAAAB" w14:textId="7CFB95BC"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430121">
        <w:rPr>
          <w:rFonts w:ascii="Arial" w:hAnsi="Arial" w:cs="Arial"/>
        </w:rPr>
        <w:t>p</w:t>
      </w:r>
      <w:r w:rsidR="00430121" w:rsidRPr="00430121">
        <w:rPr>
          <w:rFonts w:ascii="Arial" w:hAnsi="Arial" w:cs="Arial"/>
        </w:rPr>
        <w:t>retočn</w:t>
      </w:r>
      <w:r w:rsidR="00430121">
        <w:rPr>
          <w:rFonts w:ascii="Arial" w:hAnsi="Arial" w:cs="Arial"/>
        </w:rPr>
        <w:t xml:space="preserve">ega </w:t>
      </w:r>
      <w:proofErr w:type="spellStart"/>
      <w:r w:rsidR="00430121" w:rsidRPr="00430121">
        <w:rPr>
          <w:rFonts w:ascii="Arial" w:hAnsi="Arial" w:cs="Arial"/>
        </w:rPr>
        <w:t>citometr</w:t>
      </w:r>
      <w:r w:rsidR="00430121">
        <w:rPr>
          <w:rFonts w:ascii="Arial" w:hAnsi="Arial" w:cs="Arial"/>
        </w:rPr>
        <w:t>a</w:t>
      </w:r>
      <w:proofErr w:type="spellEnd"/>
      <w:r w:rsidR="00430121" w:rsidRPr="00430121">
        <w:rPr>
          <w:rFonts w:ascii="Arial" w:hAnsi="Arial" w:cs="Arial"/>
        </w:rPr>
        <w:t xml:space="preserve"> s kamero za štetje cianobakterij</w:t>
      </w:r>
      <w:r w:rsidR="00430121">
        <w:rPr>
          <w:rFonts w:ascii="Arial" w:hAnsi="Arial" w:cs="Arial"/>
        </w:rPr>
        <w:t xml:space="preserve"> </w:t>
      </w:r>
      <w:r w:rsidRPr="00987CF8">
        <w:rPr>
          <w:rFonts w:ascii="Arial" w:hAnsi="Arial" w:cs="Arial"/>
        </w:rPr>
        <w:t>(v nadaljevanju: oprema).</w:t>
      </w:r>
    </w:p>
    <w:p w14:paraId="702F5C2D" w14:textId="77777777" w:rsidR="00E9694C" w:rsidRPr="006C5584" w:rsidRDefault="00E9694C" w:rsidP="00E9694C">
      <w:pPr>
        <w:spacing w:after="0"/>
        <w:jc w:val="both"/>
        <w:rPr>
          <w:rFonts w:ascii="Arial" w:hAnsi="Arial" w:cs="Arial"/>
        </w:rPr>
      </w:pPr>
    </w:p>
    <w:p w14:paraId="63F02681" w14:textId="77777777" w:rsidR="00E9694C" w:rsidRPr="006C5584" w:rsidRDefault="00E9694C" w:rsidP="00E9694C">
      <w:pPr>
        <w:spacing w:after="0"/>
        <w:jc w:val="both"/>
        <w:rPr>
          <w:rFonts w:ascii="Arial" w:hAnsi="Arial" w:cs="Arial"/>
        </w:rPr>
      </w:pPr>
      <w:r w:rsidRPr="006C5584">
        <w:rPr>
          <w:rFonts w:ascii="Arial" w:hAnsi="Arial" w:cs="Arial"/>
        </w:rPr>
        <w:t>Del te pogodbe je:</w:t>
      </w:r>
    </w:p>
    <w:p w14:paraId="0F01FBF5" w14:textId="1CFC381A" w:rsidR="00E9694C" w:rsidRPr="006C5584" w:rsidRDefault="00E9694C"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A2B985B" w14:textId="77777777" w:rsidR="00E9694C" w:rsidRPr="00F25350" w:rsidRDefault="00E9694C"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5580B74B" w14:textId="77777777" w:rsidR="00E9694C" w:rsidRPr="00F25350" w:rsidRDefault="00E9694C" w:rsidP="00E9694C">
      <w:pPr>
        <w:pStyle w:val="Standard"/>
        <w:rPr>
          <w:rFonts w:ascii="Arial" w:hAnsi="Arial" w:cs="Arial"/>
        </w:rPr>
      </w:pPr>
    </w:p>
    <w:p w14:paraId="4604A917" w14:textId="77777777" w:rsidR="00E9694C" w:rsidRPr="00F25350" w:rsidRDefault="00E9694C" w:rsidP="00E9694C">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70C5417" w14:textId="77777777" w:rsidR="00430121" w:rsidRDefault="00430121" w:rsidP="00430121">
      <w:pPr>
        <w:autoSpaceDN w:val="0"/>
        <w:spacing w:after="0"/>
        <w:rPr>
          <w:rFonts w:ascii="Arial" w:hAnsi="Arial" w:cs="Arial"/>
          <w:b/>
        </w:rPr>
      </w:pPr>
    </w:p>
    <w:p w14:paraId="5A207A94" w14:textId="3165F3F2" w:rsidR="00E9694C" w:rsidRPr="00430121" w:rsidRDefault="00E9694C" w:rsidP="00AE3FF7">
      <w:pPr>
        <w:pStyle w:val="ListParagraph"/>
        <w:numPr>
          <w:ilvl w:val="0"/>
          <w:numId w:val="71"/>
        </w:numPr>
        <w:autoSpaceDN w:val="0"/>
        <w:spacing w:after="0"/>
        <w:jc w:val="center"/>
        <w:rPr>
          <w:rFonts w:ascii="Arial" w:hAnsi="Arial" w:cs="Arial"/>
          <w:b/>
        </w:rPr>
      </w:pPr>
      <w:r w:rsidRPr="00430121">
        <w:rPr>
          <w:rFonts w:ascii="Arial" w:hAnsi="Arial" w:cs="Arial"/>
          <w:b/>
        </w:rPr>
        <w:t>člen</w:t>
      </w:r>
    </w:p>
    <w:p w14:paraId="2B0B7448" w14:textId="77777777" w:rsidR="00E9694C" w:rsidRDefault="00E9694C" w:rsidP="00E9694C">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7178B2F0" w14:textId="77777777" w:rsidR="00E9694C" w:rsidRPr="00F25350" w:rsidRDefault="00E9694C" w:rsidP="00E9694C">
      <w:pPr>
        <w:spacing w:after="0"/>
        <w:jc w:val="both"/>
        <w:rPr>
          <w:rFonts w:ascii="Arial" w:hAnsi="Arial" w:cs="Arial"/>
        </w:rPr>
      </w:pPr>
    </w:p>
    <w:p w14:paraId="3E7597A6" w14:textId="7346157C" w:rsidR="00E9694C" w:rsidRPr="00430121" w:rsidRDefault="00E9694C" w:rsidP="00AE3FF7">
      <w:pPr>
        <w:pStyle w:val="ListParagraph"/>
        <w:numPr>
          <w:ilvl w:val="0"/>
          <w:numId w:val="70"/>
        </w:numPr>
        <w:tabs>
          <w:tab w:val="left" w:pos="-6009"/>
          <w:tab w:val="left" w:pos="-4473"/>
          <w:tab w:val="left" w:pos="489"/>
          <w:tab w:val="right" w:pos="3465"/>
        </w:tabs>
        <w:autoSpaceDN w:val="0"/>
        <w:spacing w:after="0"/>
        <w:jc w:val="both"/>
        <w:rPr>
          <w:rFonts w:ascii="Arial" w:hAnsi="Arial" w:cs="Arial"/>
          <w:b/>
        </w:rPr>
      </w:pPr>
      <w:r w:rsidRPr="00430121">
        <w:rPr>
          <w:rFonts w:ascii="Arial" w:hAnsi="Arial" w:cs="Arial"/>
          <w:b/>
        </w:rPr>
        <w:t>PREDMET POGODBE</w:t>
      </w:r>
    </w:p>
    <w:p w14:paraId="40479BE3" w14:textId="2CE47B1B" w:rsidR="00E9694C" w:rsidRPr="00430121" w:rsidRDefault="00E9694C" w:rsidP="00AE3FF7">
      <w:pPr>
        <w:pStyle w:val="ListParagraph"/>
        <w:numPr>
          <w:ilvl w:val="0"/>
          <w:numId w:val="71"/>
        </w:numPr>
        <w:autoSpaceDN w:val="0"/>
        <w:spacing w:after="0"/>
        <w:jc w:val="center"/>
        <w:rPr>
          <w:rFonts w:ascii="Arial" w:hAnsi="Arial" w:cs="Arial"/>
          <w:b/>
        </w:rPr>
      </w:pPr>
      <w:r w:rsidRPr="00430121">
        <w:rPr>
          <w:rFonts w:ascii="Arial" w:hAnsi="Arial" w:cs="Arial"/>
          <w:b/>
        </w:rPr>
        <w:t>člen</w:t>
      </w:r>
    </w:p>
    <w:p w14:paraId="1634327A" w14:textId="77777777" w:rsidR="00E9694C" w:rsidRPr="00F25350" w:rsidRDefault="00E9694C" w:rsidP="00E9694C">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B813215"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566B3F92"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B72AC43" w14:textId="77777777" w:rsidR="00E9694C" w:rsidRPr="00F25350" w:rsidRDefault="00E9694C"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29477995" w14:textId="77777777" w:rsidR="00E9694C" w:rsidRPr="00F25350" w:rsidRDefault="00E9694C" w:rsidP="00E9694C">
      <w:pPr>
        <w:autoSpaceDE w:val="0"/>
        <w:autoSpaceDN w:val="0"/>
        <w:adjustRightInd w:val="0"/>
        <w:spacing w:after="0"/>
        <w:jc w:val="both"/>
        <w:rPr>
          <w:rFonts w:ascii="Arial" w:hAnsi="Arial" w:cs="Arial"/>
        </w:rPr>
      </w:pPr>
    </w:p>
    <w:p w14:paraId="36100AB1"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076FFAB" w14:textId="77777777" w:rsidR="00E9694C" w:rsidRPr="00F25350" w:rsidRDefault="00E9694C" w:rsidP="00E9694C">
      <w:pPr>
        <w:autoSpaceDE w:val="0"/>
        <w:autoSpaceDN w:val="0"/>
        <w:adjustRightInd w:val="0"/>
        <w:spacing w:after="0"/>
        <w:jc w:val="both"/>
        <w:rPr>
          <w:rFonts w:ascii="Arial" w:hAnsi="Arial" w:cs="Arial"/>
        </w:rPr>
      </w:pPr>
    </w:p>
    <w:p w14:paraId="103B1505" w14:textId="2C2CB0BF"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45A228BF" w14:textId="77777777" w:rsidR="00E9694C" w:rsidRPr="00F25350" w:rsidRDefault="00E9694C" w:rsidP="00E9694C">
      <w:pPr>
        <w:autoSpaceDE w:val="0"/>
        <w:autoSpaceDN w:val="0"/>
        <w:adjustRightInd w:val="0"/>
        <w:spacing w:after="0"/>
        <w:jc w:val="both"/>
        <w:rPr>
          <w:rFonts w:ascii="Arial" w:hAnsi="Arial" w:cs="Arial"/>
        </w:rPr>
      </w:pPr>
    </w:p>
    <w:p w14:paraId="79020F9C"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5F1DC6E9" w14:textId="77777777" w:rsidR="00E9694C" w:rsidRDefault="00E9694C" w:rsidP="00E9694C">
      <w:pPr>
        <w:autoSpaceDE w:val="0"/>
        <w:autoSpaceDN w:val="0"/>
        <w:adjustRightInd w:val="0"/>
        <w:spacing w:after="0"/>
        <w:rPr>
          <w:rFonts w:ascii="Arial" w:hAnsi="Arial" w:cs="Arial"/>
        </w:rPr>
      </w:pPr>
    </w:p>
    <w:p w14:paraId="1464C093" w14:textId="08ADD110" w:rsidR="00E9694C" w:rsidRPr="00430121" w:rsidRDefault="00E9694C" w:rsidP="00AE3FF7">
      <w:pPr>
        <w:pStyle w:val="ListParagraph"/>
        <w:numPr>
          <w:ilvl w:val="0"/>
          <w:numId w:val="71"/>
        </w:numPr>
        <w:autoSpaceDE w:val="0"/>
        <w:autoSpaceDN w:val="0"/>
        <w:adjustRightInd w:val="0"/>
        <w:spacing w:after="0"/>
        <w:jc w:val="center"/>
        <w:rPr>
          <w:rFonts w:ascii="Arial" w:hAnsi="Arial" w:cs="Arial"/>
          <w:b/>
          <w:bCs/>
        </w:rPr>
      </w:pPr>
      <w:r w:rsidRPr="00430121">
        <w:rPr>
          <w:rFonts w:ascii="Arial" w:hAnsi="Arial" w:cs="Arial"/>
          <w:b/>
          <w:bCs/>
        </w:rPr>
        <w:t>člen</w:t>
      </w:r>
    </w:p>
    <w:p w14:paraId="783C7867"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42E3FFAE" w14:textId="77777777" w:rsidR="00E9694C" w:rsidRPr="00F25350" w:rsidRDefault="00E9694C" w:rsidP="00E9694C">
      <w:pPr>
        <w:tabs>
          <w:tab w:val="left" w:pos="360"/>
        </w:tabs>
        <w:spacing w:after="0"/>
        <w:ind w:right="7"/>
        <w:jc w:val="both"/>
        <w:rPr>
          <w:rFonts w:ascii="Arial" w:hAnsi="Arial" w:cs="Arial"/>
        </w:rPr>
      </w:pPr>
    </w:p>
    <w:p w14:paraId="3FD47E38" w14:textId="77777777" w:rsidR="00E9694C" w:rsidRPr="000D55FD" w:rsidRDefault="00E9694C" w:rsidP="00AE3FF7">
      <w:pPr>
        <w:pStyle w:val="ListParagraph"/>
        <w:numPr>
          <w:ilvl w:val="0"/>
          <w:numId w:val="71"/>
        </w:numPr>
        <w:tabs>
          <w:tab w:val="left" w:pos="360"/>
        </w:tabs>
        <w:spacing w:after="0"/>
        <w:ind w:right="7"/>
        <w:jc w:val="center"/>
        <w:rPr>
          <w:rFonts w:ascii="Arial" w:hAnsi="Arial" w:cs="Arial"/>
          <w:b/>
          <w:bCs/>
        </w:rPr>
      </w:pPr>
      <w:r w:rsidRPr="000D55FD">
        <w:rPr>
          <w:rFonts w:ascii="Arial" w:hAnsi="Arial" w:cs="Arial"/>
          <w:b/>
          <w:bCs/>
        </w:rPr>
        <w:t>člen</w:t>
      </w:r>
    </w:p>
    <w:p w14:paraId="55FAF32C"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174FCE1B" w14:textId="77777777" w:rsidR="00E9694C" w:rsidRPr="00F25350" w:rsidRDefault="00E9694C" w:rsidP="00E9694C">
      <w:pPr>
        <w:spacing w:after="0"/>
        <w:jc w:val="both"/>
        <w:rPr>
          <w:rFonts w:ascii="Arial" w:hAnsi="Arial" w:cs="Arial"/>
          <w:b/>
        </w:rPr>
      </w:pPr>
    </w:p>
    <w:p w14:paraId="6BA2A398" w14:textId="77777777" w:rsidR="00E9694C" w:rsidRPr="000D55FD" w:rsidRDefault="00E9694C" w:rsidP="00AE3FF7">
      <w:pPr>
        <w:pStyle w:val="ListParagraph"/>
        <w:numPr>
          <w:ilvl w:val="0"/>
          <w:numId w:val="71"/>
        </w:numPr>
        <w:spacing w:after="0"/>
        <w:jc w:val="center"/>
        <w:rPr>
          <w:rFonts w:ascii="Arial" w:hAnsi="Arial" w:cs="Arial"/>
          <w:b/>
        </w:rPr>
      </w:pPr>
      <w:r w:rsidRPr="000D55FD">
        <w:rPr>
          <w:rFonts w:ascii="Arial" w:hAnsi="Arial" w:cs="Arial"/>
          <w:b/>
        </w:rPr>
        <w:t>člen</w:t>
      </w:r>
    </w:p>
    <w:p w14:paraId="596AEA7D"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75B2A961" w14:textId="77777777" w:rsidR="00E9694C" w:rsidRPr="00F25350" w:rsidRDefault="00E9694C" w:rsidP="00E9694C">
      <w:pPr>
        <w:autoSpaceDE w:val="0"/>
        <w:autoSpaceDN w:val="0"/>
        <w:adjustRightInd w:val="0"/>
        <w:spacing w:after="0"/>
        <w:jc w:val="both"/>
        <w:rPr>
          <w:rFonts w:ascii="Arial" w:hAnsi="Arial" w:cs="Arial"/>
        </w:rPr>
      </w:pPr>
    </w:p>
    <w:p w14:paraId="6218E4A0" w14:textId="77777777" w:rsidR="00E9694C" w:rsidRPr="000D55FD" w:rsidRDefault="00E9694C" w:rsidP="00AE3FF7">
      <w:pPr>
        <w:pStyle w:val="ListParagraph"/>
        <w:numPr>
          <w:ilvl w:val="0"/>
          <w:numId w:val="70"/>
        </w:numPr>
        <w:spacing w:after="0"/>
        <w:rPr>
          <w:rFonts w:ascii="Arial" w:hAnsi="Arial" w:cs="Arial"/>
          <w:b/>
        </w:rPr>
      </w:pPr>
      <w:r w:rsidRPr="000D55FD">
        <w:rPr>
          <w:rFonts w:ascii="Arial" w:hAnsi="Arial" w:cs="Arial"/>
          <w:b/>
        </w:rPr>
        <w:t>POGODBENA CENA</w:t>
      </w:r>
    </w:p>
    <w:p w14:paraId="7007A7A9" w14:textId="77777777" w:rsidR="00E9694C" w:rsidRPr="000D55FD" w:rsidRDefault="00E9694C" w:rsidP="00AE3FF7">
      <w:pPr>
        <w:pStyle w:val="ListParagraph"/>
        <w:numPr>
          <w:ilvl w:val="0"/>
          <w:numId w:val="71"/>
        </w:numPr>
        <w:spacing w:after="0"/>
        <w:jc w:val="center"/>
        <w:rPr>
          <w:rFonts w:ascii="Arial" w:hAnsi="Arial" w:cs="Arial"/>
          <w:b/>
        </w:rPr>
      </w:pPr>
      <w:r w:rsidRPr="000D55FD">
        <w:rPr>
          <w:rFonts w:ascii="Arial" w:hAnsi="Arial" w:cs="Arial"/>
          <w:b/>
        </w:rPr>
        <w:t>člen</w:t>
      </w:r>
    </w:p>
    <w:p w14:paraId="70B800EB" w14:textId="77777777" w:rsidR="00E9694C" w:rsidRPr="00F25350" w:rsidRDefault="00E9694C" w:rsidP="00E9694C">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E082165" w14:textId="77777777" w:rsidR="00E9694C" w:rsidRPr="00F25350" w:rsidRDefault="00E9694C" w:rsidP="00E9694C">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E9694C" w:rsidRPr="00614937" w14:paraId="2C79971F" w14:textId="77777777" w:rsidTr="005865C9">
        <w:tc>
          <w:tcPr>
            <w:tcW w:w="2405" w:type="dxa"/>
          </w:tcPr>
          <w:p w14:paraId="78F5FA6D"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F952688" w14:textId="77777777" w:rsidR="00E9694C" w:rsidRPr="00614937" w:rsidRDefault="00E9694C" w:rsidP="005865C9">
            <w:pPr>
              <w:spacing w:after="0"/>
              <w:jc w:val="both"/>
              <w:rPr>
                <w:rFonts w:ascii="Arial" w:hAnsi="Arial" w:cs="Arial"/>
                <w:b/>
                <w:bCs/>
                <w:sz w:val="22"/>
                <w:szCs w:val="22"/>
              </w:rPr>
            </w:pPr>
          </w:p>
          <w:p w14:paraId="67F3D77E"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109EDD6F" w14:textId="77777777" w:rsidR="00E9694C" w:rsidRPr="00614937" w:rsidRDefault="00E9694C" w:rsidP="005865C9">
            <w:pPr>
              <w:spacing w:after="0"/>
              <w:jc w:val="both"/>
              <w:rPr>
                <w:rFonts w:ascii="Arial" w:hAnsi="Arial" w:cs="Arial"/>
                <w:b/>
                <w:bCs/>
                <w:sz w:val="22"/>
                <w:szCs w:val="22"/>
              </w:rPr>
            </w:pPr>
          </w:p>
          <w:p w14:paraId="39A1AAF0"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0A279B33" w14:textId="77777777" w:rsidR="00E9694C" w:rsidRPr="00614937" w:rsidRDefault="00E9694C" w:rsidP="005865C9">
            <w:pPr>
              <w:spacing w:after="0"/>
              <w:jc w:val="both"/>
              <w:rPr>
                <w:rFonts w:ascii="Arial" w:hAnsi="Arial" w:cs="Arial"/>
                <w:b/>
                <w:bCs/>
                <w:sz w:val="22"/>
                <w:szCs w:val="22"/>
              </w:rPr>
            </w:pPr>
          </w:p>
        </w:tc>
      </w:tr>
      <w:tr w:rsidR="00E9694C" w:rsidRPr="00614937" w14:paraId="0AF8FBCB" w14:textId="77777777" w:rsidTr="005865C9">
        <w:tc>
          <w:tcPr>
            <w:tcW w:w="2405" w:type="dxa"/>
          </w:tcPr>
          <w:p w14:paraId="4FA73E74"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5E13B8D6" w14:textId="77777777" w:rsidR="00E9694C" w:rsidRPr="00614937" w:rsidRDefault="00E9694C" w:rsidP="005865C9">
            <w:pPr>
              <w:spacing w:after="0"/>
              <w:jc w:val="both"/>
              <w:rPr>
                <w:rFonts w:ascii="Arial" w:hAnsi="Arial" w:cs="Arial"/>
                <w:b/>
                <w:bCs/>
                <w:sz w:val="22"/>
                <w:szCs w:val="22"/>
              </w:rPr>
            </w:pPr>
          </w:p>
          <w:p w14:paraId="35A6DBA2"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5D44B349" w14:textId="77777777" w:rsidR="00E9694C" w:rsidRPr="00614937" w:rsidRDefault="00E9694C" w:rsidP="005865C9">
            <w:pPr>
              <w:spacing w:after="0"/>
              <w:jc w:val="both"/>
              <w:rPr>
                <w:rFonts w:ascii="Arial" w:hAnsi="Arial" w:cs="Arial"/>
                <w:b/>
                <w:bCs/>
                <w:sz w:val="22"/>
                <w:szCs w:val="22"/>
              </w:rPr>
            </w:pPr>
          </w:p>
          <w:p w14:paraId="2F9EE4C4"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DBB0698" w14:textId="77777777" w:rsidR="00E9694C" w:rsidRPr="00614937" w:rsidRDefault="00E9694C" w:rsidP="005865C9">
            <w:pPr>
              <w:spacing w:after="0"/>
              <w:jc w:val="both"/>
              <w:rPr>
                <w:rFonts w:ascii="Arial" w:hAnsi="Arial" w:cs="Arial"/>
                <w:b/>
                <w:bCs/>
                <w:sz w:val="22"/>
                <w:szCs w:val="22"/>
              </w:rPr>
            </w:pPr>
          </w:p>
        </w:tc>
      </w:tr>
      <w:tr w:rsidR="00E9694C" w:rsidRPr="00614937" w14:paraId="748A8CFE" w14:textId="77777777" w:rsidTr="005865C9">
        <w:tc>
          <w:tcPr>
            <w:tcW w:w="2405" w:type="dxa"/>
          </w:tcPr>
          <w:p w14:paraId="0CE056EB"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5732361" w14:textId="77777777" w:rsidR="00E9694C" w:rsidRPr="00614937" w:rsidRDefault="00E9694C" w:rsidP="005865C9">
            <w:pPr>
              <w:spacing w:after="0"/>
              <w:jc w:val="both"/>
              <w:rPr>
                <w:rFonts w:ascii="Arial" w:hAnsi="Arial" w:cs="Arial"/>
                <w:b/>
                <w:bCs/>
                <w:sz w:val="22"/>
                <w:szCs w:val="22"/>
              </w:rPr>
            </w:pPr>
          </w:p>
          <w:p w14:paraId="7D2107F1"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773AA23B" w14:textId="77777777" w:rsidR="00E9694C" w:rsidRPr="00614937" w:rsidRDefault="00E9694C" w:rsidP="005865C9">
            <w:pPr>
              <w:spacing w:after="0"/>
              <w:jc w:val="both"/>
              <w:rPr>
                <w:rFonts w:ascii="Arial" w:hAnsi="Arial" w:cs="Arial"/>
                <w:b/>
                <w:bCs/>
                <w:sz w:val="22"/>
                <w:szCs w:val="22"/>
              </w:rPr>
            </w:pPr>
          </w:p>
          <w:p w14:paraId="1F6EB10A"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24FED9B" w14:textId="77777777" w:rsidR="00E9694C" w:rsidRDefault="00E9694C" w:rsidP="00E9694C">
      <w:pPr>
        <w:tabs>
          <w:tab w:val="left" w:pos="360"/>
        </w:tabs>
        <w:spacing w:after="0"/>
        <w:ind w:right="7"/>
        <w:jc w:val="both"/>
        <w:rPr>
          <w:rFonts w:ascii="Arial" w:hAnsi="Arial" w:cs="Arial"/>
        </w:rPr>
      </w:pPr>
    </w:p>
    <w:p w14:paraId="4F5AF434"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F573EC4" w14:textId="77777777" w:rsidR="00E9694C" w:rsidRPr="00F25350" w:rsidRDefault="00E9694C" w:rsidP="00E9694C">
      <w:pPr>
        <w:tabs>
          <w:tab w:val="left" w:pos="360"/>
        </w:tabs>
        <w:spacing w:after="0"/>
        <w:ind w:right="7"/>
        <w:jc w:val="both"/>
        <w:rPr>
          <w:rFonts w:ascii="Arial" w:hAnsi="Arial" w:cs="Arial"/>
        </w:rPr>
      </w:pPr>
    </w:p>
    <w:p w14:paraId="010FC7D0" w14:textId="77777777" w:rsidR="00E9694C" w:rsidRPr="00F25350" w:rsidRDefault="00E9694C" w:rsidP="00E9694C">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5712B89" w14:textId="77777777" w:rsidR="00E9694C" w:rsidRPr="00F25350" w:rsidRDefault="00E9694C" w:rsidP="00E9694C">
      <w:pPr>
        <w:pStyle w:val="Default"/>
        <w:spacing w:line="276" w:lineRule="auto"/>
        <w:rPr>
          <w:sz w:val="22"/>
          <w:szCs w:val="22"/>
        </w:rPr>
      </w:pPr>
    </w:p>
    <w:p w14:paraId="71A010B7"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4AE4201" w14:textId="77777777" w:rsidR="00E9694C" w:rsidRPr="00F25350" w:rsidRDefault="00E9694C" w:rsidP="00E9694C">
      <w:pPr>
        <w:autoSpaceDE w:val="0"/>
        <w:autoSpaceDN w:val="0"/>
        <w:adjustRightInd w:val="0"/>
        <w:spacing w:after="0"/>
        <w:jc w:val="both"/>
        <w:rPr>
          <w:rFonts w:ascii="Arial" w:hAnsi="Arial" w:cs="Arial"/>
        </w:rPr>
      </w:pPr>
    </w:p>
    <w:p w14:paraId="4C26EE37" w14:textId="77777777" w:rsidR="00E9694C" w:rsidRPr="00F25350" w:rsidRDefault="00E9694C" w:rsidP="00E9694C">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0C8D8342" w14:textId="77777777" w:rsidR="00E9694C" w:rsidRPr="00F25350" w:rsidRDefault="00E9694C" w:rsidP="00E9694C">
      <w:pPr>
        <w:spacing w:after="0"/>
        <w:jc w:val="both"/>
        <w:rPr>
          <w:rFonts w:ascii="Arial" w:hAnsi="Arial" w:cs="Arial"/>
        </w:rPr>
      </w:pPr>
    </w:p>
    <w:p w14:paraId="2BF13533" w14:textId="77777777" w:rsidR="00E9694C" w:rsidRPr="00F25350" w:rsidRDefault="00E9694C" w:rsidP="00E9694C">
      <w:pPr>
        <w:spacing w:after="0"/>
        <w:jc w:val="both"/>
        <w:rPr>
          <w:rFonts w:ascii="Arial" w:hAnsi="Arial" w:cs="Arial"/>
        </w:rPr>
      </w:pPr>
      <w:r w:rsidRPr="00F25350">
        <w:rPr>
          <w:rFonts w:ascii="Arial" w:hAnsi="Arial" w:cs="Arial"/>
        </w:rPr>
        <w:t>V ceno so zajeti vsi pričakovani stroški, kot so:</w:t>
      </w:r>
    </w:p>
    <w:p w14:paraId="5F929E2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usklajevanje z naročnikom,</w:t>
      </w:r>
    </w:p>
    <w:p w14:paraId="16CAE41D"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09DF61E"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6F79E9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248CABFA"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3AE6AF0"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5496038"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3AFCEE74" w14:textId="77777777" w:rsidR="00E9694C" w:rsidRPr="00480337" w:rsidRDefault="00E9694C" w:rsidP="00E9694C">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454B521" w14:textId="77777777" w:rsidR="00E9694C" w:rsidRDefault="00E9694C" w:rsidP="00E9694C">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10B5766D" w14:textId="77777777" w:rsidR="00E9694C" w:rsidRPr="00E3554D" w:rsidRDefault="00E9694C" w:rsidP="00E9694C">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1C8CF95C"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746F604"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ipd.</w:t>
      </w:r>
    </w:p>
    <w:p w14:paraId="2858EF1E" w14:textId="77777777" w:rsidR="00E9694C" w:rsidRPr="00F25350" w:rsidRDefault="00E9694C" w:rsidP="00E9694C">
      <w:pPr>
        <w:autoSpaceDE w:val="0"/>
        <w:autoSpaceDN w:val="0"/>
        <w:adjustRightInd w:val="0"/>
        <w:spacing w:after="0"/>
        <w:jc w:val="both"/>
        <w:rPr>
          <w:rFonts w:ascii="Arial" w:hAnsi="Arial" w:cs="Arial"/>
        </w:rPr>
      </w:pPr>
    </w:p>
    <w:p w14:paraId="76DA0871"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582E03F" w14:textId="77777777" w:rsidR="00E9694C" w:rsidRPr="00F25350" w:rsidRDefault="00E9694C" w:rsidP="00E9694C">
      <w:pPr>
        <w:spacing w:after="0"/>
        <w:jc w:val="both"/>
        <w:rPr>
          <w:rFonts w:ascii="Arial" w:hAnsi="Arial" w:cs="Arial"/>
        </w:rPr>
      </w:pPr>
    </w:p>
    <w:p w14:paraId="28E19AD8"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ROK IZVEDBE</w:t>
      </w:r>
    </w:p>
    <w:p w14:paraId="71FE0EA8"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3A853A18" w14:textId="462E6F87" w:rsidR="00E9694C" w:rsidRPr="00F25350" w:rsidRDefault="00E9694C" w:rsidP="00E9694C">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430121">
        <w:rPr>
          <w:rFonts w:ascii="Arial" w:hAnsi="Arial" w:cs="Arial"/>
        </w:rPr>
        <w:t xml:space="preserve">najkasneje do dne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24127653" w14:textId="77777777" w:rsidR="00E9694C" w:rsidRPr="00F25350" w:rsidRDefault="00E9694C" w:rsidP="00E9694C">
      <w:pPr>
        <w:spacing w:after="0"/>
        <w:jc w:val="both"/>
        <w:rPr>
          <w:rFonts w:ascii="Arial" w:hAnsi="Arial" w:cs="Arial"/>
        </w:rPr>
      </w:pPr>
    </w:p>
    <w:p w14:paraId="73520C31" w14:textId="77777777" w:rsidR="00E9694C" w:rsidRDefault="00E9694C" w:rsidP="00E9694C">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2DAA9CED" w14:textId="77777777" w:rsidR="00E9694C" w:rsidRDefault="00E9694C" w:rsidP="00E9694C">
      <w:pPr>
        <w:spacing w:after="0"/>
        <w:jc w:val="both"/>
        <w:rPr>
          <w:rFonts w:ascii="Arial" w:hAnsi="Arial" w:cs="Arial"/>
        </w:rPr>
      </w:pPr>
    </w:p>
    <w:p w14:paraId="055303F2" w14:textId="77777777" w:rsidR="00E9694C" w:rsidRPr="00F25350" w:rsidRDefault="00E9694C" w:rsidP="00E9694C">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CCB1834" w14:textId="77777777" w:rsidR="00E9694C" w:rsidRPr="00F25350" w:rsidRDefault="00E9694C" w:rsidP="00E9694C">
      <w:pPr>
        <w:spacing w:after="0"/>
        <w:jc w:val="both"/>
        <w:rPr>
          <w:rFonts w:ascii="Arial" w:hAnsi="Arial" w:cs="Arial"/>
        </w:rPr>
      </w:pPr>
    </w:p>
    <w:p w14:paraId="766C730E"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3986DD11"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5DBAE1F" w14:textId="77777777" w:rsidR="00E9694C" w:rsidRPr="00F25350" w:rsidRDefault="00E9694C" w:rsidP="00E9694C">
      <w:pPr>
        <w:spacing w:after="0"/>
        <w:jc w:val="both"/>
        <w:rPr>
          <w:rFonts w:ascii="Arial" w:hAnsi="Arial" w:cs="Arial"/>
        </w:rPr>
      </w:pPr>
    </w:p>
    <w:p w14:paraId="57B37FAD" w14:textId="77777777" w:rsidR="00E9694C" w:rsidRDefault="00E9694C" w:rsidP="00E9694C">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1C35F454" w14:textId="77777777" w:rsidR="00E9694C" w:rsidRDefault="00E9694C" w:rsidP="00E9694C">
      <w:pPr>
        <w:spacing w:after="0"/>
        <w:jc w:val="both"/>
        <w:rPr>
          <w:rFonts w:ascii="Arial" w:hAnsi="Arial" w:cs="Arial"/>
        </w:rPr>
      </w:pPr>
    </w:p>
    <w:p w14:paraId="5CEB043E" w14:textId="77777777" w:rsidR="00E9694C" w:rsidRDefault="00E9694C" w:rsidP="00E9694C">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3F0EB489" w14:textId="77777777" w:rsidR="00E9694C" w:rsidRPr="00F25350" w:rsidRDefault="00E9694C" w:rsidP="00E9694C">
      <w:pPr>
        <w:spacing w:after="0"/>
        <w:rPr>
          <w:rFonts w:ascii="Arial" w:hAnsi="Arial" w:cs="Arial"/>
          <w:b/>
        </w:rPr>
      </w:pPr>
    </w:p>
    <w:p w14:paraId="3230C8D5"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OBRAČUN IN NAČIN PLAČILA</w:t>
      </w:r>
    </w:p>
    <w:p w14:paraId="14955DC9"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413BA9A8" w14:textId="77777777" w:rsidR="00E9694C" w:rsidRPr="00F25350" w:rsidRDefault="00E9694C" w:rsidP="00E9694C">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28E8705E" w14:textId="77777777" w:rsidR="00E9694C" w:rsidRPr="00F25350" w:rsidRDefault="00E9694C" w:rsidP="00E9694C">
      <w:pPr>
        <w:spacing w:after="0"/>
        <w:jc w:val="both"/>
        <w:rPr>
          <w:rFonts w:ascii="Arial" w:hAnsi="Arial" w:cs="Arial"/>
        </w:rPr>
      </w:pPr>
    </w:p>
    <w:p w14:paraId="782B93EC" w14:textId="77777777" w:rsidR="00E9694C" w:rsidRPr="00F25350" w:rsidRDefault="00E9694C" w:rsidP="00E9694C">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3AD6B367" w14:textId="77777777" w:rsidR="00E9694C" w:rsidRPr="00F25350" w:rsidRDefault="00E9694C" w:rsidP="00E9694C">
      <w:pPr>
        <w:spacing w:after="0"/>
        <w:jc w:val="both"/>
        <w:rPr>
          <w:rFonts w:ascii="Arial" w:hAnsi="Arial" w:cs="Arial"/>
        </w:rPr>
      </w:pPr>
    </w:p>
    <w:p w14:paraId="59AD5B32" w14:textId="77777777" w:rsidR="00E9694C" w:rsidRPr="00F25350" w:rsidRDefault="00E9694C" w:rsidP="00E9694C">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A9072C4" w14:textId="77777777" w:rsidR="00E9694C" w:rsidRPr="00F25350" w:rsidRDefault="00E9694C" w:rsidP="00E9694C">
      <w:pPr>
        <w:spacing w:after="0"/>
        <w:jc w:val="both"/>
        <w:rPr>
          <w:rFonts w:ascii="Arial" w:hAnsi="Arial" w:cs="Arial"/>
          <w:lang w:eastAsia="x-none"/>
        </w:rPr>
      </w:pPr>
    </w:p>
    <w:p w14:paraId="428FAEBB"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D2F1A7F" w14:textId="77777777" w:rsidR="00E9694C" w:rsidRPr="00F25350" w:rsidRDefault="00E9694C" w:rsidP="00E9694C">
      <w:pPr>
        <w:spacing w:after="0"/>
        <w:jc w:val="both"/>
        <w:rPr>
          <w:rFonts w:ascii="Arial" w:hAnsi="Arial" w:cs="Arial"/>
          <w:lang w:eastAsia="x-none"/>
        </w:rPr>
      </w:pPr>
    </w:p>
    <w:p w14:paraId="33183675" w14:textId="77777777" w:rsidR="00E9694C" w:rsidRDefault="00E9694C" w:rsidP="00E9694C">
      <w:pPr>
        <w:spacing w:after="0"/>
        <w:jc w:val="both"/>
        <w:rPr>
          <w:rFonts w:ascii="Arial" w:hAnsi="Arial" w:cs="Arial"/>
        </w:rPr>
      </w:pPr>
      <w:r w:rsidRPr="00F25350">
        <w:rPr>
          <w:rFonts w:ascii="Arial" w:hAnsi="Arial" w:cs="Arial"/>
        </w:rPr>
        <w:t>Na računu je potrebno obvezno navesti številko pogodbe.</w:t>
      </w:r>
    </w:p>
    <w:p w14:paraId="42EDE272" w14:textId="77777777" w:rsidR="00E9694C" w:rsidRDefault="00E9694C" w:rsidP="00E9694C">
      <w:pPr>
        <w:spacing w:after="0"/>
        <w:jc w:val="both"/>
        <w:rPr>
          <w:rFonts w:ascii="Arial" w:hAnsi="Arial" w:cs="Arial"/>
        </w:rPr>
      </w:pPr>
    </w:p>
    <w:p w14:paraId="3B15153E" w14:textId="77777777" w:rsidR="00E9694C" w:rsidRDefault="00E9694C" w:rsidP="00E9694C">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2DCBF98" w14:textId="77777777" w:rsidR="00E9694C" w:rsidRPr="00F25350" w:rsidRDefault="00E9694C" w:rsidP="00E9694C">
      <w:pPr>
        <w:spacing w:after="0"/>
        <w:jc w:val="both"/>
        <w:rPr>
          <w:rFonts w:ascii="Arial" w:hAnsi="Arial" w:cs="Arial"/>
        </w:rPr>
      </w:pPr>
    </w:p>
    <w:p w14:paraId="59AEFC6A" w14:textId="77777777" w:rsidR="00E9694C" w:rsidRPr="00F25350" w:rsidRDefault="00E9694C" w:rsidP="00E9694C">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9165250" w14:textId="77777777" w:rsidR="00E9694C" w:rsidRPr="00F25350" w:rsidRDefault="00E9694C" w:rsidP="00E9694C">
      <w:pPr>
        <w:spacing w:after="0"/>
        <w:jc w:val="both"/>
        <w:rPr>
          <w:rFonts w:ascii="Arial" w:hAnsi="Arial" w:cs="Arial"/>
        </w:rPr>
      </w:pPr>
    </w:p>
    <w:p w14:paraId="58609ECD" w14:textId="77777777" w:rsidR="00E9694C" w:rsidRPr="005326F5" w:rsidRDefault="00E9694C" w:rsidP="00AE3FF7">
      <w:pPr>
        <w:pStyle w:val="ListParagraph"/>
        <w:numPr>
          <w:ilvl w:val="0"/>
          <w:numId w:val="71"/>
        </w:numPr>
        <w:spacing w:after="0"/>
        <w:jc w:val="center"/>
        <w:rPr>
          <w:rFonts w:ascii="Arial" w:hAnsi="Arial" w:cs="Arial"/>
          <w:b/>
          <w:bCs/>
        </w:rPr>
      </w:pPr>
      <w:r w:rsidRPr="005326F5">
        <w:rPr>
          <w:rFonts w:ascii="Arial" w:hAnsi="Arial" w:cs="Arial"/>
          <w:b/>
          <w:bCs/>
        </w:rPr>
        <w:t>člen</w:t>
      </w:r>
    </w:p>
    <w:p w14:paraId="0DB91337" w14:textId="77777777" w:rsidR="00E9694C" w:rsidRDefault="00E9694C" w:rsidP="00E9694C">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022D84F" w14:textId="77777777" w:rsidR="00E9694C" w:rsidRDefault="00E9694C" w:rsidP="00E9694C">
      <w:pPr>
        <w:pStyle w:val="Standard"/>
        <w:autoSpaceDE w:val="0"/>
        <w:rPr>
          <w:rFonts w:ascii="Arial" w:hAnsi="Arial" w:cs="Arial"/>
        </w:rPr>
      </w:pPr>
    </w:p>
    <w:p w14:paraId="23D11270" w14:textId="77777777" w:rsidR="00E9694C" w:rsidRDefault="00E9694C" w:rsidP="00E9694C">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26BD0DF5" w14:textId="77777777" w:rsidR="00E9694C" w:rsidRDefault="00E9694C" w:rsidP="00E9694C">
      <w:pPr>
        <w:pStyle w:val="Standard"/>
        <w:autoSpaceDE w:val="0"/>
        <w:rPr>
          <w:rFonts w:ascii="Arial" w:hAnsi="Arial" w:cs="Arial"/>
        </w:rPr>
      </w:pPr>
    </w:p>
    <w:p w14:paraId="3DCD3D7B" w14:textId="77777777" w:rsidR="00E9694C" w:rsidRPr="00C554F0" w:rsidRDefault="00E9694C" w:rsidP="00E9694C">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5BC6A7C" w14:textId="77777777" w:rsidR="00E9694C" w:rsidRDefault="00E9694C" w:rsidP="00E9694C">
      <w:pPr>
        <w:pStyle w:val="Standard"/>
        <w:autoSpaceDE w:val="0"/>
        <w:rPr>
          <w:rFonts w:ascii="Arial" w:hAnsi="Arial" w:cs="Arial"/>
        </w:rPr>
      </w:pPr>
    </w:p>
    <w:p w14:paraId="284DBF83" w14:textId="77777777" w:rsidR="00E9694C" w:rsidRPr="00F25350" w:rsidRDefault="00E9694C" w:rsidP="00E9694C">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9B8BB5D" w14:textId="77777777" w:rsidR="00E9694C" w:rsidRPr="00F25350" w:rsidRDefault="00E9694C" w:rsidP="00E9694C">
      <w:pPr>
        <w:pStyle w:val="Standard"/>
        <w:autoSpaceDE w:val="0"/>
        <w:rPr>
          <w:rFonts w:ascii="Arial" w:hAnsi="Arial" w:cs="Arial"/>
        </w:rPr>
      </w:pPr>
    </w:p>
    <w:p w14:paraId="4EF8B028" w14:textId="77777777" w:rsidR="00E9694C" w:rsidRPr="005326F5" w:rsidRDefault="00E9694C" w:rsidP="00AE3FF7">
      <w:pPr>
        <w:pStyle w:val="ListParagraph"/>
        <w:numPr>
          <w:ilvl w:val="0"/>
          <w:numId w:val="70"/>
        </w:numPr>
        <w:autoSpaceDN w:val="0"/>
        <w:spacing w:after="0"/>
        <w:jc w:val="both"/>
        <w:rPr>
          <w:rFonts w:ascii="Arial" w:hAnsi="Arial" w:cs="Arial"/>
          <w:b/>
        </w:rPr>
      </w:pPr>
      <w:r w:rsidRPr="005326F5">
        <w:rPr>
          <w:rFonts w:ascii="Arial" w:hAnsi="Arial" w:cs="Arial"/>
          <w:b/>
        </w:rPr>
        <w:t>PODIZVAJALCI</w:t>
      </w:r>
    </w:p>
    <w:p w14:paraId="358AD269" w14:textId="77777777" w:rsidR="00E9694C" w:rsidRPr="005326F5" w:rsidRDefault="00E9694C" w:rsidP="00AE3FF7">
      <w:pPr>
        <w:pStyle w:val="ListParagraph"/>
        <w:numPr>
          <w:ilvl w:val="0"/>
          <w:numId w:val="71"/>
        </w:numPr>
        <w:autoSpaceDN w:val="0"/>
        <w:spacing w:after="0"/>
        <w:jc w:val="center"/>
        <w:rPr>
          <w:rFonts w:ascii="Arial" w:hAnsi="Arial" w:cs="Arial"/>
          <w:b/>
        </w:rPr>
      </w:pPr>
      <w:r w:rsidRPr="005326F5">
        <w:rPr>
          <w:rFonts w:ascii="Arial" w:hAnsi="Arial" w:cs="Arial"/>
          <w:b/>
        </w:rPr>
        <w:t>člen</w:t>
      </w:r>
    </w:p>
    <w:p w14:paraId="29B6E4DB"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8766FCF" w14:textId="77777777" w:rsidR="00E9694C" w:rsidRPr="00834AFA" w:rsidRDefault="00E9694C" w:rsidP="00E9694C">
      <w:pPr>
        <w:tabs>
          <w:tab w:val="left" w:pos="426"/>
          <w:tab w:val="left" w:pos="567"/>
        </w:tabs>
        <w:spacing w:after="0"/>
        <w:jc w:val="both"/>
        <w:rPr>
          <w:rFonts w:ascii="Arial" w:hAnsi="Arial" w:cs="Arial"/>
        </w:rPr>
      </w:pPr>
    </w:p>
    <w:p w14:paraId="22AC58A1" w14:textId="77777777" w:rsidR="00E9694C" w:rsidRDefault="00E9694C" w:rsidP="00E9694C">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8D0D8B4" w14:textId="77777777" w:rsidR="00E9694C" w:rsidRDefault="00E9694C" w:rsidP="00E9694C">
      <w:pPr>
        <w:tabs>
          <w:tab w:val="left" w:pos="426"/>
          <w:tab w:val="left" w:pos="567"/>
        </w:tabs>
        <w:spacing w:after="0"/>
        <w:jc w:val="both"/>
        <w:rPr>
          <w:rFonts w:ascii="Arial" w:hAnsi="Arial" w:cs="Arial"/>
          <w:lang w:eastAsia="zh-CN"/>
        </w:rPr>
      </w:pPr>
    </w:p>
    <w:p w14:paraId="0F163E6C" w14:textId="77777777" w:rsidR="00E9694C" w:rsidRPr="00834AFA" w:rsidRDefault="00E9694C" w:rsidP="00AE3FF7">
      <w:pPr>
        <w:pStyle w:val="ListParagraph"/>
        <w:numPr>
          <w:ilvl w:val="0"/>
          <w:numId w:val="71"/>
        </w:numPr>
        <w:tabs>
          <w:tab w:val="left" w:pos="426"/>
          <w:tab w:val="left" w:pos="567"/>
        </w:tabs>
        <w:spacing w:after="0"/>
        <w:jc w:val="center"/>
        <w:rPr>
          <w:rFonts w:ascii="Arial" w:hAnsi="Arial" w:cs="Arial"/>
          <w:b/>
          <w:bCs/>
        </w:rPr>
      </w:pPr>
      <w:r w:rsidRPr="00834AFA">
        <w:rPr>
          <w:rFonts w:ascii="Arial" w:hAnsi="Arial" w:cs="Arial"/>
          <w:b/>
          <w:bCs/>
        </w:rPr>
        <w:t>člen</w:t>
      </w:r>
    </w:p>
    <w:p w14:paraId="63655E38" w14:textId="77777777" w:rsidR="00E9694C" w:rsidRPr="00834AFA" w:rsidRDefault="00E9694C" w:rsidP="00E9694C">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42DC71E5" w14:textId="77777777" w:rsidR="00E9694C" w:rsidRPr="00834AFA" w:rsidRDefault="00E9694C" w:rsidP="00E9694C">
      <w:pPr>
        <w:spacing w:after="0"/>
        <w:rPr>
          <w:rFonts w:ascii="Arial" w:hAnsi="Arial" w:cs="Arial"/>
          <w:i/>
          <w:iCs/>
        </w:rPr>
      </w:pPr>
      <w:r w:rsidRPr="00834AFA">
        <w:rPr>
          <w:rFonts w:ascii="Arial" w:hAnsi="Arial" w:cs="Arial"/>
          <w:i/>
          <w:iCs/>
        </w:rPr>
        <w:t>(V kolikor neposredno plačilo ni zahtevano, se ta člen izbriše).</w:t>
      </w:r>
    </w:p>
    <w:p w14:paraId="1E0A3915" w14:textId="77777777" w:rsidR="00E9694C" w:rsidRPr="00834AFA" w:rsidRDefault="00E9694C" w:rsidP="00E9694C">
      <w:pPr>
        <w:tabs>
          <w:tab w:val="left" w:pos="426"/>
          <w:tab w:val="left" w:pos="567"/>
        </w:tabs>
        <w:spacing w:after="0"/>
        <w:jc w:val="both"/>
        <w:rPr>
          <w:rFonts w:ascii="Arial" w:hAnsi="Arial" w:cs="Arial"/>
          <w:b/>
        </w:rPr>
      </w:pPr>
    </w:p>
    <w:p w14:paraId="093C9AC5"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750A3D9F" w14:textId="77777777" w:rsidR="00E9694C" w:rsidRPr="00834AFA" w:rsidRDefault="00E9694C" w:rsidP="00E9694C">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E9694C" w:rsidRPr="00211606" w14:paraId="7C3056F8"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24EAF699" w14:textId="77777777" w:rsidR="00E9694C" w:rsidRPr="00211606" w:rsidRDefault="00E9694C"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5030C8B"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41051CD8"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E9694C" w:rsidRPr="00211606" w14:paraId="456A50CB" w14:textId="77777777" w:rsidTr="005865C9">
        <w:tc>
          <w:tcPr>
            <w:tcW w:w="3034" w:type="dxa"/>
            <w:tcBorders>
              <w:top w:val="single" w:sz="4" w:space="0" w:color="auto"/>
              <w:left w:val="single" w:sz="4" w:space="0" w:color="auto"/>
              <w:bottom w:val="single" w:sz="4" w:space="0" w:color="auto"/>
              <w:right w:val="single" w:sz="4" w:space="0" w:color="auto"/>
            </w:tcBorders>
          </w:tcPr>
          <w:p w14:paraId="65855364" w14:textId="77777777" w:rsidR="00E9694C" w:rsidRPr="00211606" w:rsidRDefault="00E9694C" w:rsidP="005865C9">
            <w:pPr>
              <w:tabs>
                <w:tab w:val="left" w:pos="426"/>
                <w:tab w:val="left" w:pos="567"/>
              </w:tabs>
              <w:spacing w:after="0"/>
              <w:jc w:val="both"/>
              <w:rPr>
                <w:rFonts w:ascii="Arial" w:hAnsi="Arial" w:cs="Arial"/>
              </w:rPr>
            </w:pPr>
          </w:p>
          <w:p w14:paraId="46DD015D" w14:textId="77777777" w:rsidR="00E9694C" w:rsidRPr="00211606" w:rsidRDefault="00E9694C"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278A250D" w14:textId="77777777" w:rsidR="00E9694C" w:rsidRPr="00211606" w:rsidRDefault="00E9694C"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9BC3C82" w14:textId="77777777" w:rsidR="00E9694C" w:rsidRPr="00211606" w:rsidRDefault="00E9694C" w:rsidP="005865C9">
            <w:pPr>
              <w:tabs>
                <w:tab w:val="left" w:pos="426"/>
                <w:tab w:val="left" w:pos="567"/>
              </w:tabs>
              <w:spacing w:after="0"/>
              <w:jc w:val="both"/>
              <w:rPr>
                <w:rFonts w:ascii="Arial" w:hAnsi="Arial" w:cs="Arial"/>
              </w:rPr>
            </w:pPr>
          </w:p>
        </w:tc>
      </w:tr>
    </w:tbl>
    <w:p w14:paraId="1AAA6878" w14:textId="77777777" w:rsidR="00E9694C" w:rsidRPr="00834AFA" w:rsidRDefault="00E9694C" w:rsidP="00E9694C">
      <w:pPr>
        <w:tabs>
          <w:tab w:val="left" w:pos="426"/>
          <w:tab w:val="left" w:pos="567"/>
        </w:tabs>
        <w:spacing w:after="0"/>
        <w:jc w:val="both"/>
        <w:rPr>
          <w:rFonts w:ascii="Arial" w:hAnsi="Arial" w:cs="Arial"/>
        </w:rPr>
      </w:pPr>
    </w:p>
    <w:p w14:paraId="16768C94"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CFBBA18" w14:textId="77777777" w:rsidR="00E9694C" w:rsidRPr="00834AFA" w:rsidRDefault="00E9694C" w:rsidP="00E9694C">
      <w:pPr>
        <w:tabs>
          <w:tab w:val="left" w:pos="426"/>
          <w:tab w:val="left" w:pos="567"/>
        </w:tabs>
        <w:spacing w:after="0"/>
        <w:jc w:val="both"/>
        <w:rPr>
          <w:rFonts w:ascii="Arial" w:hAnsi="Arial" w:cs="Arial"/>
        </w:rPr>
      </w:pPr>
    </w:p>
    <w:p w14:paraId="401F0AA1"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01E78926" w14:textId="77777777" w:rsidR="00E9694C" w:rsidRPr="00F25350" w:rsidRDefault="00E9694C" w:rsidP="00E9694C">
      <w:pPr>
        <w:spacing w:after="0"/>
        <w:rPr>
          <w:rFonts w:ascii="Arial" w:hAnsi="Arial" w:cs="Arial"/>
        </w:rPr>
      </w:pPr>
    </w:p>
    <w:p w14:paraId="2A85354C"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OBVEZNOSTI NAROČNIKA IN IZVAJALCA</w:t>
      </w:r>
    </w:p>
    <w:p w14:paraId="535A6AD2"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4EC0CC56"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556BD51C"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24DB7328"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1DD9329"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7C634643" w14:textId="77777777" w:rsidR="00E9694C" w:rsidRPr="00F25350" w:rsidRDefault="00E9694C"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078B654A" w14:textId="77777777" w:rsidR="00E9694C" w:rsidRDefault="00E9694C"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9B97F8F" w14:textId="77777777" w:rsidR="00E9694C" w:rsidRPr="00C554F0" w:rsidRDefault="00E9694C" w:rsidP="00E9694C">
      <w:pPr>
        <w:pStyle w:val="ListParagraph"/>
        <w:spacing w:after="0"/>
        <w:jc w:val="both"/>
        <w:rPr>
          <w:rFonts w:ascii="Arial" w:eastAsiaTheme="minorHAnsi" w:hAnsi="Arial" w:cs="Arial"/>
        </w:rPr>
      </w:pPr>
    </w:p>
    <w:p w14:paraId="2C5F42DA"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5D947DFC"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Izvajalec se zavezuje:</w:t>
      </w:r>
    </w:p>
    <w:p w14:paraId="24B20FC1" w14:textId="77777777" w:rsidR="00E9694C" w:rsidRDefault="00E9694C"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E132578" w14:textId="77777777" w:rsidR="00E9694C" w:rsidRPr="00834AFA" w:rsidRDefault="00E9694C"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F915BF1" w14:textId="49856B2C" w:rsidR="00E9694C" w:rsidRPr="001453C5" w:rsidRDefault="00E9694C"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2680DCE2" w14:textId="77777777" w:rsidR="00E9694C" w:rsidRPr="003C1871" w:rsidRDefault="00E9694C"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38A683A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7153DF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4F6EB39"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7FAAAFE9"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22B856A"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6AAA1271"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9925836" w14:textId="77777777" w:rsidR="00E9694C"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1E4EDD52" w14:textId="77777777" w:rsidR="00E9694C" w:rsidRPr="00834AFA" w:rsidRDefault="00E9694C"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528D5420"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2E13874" w14:textId="77777777" w:rsidR="00E9694C" w:rsidRPr="00F25350" w:rsidRDefault="00E9694C" w:rsidP="00E9694C">
      <w:pPr>
        <w:spacing w:after="0"/>
        <w:jc w:val="both"/>
        <w:rPr>
          <w:rFonts w:ascii="Arial" w:hAnsi="Arial" w:cs="Arial"/>
          <w:lang w:eastAsia="x-none"/>
        </w:rPr>
      </w:pPr>
    </w:p>
    <w:p w14:paraId="653F7209" w14:textId="77777777" w:rsidR="00E9694C" w:rsidRPr="005326F5" w:rsidRDefault="00E9694C" w:rsidP="00AE3FF7">
      <w:pPr>
        <w:pStyle w:val="ListParagraph"/>
        <w:numPr>
          <w:ilvl w:val="0"/>
          <w:numId w:val="70"/>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4E06B071" w14:textId="77777777" w:rsidR="00E9694C" w:rsidRPr="005326F5" w:rsidRDefault="00E9694C" w:rsidP="00AE3FF7">
      <w:pPr>
        <w:pStyle w:val="ListParagraph"/>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71ABAB7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1DE4BA6"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2809018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7C8CC3A0"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3F39CFAE"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7E1181C"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0166B21B"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BCB77AB"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27BACE5D"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448B92A9"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p>
    <w:p w14:paraId="3986452C" w14:textId="77777777" w:rsidR="00E9694C" w:rsidRDefault="00E9694C" w:rsidP="00E9694C">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F187269" w14:textId="77777777" w:rsidR="00E9694C" w:rsidRPr="003060DB" w:rsidRDefault="00E9694C" w:rsidP="00E9694C">
      <w:pPr>
        <w:tabs>
          <w:tab w:val="left" w:pos="-6009"/>
          <w:tab w:val="left" w:pos="-4473"/>
          <w:tab w:val="left" w:pos="489"/>
          <w:tab w:val="right" w:pos="3465"/>
        </w:tabs>
        <w:autoSpaceDN w:val="0"/>
        <w:spacing w:after="0"/>
        <w:jc w:val="both"/>
        <w:rPr>
          <w:rFonts w:ascii="Arial" w:hAnsi="Arial" w:cs="Arial"/>
          <w:b/>
          <w:bCs/>
        </w:rPr>
      </w:pPr>
    </w:p>
    <w:p w14:paraId="17EA26A6" w14:textId="77777777" w:rsidR="00E9694C" w:rsidRPr="005326F5" w:rsidRDefault="00E9694C" w:rsidP="00AE3FF7">
      <w:pPr>
        <w:pStyle w:val="ListParagraph"/>
        <w:numPr>
          <w:ilvl w:val="0"/>
          <w:numId w:val="70"/>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0CD97591" w14:textId="77777777" w:rsidR="00E9694C" w:rsidRPr="005326F5" w:rsidRDefault="00E9694C" w:rsidP="00AE3FF7">
      <w:pPr>
        <w:pStyle w:val="ListParagraph"/>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0D7FE531" w14:textId="77777777" w:rsidR="00E9694C" w:rsidRPr="00F25350" w:rsidRDefault="00E9694C" w:rsidP="00E9694C">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E882E09" w14:textId="77777777" w:rsidR="00E9694C" w:rsidRPr="00F25350" w:rsidRDefault="00E9694C" w:rsidP="00E9694C">
      <w:pPr>
        <w:spacing w:after="0"/>
        <w:jc w:val="both"/>
        <w:rPr>
          <w:rFonts w:ascii="Arial" w:hAnsi="Arial" w:cs="Arial"/>
          <w:bCs/>
        </w:rPr>
      </w:pPr>
    </w:p>
    <w:p w14:paraId="495B1A09" w14:textId="77777777" w:rsidR="00E9694C" w:rsidRPr="00F25350" w:rsidRDefault="00E9694C" w:rsidP="00E9694C">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4702B465" w14:textId="77777777" w:rsidR="00E9694C" w:rsidRPr="00F25350" w:rsidRDefault="00E9694C" w:rsidP="00E9694C">
      <w:pPr>
        <w:spacing w:after="0"/>
        <w:jc w:val="both"/>
        <w:rPr>
          <w:rFonts w:ascii="Arial" w:hAnsi="Arial" w:cs="Arial"/>
          <w:bCs/>
        </w:rPr>
      </w:pPr>
    </w:p>
    <w:p w14:paraId="4DCF5A76" w14:textId="77777777" w:rsidR="00E9694C" w:rsidRPr="00F25350" w:rsidRDefault="00E9694C" w:rsidP="00E9694C">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6CE3D8E" w14:textId="77777777" w:rsidR="00E9694C" w:rsidRPr="00F25350" w:rsidRDefault="00E9694C" w:rsidP="00E9694C">
      <w:pPr>
        <w:spacing w:after="0"/>
        <w:jc w:val="both"/>
        <w:rPr>
          <w:rFonts w:ascii="Arial" w:hAnsi="Arial" w:cs="Arial"/>
          <w:bCs/>
        </w:rPr>
      </w:pPr>
    </w:p>
    <w:p w14:paraId="511C3E83" w14:textId="77777777" w:rsidR="00E9694C" w:rsidRPr="005326F5" w:rsidRDefault="00E9694C" w:rsidP="00AE3FF7">
      <w:pPr>
        <w:pStyle w:val="ListParagraph"/>
        <w:numPr>
          <w:ilvl w:val="0"/>
          <w:numId w:val="70"/>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4396FDD5" w14:textId="77777777" w:rsidR="00E9694C" w:rsidRPr="005326F5" w:rsidRDefault="00E9694C" w:rsidP="00AE3FF7">
      <w:pPr>
        <w:pStyle w:val="ListParagraph"/>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1294B0D8"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6D51077D" w14:textId="77777777" w:rsidR="00E9694C" w:rsidRPr="00F25350" w:rsidRDefault="00E9694C" w:rsidP="00E9694C">
      <w:pPr>
        <w:autoSpaceDE w:val="0"/>
        <w:autoSpaceDN w:val="0"/>
        <w:adjustRightInd w:val="0"/>
        <w:spacing w:after="0"/>
        <w:jc w:val="both"/>
        <w:rPr>
          <w:rFonts w:ascii="Arial" w:hAnsi="Arial" w:cs="Arial"/>
        </w:rPr>
      </w:pPr>
    </w:p>
    <w:p w14:paraId="58992904" w14:textId="77777777" w:rsidR="00E9694C" w:rsidRDefault="00E9694C" w:rsidP="00E9694C">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6C759CB" w14:textId="77777777" w:rsidR="00E9694C" w:rsidRDefault="00E9694C" w:rsidP="00E9694C">
      <w:pPr>
        <w:autoSpaceDN w:val="0"/>
        <w:spacing w:after="0"/>
        <w:jc w:val="both"/>
        <w:rPr>
          <w:rFonts w:ascii="Arial" w:hAnsi="Arial" w:cs="Arial"/>
        </w:rPr>
      </w:pPr>
    </w:p>
    <w:p w14:paraId="28CC8455" w14:textId="77777777" w:rsidR="00E9694C" w:rsidRPr="00F25350" w:rsidRDefault="00E9694C" w:rsidP="00E9694C">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48FD8493" w14:textId="77777777" w:rsidR="00E9694C" w:rsidRPr="00F25350" w:rsidRDefault="00E9694C" w:rsidP="00E9694C">
      <w:pPr>
        <w:autoSpaceDE w:val="0"/>
        <w:autoSpaceDN w:val="0"/>
        <w:adjustRightInd w:val="0"/>
        <w:spacing w:after="0"/>
        <w:jc w:val="both"/>
        <w:rPr>
          <w:rFonts w:ascii="Arial" w:hAnsi="Arial" w:cs="Arial"/>
          <w:b/>
        </w:rPr>
      </w:pPr>
    </w:p>
    <w:p w14:paraId="40D3D11F"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190A6450" w14:textId="77777777" w:rsidR="00E9694C" w:rsidRPr="00F25350" w:rsidRDefault="00E9694C" w:rsidP="00E9694C">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3EB70091" w14:textId="5CDBE9D2" w:rsidR="00E9694C" w:rsidRPr="00F25350" w:rsidRDefault="00E9694C" w:rsidP="00E9694C">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ins w:id="280" w:author="Sara Mauser" w:date="2022-04-21T15:07:00Z">
        <w:r w:rsidR="00E23A5D">
          <w:rPr>
            <w:rFonts w:ascii="Arial" w:hAnsi="Arial" w:cs="Arial"/>
          </w:rPr>
          <w:t xml:space="preserve">bodisi </w:t>
        </w:r>
      </w:ins>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281" w:author="Sara Mauser" w:date="2022-04-21T15:12:00Z">
        <w:r w:rsidR="00094722">
          <w:rPr>
            <w:rStyle w:val="Naslov3MKZnak"/>
            <w:rFonts w:cs="Arial"/>
            <w:b w:val="0"/>
            <w:color w:val="auto"/>
          </w:rPr>
          <w:t>, bodisi 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0D9D9AAA" w14:textId="77777777" w:rsidR="00E9694C" w:rsidRPr="00F25350" w:rsidRDefault="00E9694C" w:rsidP="00E9694C">
      <w:pPr>
        <w:autoSpaceDE w:val="0"/>
        <w:autoSpaceDN w:val="0"/>
        <w:adjustRightInd w:val="0"/>
        <w:spacing w:after="0"/>
        <w:jc w:val="both"/>
        <w:rPr>
          <w:rFonts w:ascii="Arial" w:hAnsi="Arial" w:cs="Arial"/>
        </w:rPr>
      </w:pPr>
    </w:p>
    <w:p w14:paraId="72431304" w14:textId="77777777" w:rsidR="00E9694C" w:rsidRPr="00F25350" w:rsidRDefault="00E9694C" w:rsidP="00E9694C">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123D878D" w14:textId="77777777" w:rsidR="00E9694C" w:rsidRDefault="00E9694C" w:rsidP="00E9694C">
      <w:pPr>
        <w:spacing w:after="0"/>
        <w:jc w:val="both"/>
        <w:rPr>
          <w:rFonts w:ascii="Arial" w:hAnsi="Arial" w:cs="Arial"/>
        </w:rPr>
      </w:pPr>
    </w:p>
    <w:p w14:paraId="5D85F2E1" w14:textId="77777777" w:rsidR="00E9694C" w:rsidRPr="00F25350" w:rsidRDefault="00E9694C" w:rsidP="00E9694C">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76C38697" w14:textId="77777777" w:rsidR="00E9694C" w:rsidRPr="00F25350" w:rsidRDefault="00E9694C" w:rsidP="00E9694C">
      <w:pPr>
        <w:spacing w:after="0"/>
        <w:jc w:val="both"/>
        <w:rPr>
          <w:rFonts w:ascii="Arial" w:hAnsi="Arial" w:cs="Arial"/>
        </w:rPr>
      </w:pPr>
    </w:p>
    <w:p w14:paraId="460F3B6D" w14:textId="77777777" w:rsidR="00E9694C" w:rsidRPr="00F25350" w:rsidRDefault="00E9694C" w:rsidP="00E9694C">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5167A614" w14:textId="77777777" w:rsidR="00E9694C" w:rsidRPr="00F25350" w:rsidRDefault="00E9694C" w:rsidP="00E9694C">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105B332C" w14:textId="77777777" w:rsidR="00E9694C" w:rsidRPr="00F25350" w:rsidRDefault="00E9694C" w:rsidP="00E9694C">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15C6D3A9" w14:textId="77777777" w:rsidR="00E9694C" w:rsidRDefault="00E9694C" w:rsidP="00E9694C">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7B2C879" w14:textId="77777777" w:rsidR="00E9694C" w:rsidRDefault="00E9694C" w:rsidP="00E9694C">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0C187C5" w14:textId="77777777" w:rsidR="00E9694C" w:rsidRDefault="00E9694C" w:rsidP="00E9694C">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4B828B26" w14:textId="77777777" w:rsidR="00E9694C" w:rsidRPr="00834AFA" w:rsidRDefault="00E9694C" w:rsidP="00E9694C">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6A2110EF" w14:textId="77777777" w:rsidR="00E9694C" w:rsidRPr="00516372" w:rsidRDefault="00E9694C" w:rsidP="00E9694C">
      <w:pPr>
        <w:pStyle w:val="ListParagraph"/>
        <w:spacing w:after="0"/>
        <w:ind w:left="714"/>
        <w:rPr>
          <w:rFonts w:ascii="Arial" w:hAnsi="Arial" w:cs="Arial"/>
          <w:kern w:val="3"/>
        </w:rPr>
      </w:pPr>
    </w:p>
    <w:p w14:paraId="1193A2C1" w14:textId="77777777" w:rsidR="00E9694C" w:rsidRPr="00F25350" w:rsidRDefault="00E9694C" w:rsidP="00E9694C">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7D7783D"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02CA9DB" w14:textId="77777777" w:rsidR="00E9694C" w:rsidRPr="00F25350" w:rsidRDefault="00E9694C" w:rsidP="00E9694C">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C7D0D66"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477EFE6"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83B2F55" w14:textId="77777777" w:rsidR="00E9694C" w:rsidRDefault="00E9694C" w:rsidP="00E9694C">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2193B57C" w14:textId="77777777" w:rsidR="00E9694C" w:rsidRPr="00834AFA" w:rsidRDefault="00E9694C" w:rsidP="00E9694C">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3AA61536" w14:textId="77777777" w:rsidR="00E9694C" w:rsidRDefault="00E9694C" w:rsidP="00E9694C">
      <w:pPr>
        <w:numPr>
          <w:ilvl w:val="0"/>
          <w:numId w:val="30"/>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088972E" w14:textId="77777777" w:rsidR="00E9694C" w:rsidRPr="00F25350" w:rsidRDefault="00E9694C" w:rsidP="00E9694C">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31C7C07" w14:textId="77777777" w:rsidR="00E9694C" w:rsidRPr="00F25350" w:rsidRDefault="00E9694C" w:rsidP="00E9694C">
      <w:pPr>
        <w:spacing w:after="0"/>
        <w:jc w:val="both"/>
        <w:rPr>
          <w:rFonts w:ascii="Arial" w:hAnsi="Arial" w:cs="Arial"/>
        </w:rPr>
      </w:pPr>
    </w:p>
    <w:p w14:paraId="56CEFAD9" w14:textId="77777777" w:rsidR="00E9694C" w:rsidRPr="005326F5" w:rsidRDefault="00E9694C" w:rsidP="00AE3FF7">
      <w:pPr>
        <w:pStyle w:val="ListParagraph"/>
        <w:numPr>
          <w:ilvl w:val="0"/>
          <w:numId w:val="71"/>
        </w:numPr>
        <w:spacing w:after="0"/>
        <w:jc w:val="center"/>
        <w:rPr>
          <w:rFonts w:ascii="Arial" w:hAnsi="Arial" w:cs="Arial"/>
          <w:b/>
          <w:bCs/>
        </w:rPr>
      </w:pPr>
      <w:r w:rsidRPr="005326F5">
        <w:rPr>
          <w:rFonts w:ascii="Arial" w:hAnsi="Arial" w:cs="Arial"/>
          <w:b/>
          <w:bCs/>
        </w:rPr>
        <w:t>člen</w:t>
      </w:r>
    </w:p>
    <w:p w14:paraId="5D7A3CA8" w14:textId="77777777" w:rsidR="00E9694C" w:rsidRPr="00F25350" w:rsidRDefault="00E9694C" w:rsidP="00E9694C">
      <w:pPr>
        <w:spacing w:after="0"/>
        <w:rPr>
          <w:rFonts w:ascii="Arial" w:hAnsi="Arial" w:cs="Arial"/>
          <w:b/>
          <w:bCs/>
        </w:rPr>
      </w:pPr>
      <w:r w:rsidRPr="00F25350">
        <w:rPr>
          <w:rFonts w:ascii="Arial" w:hAnsi="Arial" w:cs="Arial"/>
          <w:b/>
          <w:bCs/>
        </w:rPr>
        <w:t>Finančno zavarovanje za odpravo napak v garancijskem roku</w:t>
      </w:r>
    </w:p>
    <w:p w14:paraId="3575F377" w14:textId="06BDE289" w:rsidR="00E9694C" w:rsidRPr="00F25350" w:rsidRDefault="00E9694C" w:rsidP="00E9694C">
      <w:pPr>
        <w:autoSpaceDE w:val="0"/>
        <w:spacing w:after="0"/>
        <w:jc w:val="both"/>
        <w:rPr>
          <w:rFonts w:ascii="Arial" w:hAnsi="Arial" w:cs="Arial"/>
        </w:rPr>
      </w:pPr>
      <w:r w:rsidRPr="00F25350">
        <w:rPr>
          <w:rFonts w:ascii="Arial" w:hAnsi="Arial" w:cs="Arial"/>
        </w:rPr>
        <w:t>Izvajalec je dolžan najpozneje ob primopredaji naročniku</w:t>
      </w:r>
      <w:ins w:id="282" w:author="Sara Mauser" w:date="2022-04-21T15:12:00Z">
        <w:r w:rsidR="00094722">
          <w:rPr>
            <w:rFonts w:ascii="Arial" w:hAnsi="Arial" w:cs="Arial"/>
          </w:rPr>
          <w:t xml:space="preserve"> bodisi</w:t>
        </w:r>
      </w:ins>
      <w:r w:rsidRPr="00F25350">
        <w:rPr>
          <w:rFonts w:ascii="Arial" w:hAnsi="Arial" w:cs="Arial"/>
        </w:rPr>
        <w:t xml:space="preserve">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283" w:author="Sara Mauser" w:date="2022-04-21T15:12:00Z">
        <w:r w:rsidR="00094722">
          <w:rPr>
            <w:rStyle w:val="Naslov3MKZnak"/>
            <w:rFonts w:cs="Arial"/>
            <w:b w:val="0"/>
            <w:color w:val="auto"/>
          </w:rPr>
          <w:t>bodisi na transakcijski račun naročnika nakazati denarna sredstva v višini 5 % od realizirane vrednosti pogodbe z vključenim DDV, ki bodo imela naravo denarnega depozita</w:t>
        </w:r>
        <w:r w:rsidR="00094722">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909EE6E" w14:textId="77777777" w:rsidR="00E9694C" w:rsidRPr="00F25350" w:rsidRDefault="00E9694C" w:rsidP="00E9694C">
      <w:pPr>
        <w:autoSpaceDE w:val="0"/>
        <w:spacing w:after="0"/>
        <w:jc w:val="both"/>
        <w:rPr>
          <w:rFonts w:ascii="Arial" w:hAnsi="Arial" w:cs="Arial"/>
        </w:rPr>
      </w:pPr>
    </w:p>
    <w:p w14:paraId="5D0CAF67" w14:textId="77777777" w:rsidR="00E9694C" w:rsidRPr="00F25350" w:rsidRDefault="00E9694C" w:rsidP="00E9694C">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AB1DA29" w14:textId="77777777" w:rsidR="00E9694C" w:rsidRPr="00F25350" w:rsidRDefault="00E9694C" w:rsidP="00E9694C">
      <w:pPr>
        <w:pStyle w:val="Header"/>
        <w:spacing w:line="276" w:lineRule="auto"/>
        <w:rPr>
          <w:rFonts w:ascii="Arial" w:hAnsi="Arial" w:cs="Arial"/>
        </w:rPr>
      </w:pPr>
    </w:p>
    <w:p w14:paraId="240B2546"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AA1A1C1" w14:textId="77777777" w:rsidR="00E9694C" w:rsidRPr="00F25350" w:rsidRDefault="00E9694C" w:rsidP="00E9694C">
      <w:pPr>
        <w:autoSpaceDN w:val="0"/>
        <w:spacing w:after="0"/>
        <w:jc w:val="both"/>
        <w:rPr>
          <w:rFonts w:ascii="Arial" w:hAnsi="Arial" w:cs="Arial"/>
          <w:b/>
          <w:bCs/>
        </w:rPr>
      </w:pPr>
    </w:p>
    <w:p w14:paraId="05C75337"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AD02040"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D7204BA"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A2C265F" w14:textId="77777777" w:rsidR="00E9694C" w:rsidRPr="00F25350" w:rsidRDefault="00E9694C" w:rsidP="00E9694C">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AC8B2F9" w14:textId="77777777" w:rsidR="00E9694C" w:rsidRPr="00F25350" w:rsidRDefault="00E9694C" w:rsidP="00E9694C">
      <w:pPr>
        <w:spacing w:after="0"/>
        <w:rPr>
          <w:rFonts w:ascii="Arial" w:hAnsi="Arial" w:cs="Arial"/>
        </w:rPr>
      </w:pPr>
    </w:p>
    <w:p w14:paraId="6086D797"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PRIMOPREDAJA</w:t>
      </w:r>
    </w:p>
    <w:p w14:paraId="3009B398"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7F3B8BBB" w14:textId="77777777" w:rsidR="00E9694C" w:rsidRPr="0020781F" w:rsidRDefault="00E9694C" w:rsidP="00E9694C">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A6C8A02" w14:textId="77777777" w:rsidR="00E9694C" w:rsidRDefault="00E9694C" w:rsidP="00E9694C">
      <w:pPr>
        <w:spacing w:after="0"/>
        <w:rPr>
          <w:rFonts w:ascii="Arial" w:hAnsi="Arial" w:cs="Arial"/>
          <w:b/>
        </w:rPr>
      </w:pPr>
    </w:p>
    <w:p w14:paraId="20F738FC"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4751CF3F" w14:textId="77777777" w:rsidR="00E9694C" w:rsidRPr="0020781F" w:rsidRDefault="00E9694C" w:rsidP="00E9694C">
      <w:pPr>
        <w:spacing w:after="0"/>
        <w:jc w:val="both"/>
        <w:rPr>
          <w:rFonts w:ascii="Arial" w:hAnsi="Arial" w:cs="Arial"/>
          <w:strike/>
        </w:rPr>
      </w:pPr>
      <w:r w:rsidRPr="0020781F">
        <w:rPr>
          <w:rFonts w:ascii="Arial" w:hAnsi="Arial" w:cs="Arial"/>
        </w:rPr>
        <w:lastRenderedPageBreak/>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28888A77" w14:textId="77777777" w:rsidR="00E9694C" w:rsidRPr="00F25350" w:rsidRDefault="00E9694C" w:rsidP="00E9694C">
      <w:pPr>
        <w:spacing w:after="0"/>
        <w:jc w:val="both"/>
        <w:rPr>
          <w:rFonts w:ascii="Arial" w:hAnsi="Arial" w:cs="Arial"/>
        </w:rPr>
      </w:pPr>
    </w:p>
    <w:p w14:paraId="1934C442"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859E754" w14:textId="77777777" w:rsidR="00E9694C" w:rsidRPr="00F25350" w:rsidRDefault="00E9694C" w:rsidP="00E9694C">
      <w:pPr>
        <w:spacing w:after="0"/>
        <w:jc w:val="both"/>
        <w:rPr>
          <w:rFonts w:ascii="Arial" w:hAnsi="Arial" w:cs="Arial"/>
        </w:rPr>
      </w:pPr>
    </w:p>
    <w:p w14:paraId="4C0C42B4" w14:textId="77777777" w:rsidR="00E9694C" w:rsidRPr="00F25350" w:rsidRDefault="00E9694C" w:rsidP="00E9694C">
      <w:pPr>
        <w:spacing w:after="0"/>
        <w:jc w:val="both"/>
        <w:rPr>
          <w:rFonts w:ascii="Arial" w:hAnsi="Arial" w:cs="Arial"/>
        </w:rPr>
      </w:pPr>
      <w:r w:rsidRPr="00612FD7">
        <w:rPr>
          <w:rFonts w:ascii="Arial" w:hAnsi="Arial" w:cs="Arial"/>
        </w:rPr>
        <w:t>Izvajalec mora po uspešni inštalaciji opreme opraviti ustrezen pregled delovanja opreme v prisotnosti pooblaščenega zastopnika naročnika, ki potrdi uspešnost inštalacije s podpisom primopredajnega zapisnika iz tega člena.</w:t>
      </w:r>
      <w:r>
        <w:rPr>
          <w:rFonts w:ascii="Arial" w:hAnsi="Arial" w:cs="Arial"/>
        </w:rPr>
        <w:t xml:space="preserve"> </w:t>
      </w:r>
    </w:p>
    <w:p w14:paraId="0D67CE48" w14:textId="77777777" w:rsidR="00E9694C" w:rsidRPr="00F25350" w:rsidRDefault="00E9694C" w:rsidP="00E9694C">
      <w:pPr>
        <w:spacing w:after="0"/>
        <w:jc w:val="both"/>
        <w:rPr>
          <w:rFonts w:ascii="Arial" w:hAnsi="Arial" w:cs="Arial"/>
        </w:rPr>
      </w:pPr>
    </w:p>
    <w:p w14:paraId="6261604B" w14:textId="77777777" w:rsidR="00E9694C" w:rsidRDefault="00E9694C" w:rsidP="00E9694C">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4CB809AB" w14:textId="77777777" w:rsidR="00E9694C" w:rsidRPr="00F25350" w:rsidRDefault="00E9694C" w:rsidP="00E9694C">
      <w:pPr>
        <w:spacing w:after="0"/>
        <w:jc w:val="both"/>
        <w:rPr>
          <w:rFonts w:ascii="Arial" w:hAnsi="Arial" w:cs="Arial"/>
        </w:rPr>
      </w:pPr>
    </w:p>
    <w:p w14:paraId="4B57B897" w14:textId="77777777" w:rsidR="00E9694C" w:rsidRPr="00F25350" w:rsidRDefault="00E9694C" w:rsidP="00E9694C">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F516007" w14:textId="77777777" w:rsidR="00E9694C" w:rsidRPr="00F25350" w:rsidRDefault="00E9694C" w:rsidP="00E9694C">
      <w:pPr>
        <w:spacing w:after="0"/>
        <w:jc w:val="both"/>
        <w:rPr>
          <w:rFonts w:ascii="Arial" w:hAnsi="Arial" w:cs="Arial"/>
        </w:rPr>
      </w:pPr>
    </w:p>
    <w:p w14:paraId="6FDDF150" w14:textId="77777777" w:rsidR="00E9694C" w:rsidRPr="00F25350" w:rsidRDefault="00E9694C" w:rsidP="00E9694C">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307F852C" w14:textId="77777777" w:rsidR="00E9694C" w:rsidRPr="00F25350" w:rsidRDefault="00E9694C" w:rsidP="00E9694C">
      <w:pPr>
        <w:spacing w:after="0"/>
        <w:jc w:val="both"/>
        <w:rPr>
          <w:rFonts w:ascii="Arial" w:hAnsi="Arial" w:cs="Arial"/>
        </w:rPr>
      </w:pPr>
    </w:p>
    <w:p w14:paraId="2724AD3F" w14:textId="77777777" w:rsidR="00E9694C" w:rsidRPr="00F25350" w:rsidRDefault="00E9694C" w:rsidP="00E9694C">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45170F9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20BD2B08"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428A754"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76A7F7B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4D6014B" w14:textId="77777777" w:rsidR="00E9694C" w:rsidRDefault="00E9694C"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40FC5284" w14:textId="77777777" w:rsidR="00E9694C" w:rsidRPr="00F25350" w:rsidRDefault="00E9694C"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2AF67B9B"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4CF0A121"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46625531" w14:textId="77777777" w:rsidR="00E9694C" w:rsidRPr="00F25350" w:rsidRDefault="00E9694C" w:rsidP="00E9694C">
      <w:pPr>
        <w:spacing w:after="0"/>
        <w:jc w:val="both"/>
        <w:rPr>
          <w:rFonts w:ascii="Arial" w:hAnsi="Arial" w:cs="Arial"/>
        </w:rPr>
      </w:pPr>
    </w:p>
    <w:p w14:paraId="456B0959" w14:textId="77777777" w:rsidR="00E9694C" w:rsidRPr="00F25350" w:rsidRDefault="00E9694C" w:rsidP="00E9694C">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36527F4A" w14:textId="77777777" w:rsidR="00E9694C" w:rsidRPr="00F25350" w:rsidRDefault="00E9694C" w:rsidP="00E9694C">
      <w:pPr>
        <w:spacing w:after="0"/>
        <w:jc w:val="both"/>
        <w:rPr>
          <w:rFonts w:ascii="Arial" w:hAnsi="Arial" w:cs="Arial"/>
        </w:rPr>
      </w:pPr>
    </w:p>
    <w:p w14:paraId="15E9F933" w14:textId="77777777" w:rsidR="00E9694C" w:rsidRPr="00F25350" w:rsidRDefault="00E9694C" w:rsidP="00E9694C">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C09DFA9"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31D630D6"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011C3E7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3394071C" w14:textId="77777777" w:rsidR="00E9694C" w:rsidRDefault="00E9694C" w:rsidP="00AE3FF7">
      <w:pPr>
        <w:numPr>
          <w:ilvl w:val="0"/>
          <w:numId w:val="41"/>
        </w:numPr>
        <w:spacing w:after="0"/>
        <w:jc w:val="both"/>
        <w:rPr>
          <w:rFonts w:ascii="Arial" w:hAnsi="Arial" w:cs="Arial"/>
        </w:rPr>
      </w:pPr>
      <w:r w:rsidRPr="00F25350">
        <w:rPr>
          <w:rFonts w:ascii="Arial" w:hAnsi="Arial" w:cs="Arial"/>
        </w:rPr>
        <w:t>druge listine, določene s pogodbo.</w:t>
      </w:r>
    </w:p>
    <w:p w14:paraId="50E18E65" w14:textId="77777777" w:rsidR="00E9694C" w:rsidRPr="00F25350" w:rsidRDefault="00E9694C" w:rsidP="00E9694C">
      <w:pPr>
        <w:spacing w:after="0"/>
        <w:ind w:left="720"/>
        <w:jc w:val="both"/>
        <w:rPr>
          <w:rFonts w:ascii="Arial" w:hAnsi="Arial" w:cs="Arial"/>
        </w:rPr>
      </w:pPr>
    </w:p>
    <w:p w14:paraId="78209A22" w14:textId="77777777" w:rsidR="00E9694C" w:rsidRPr="00F25350" w:rsidRDefault="00E9694C" w:rsidP="00E9694C">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15C5FFFE" w14:textId="77777777" w:rsidR="00E9694C" w:rsidRPr="00F25350" w:rsidRDefault="00E9694C" w:rsidP="00E9694C">
      <w:pPr>
        <w:spacing w:after="0"/>
        <w:jc w:val="both"/>
        <w:rPr>
          <w:rFonts w:ascii="Arial" w:hAnsi="Arial" w:cs="Arial"/>
        </w:rPr>
      </w:pPr>
    </w:p>
    <w:p w14:paraId="67FA6DA4" w14:textId="70FD4EC7" w:rsidR="00E9694C" w:rsidRPr="00F25350" w:rsidRDefault="00E9694C" w:rsidP="00E9694C">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D4D1987" w14:textId="77777777" w:rsidR="00E9694C" w:rsidRPr="00F25350" w:rsidRDefault="00E9694C" w:rsidP="00E9694C">
      <w:pPr>
        <w:spacing w:after="0"/>
        <w:jc w:val="both"/>
        <w:rPr>
          <w:rFonts w:ascii="Arial" w:hAnsi="Arial" w:cs="Arial"/>
        </w:rPr>
      </w:pPr>
    </w:p>
    <w:p w14:paraId="61D90790"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5E041001" w14:textId="77777777" w:rsidR="00E9694C" w:rsidRPr="00F25350" w:rsidRDefault="00E9694C" w:rsidP="00E9694C">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5CE6D765" w14:textId="77777777" w:rsidR="00E9694C" w:rsidRPr="00F25350" w:rsidRDefault="00E9694C" w:rsidP="00E9694C">
      <w:pPr>
        <w:spacing w:after="0"/>
        <w:rPr>
          <w:rFonts w:ascii="Arial" w:hAnsi="Arial" w:cs="Arial"/>
        </w:rPr>
      </w:pPr>
    </w:p>
    <w:p w14:paraId="1EE22026" w14:textId="77777777" w:rsidR="00E9694C" w:rsidRPr="005326F5" w:rsidRDefault="00E9694C" w:rsidP="00AE3FF7">
      <w:pPr>
        <w:pStyle w:val="ListParagraph"/>
        <w:numPr>
          <w:ilvl w:val="0"/>
          <w:numId w:val="70"/>
        </w:numPr>
        <w:spacing w:after="0"/>
        <w:rPr>
          <w:rFonts w:ascii="Arial" w:hAnsi="Arial" w:cs="Arial"/>
          <w:b/>
          <w:bCs/>
        </w:rPr>
      </w:pPr>
      <w:r w:rsidRPr="005326F5">
        <w:rPr>
          <w:rFonts w:ascii="Arial" w:hAnsi="Arial" w:cs="Arial"/>
          <w:b/>
          <w:bCs/>
        </w:rPr>
        <w:t>GARANCIJA ZA BREZHIBNO DELOVANJE OPREME</w:t>
      </w:r>
    </w:p>
    <w:p w14:paraId="63F81F34" w14:textId="77777777" w:rsidR="00E9694C" w:rsidRPr="00A73CF7" w:rsidRDefault="00E9694C" w:rsidP="00AE3FF7">
      <w:pPr>
        <w:pStyle w:val="ListParagraph"/>
        <w:numPr>
          <w:ilvl w:val="0"/>
          <w:numId w:val="71"/>
        </w:numPr>
        <w:spacing w:after="0"/>
        <w:jc w:val="center"/>
        <w:rPr>
          <w:rFonts w:ascii="Arial" w:hAnsi="Arial" w:cs="Arial"/>
          <w:b/>
        </w:rPr>
      </w:pPr>
      <w:r w:rsidRPr="00A73CF7">
        <w:rPr>
          <w:rFonts w:ascii="Arial" w:hAnsi="Arial" w:cs="Arial"/>
          <w:b/>
        </w:rPr>
        <w:t>člen</w:t>
      </w:r>
    </w:p>
    <w:p w14:paraId="40D20015" w14:textId="77777777" w:rsidR="00E9694C" w:rsidRPr="00F25350" w:rsidRDefault="00E9694C" w:rsidP="00E9694C">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359F893" w14:textId="77777777" w:rsidR="00E9694C" w:rsidRPr="00F25350" w:rsidRDefault="00E9694C" w:rsidP="00E9694C">
      <w:pPr>
        <w:spacing w:after="0"/>
        <w:jc w:val="both"/>
        <w:rPr>
          <w:rFonts w:ascii="Arial" w:hAnsi="Arial" w:cs="Arial"/>
        </w:rPr>
      </w:pPr>
    </w:p>
    <w:p w14:paraId="3DA1FC2A" w14:textId="5F277CAB" w:rsidR="00E9694C" w:rsidRPr="00F25350" w:rsidRDefault="00E9694C" w:rsidP="00E9694C">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99198B">
        <w:rPr>
          <w:rFonts w:ascii="Arial" w:hAnsi="Arial" w:cs="Arial"/>
        </w:rPr>
        <w:t xml:space="preserve">najmanj </w:t>
      </w:r>
      <w:r w:rsidR="0099198B" w:rsidRPr="0099198B">
        <w:rPr>
          <w:rFonts w:ascii="Arial" w:hAnsi="Arial" w:cs="Arial"/>
        </w:rPr>
        <w:t>24 (štiriindvajset)</w:t>
      </w:r>
      <w:r w:rsidRPr="0099198B">
        <w:rPr>
          <w:rFonts w:ascii="Arial" w:hAnsi="Arial" w:cs="Arial"/>
        </w:rPr>
        <w:t xml:space="preserve"> </w:t>
      </w:r>
      <w:r w:rsidR="0099198B" w:rsidRPr="0099198B">
        <w:rPr>
          <w:rFonts w:ascii="Arial" w:hAnsi="Arial" w:cs="Arial"/>
        </w:rPr>
        <w:t>mesecev.</w:t>
      </w:r>
    </w:p>
    <w:p w14:paraId="0A53AC28" w14:textId="77777777" w:rsidR="00E9694C" w:rsidRPr="00F25350" w:rsidRDefault="00E9694C" w:rsidP="00E9694C">
      <w:pPr>
        <w:spacing w:after="0"/>
        <w:jc w:val="both"/>
        <w:rPr>
          <w:rFonts w:ascii="Arial" w:hAnsi="Arial" w:cs="Arial"/>
        </w:rPr>
      </w:pPr>
    </w:p>
    <w:p w14:paraId="4700264A"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POOBLAŠČENI ZASTOPNIKI</w:t>
      </w:r>
    </w:p>
    <w:p w14:paraId="6BC9C1B7"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36198BB5" w14:textId="77777777" w:rsidR="00E9694C" w:rsidRPr="00F25350" w:rsidRDefault="00E9694C" w:rsidP="00E9694C">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D116CE8" w14:textId="77777777" w:rsidR="00E9694C" w:rsidRPr="00F25350" w:rsidRDefault="00E9694C" w:rsidP="00E9694C">
      <w:pPr>
        <w:spacing w:after="0"/>
        <w:jc w:val="both"/>
        <w:rPr>
          <w:rFonts w:ascii="Arial" w:hAnsi="Arial" w:cs="Arial"/>
        </w:rPr>
      </w:pPr>
    </w:p>
    <w:p w14:paraId="708BC510" w14:textId="77777777" w:rsidR="00E9694C" w:rsidRPr="00F25350" w:rsidRDefault="00E9694C" w:rsidP="00E9694C">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D13ED46" w14:textId="77777777" w:rsidR="00E9694C" w:rsidRPr="00F25350" w:rsidRDefault="00E9694C" w:rsidP="00E9694C">
      <w:pPr>
        <w:spacing w:after="0"/>
        <w:jc w:val="both"/>
        <w:rPr>
          <w:rFonts w:ascii="Arial" w:hAnsi="Arial" w:cs="Arial"/>
        </w:rPr>
      </w:pPr>
    </w:p>
    <w:p w14:paraId="40827703" w14:textId="77777777" w:rsidR="00E9694C" w:rsidRDefault="00E9694C" w:rsidP="00E9694C">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681C8D19" w14:textId="77777777" w:rsidR="00E9694C" w:rsidRDefault="00E9694C" w:rsidP="00E9694C">
      <w:pPr>
        <w:spacing w:after="0"/>
        <w:jc w:val="both"/>
        <w:rPr>
          <w:rFonts w:ascii="Arial" w:hAnsi="Arial" w:cs="Arial"/>
        </w:rPr>
      </w:pPr>
    </w:p>
    <w:p w14:paraId="2A5DDE36" w14:textId="77777777" w:rsidR="00E9694C" w:rsidRPr="00571C0D" w:rsidRDefault="00E9694C" w:rsidP="00E9694C">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6E228732" w14:textId="77777777" w:rsidR="00E9694C" w:rsidRPr="00F25350" w:rsidRDefault="00E9694C" w:rsidP="00E9694C">
      <w:pPr>
        <w:spacing w:after="0"/>
        <w:jc w:val="both"/>
        <w:rPr>
          <w:rFonts w:ascii="Arial" w:hAnsi="Arial" w:cs="Arial"/>
        </w:rPr>
      </w:pPr>
    </w:p>
    <w:p w14:paraId="3DA9713D" w14:textId="77777777" w:rsidR="00E9694C" w:rsidRPr="00F25350" w:rsidRDefault="00E9694C" w:rsidP="00E9694C">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286A168A" w14:textId="77777777" w:rsidR="00E9694C" w:rsidRPr="00F25350" w:rsidRDefault="00E9694C" w:rsidP="00E9694C">
      <w:pPr>
        <w:spacing w:after="0"/>
        <w:jc w:val="both"/>
        <w:rPr>
          <w:rFonts w:ascii="Arial" w:hAnsi="Arial" w:cs="Arial"/>
        </w:rPr>
      </w:pPr>
    </w:p>
    <w:p w14:paraId="08EF7CC2" w14:textId="77777777" w:rsidR="00E9694C" w:rsidRPr="005326F5" w:rsidRDefault="00E9694C" w:rsidP="00AE3FF7">
      <w:pPr>
        <w:pStyle w:val="ListParagraph"/>
        <w:numPr>
          <w:ilvl w:val="0"/>
          <w:numId w:val="70"/>
        </w:numPr>
        <w:tabs>
          <w:tab w:val="left" w:pos="-4680"/>
        </w:tabs>
        <w:autoSpaceDN w:val="0"/>
        <w:spacing w:after="0"/>
        <w:ind w:right="7"/>
        <w:contextualSpacing/>
        <w:jc w:val="both"/>
        <w:rPr>
          <w:rFonts w:ascii="Arial" w:hAnsi="Arial" w:cs="Arial"/>
          <w:b/>
          <w:bCs/>
        </w:rPr>
      </w:pPr>
      <w:r w:rsidRPr="005326F5">
        <w:rPr>
          <w:rFonts w:ascii="Arial" w:hAnsi="Arial" w:cs="Arial"/>
          <w:b/>
          <w:bCs/>
        </w:rPr>
        <w:lastRenderedPageBreak/>
        <w:t xml:space="preserve">POSLOVNA SKRIVNOST </w:t>
      </w:r>
    </w:p>
    <w:p w14:paraId="6691E309" w14:textId="77777777" w:rsidR="00E9694C" w:rsidRPr="005326F5" w:rsidRDefault="00E9694C" w:rsidP="00AE3FF7">
      <w:pPr>
        <w:pStyle w:val="ListParagraph"/>
        <w:numPr>
          <w:ilvl w:val="0"/>
          <w:numId w:val="71"/>
        </w:numPr>
        <w:tabs>
          <w:tab w:val="left" w:pos="-4680"/>
        </w:tabs>
        <w:autoSpaceDN w:val="0"/>
        <w:spacing w:after="0"/>
        <w:ind w:right="7"/>
        <w:jc w:val="center"/>
        <w:rPr>
          <w:rFonts w:ascii="Arial" w:hAnsi="Arial" w:cs="Arial"/>
        </w:rPr>
      </w:pPr>
      <w:r w:rsidRPr="005326F5">
        <w:rPr>
          <w:rFonts w:ascii="Arial" w:hAnsi="Arial" w:cs="Arial"/>
          <w:b/>
          <w:bCs/>
        </w:rPr>
        <w:t>člen</w:t>
      </w:r>
    </w:p>
    <w:p w14:paraId="05BFB1D4"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2615D886" w14:textId="77777777" w:rsidR="00E9694C" w:rsidRPr="000A380A" w:rsidRDefault="00E9694C" w:rsidP="00E9694C">
      <w:pPr>
        <w:autoSpaceDE w:val="0"/>
        <w:autoSpaceDN w:val="0"/>
        <w:adjustRightInd w:val="0"/>
        <w:spacing w:after="0"/>
        <w:jc w:val="both"/>
        <w:rPr>
          <w:rFonts w:ascii="Arial" w:hAnsi="Arial" w:cs="Arial"/>
        </w:rPr>
      </w:pPr>
    </w:p>
    <w:p w14:paraId="2F206399"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0899B309" w14:textId="77777777" w:rsidR="00E9694C" w:rsidRPr="000A380A" w:rsidRDefault="00E9694C" w:rsidP="00E9694C">
      <w:pPr>
        <w:autoSpaceDE w:val="0"/>
        <w:autoSpaceDN w:val="0"/>
        <w:adjustRightInd w:val="0"/>
        <w:spacing w:after="0"/>
        <w:jc w:val="both"/>
        <w:rPr>
          <w:rFonts w:ascii="Arial" w:hAnsi="Arial" w:cs="Arial"/>
        </w:rPr>
      </w:pPr>
    </w:p>
    <w:p w14:paraId="0B761A91"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4CE5EC4A" w14:textId="77777777" w:rsidR="00E9694C" w:rsidRPr="000A380A" w:rsidRDefault="00E9694C" w:rsidP="00E9694C">
      <w:pPr>
        <w:autoSpaceDE w:val="0"/>
        <w:autoSpaceDN w:val="0"/>
        <w:adjustRightInd w:val="0"/>
        <w:spacing w:after="0"/>
        <w:jc w:val="both"/>
        <w:rPr>
          <w:rFonts w:ascii="Arial" w:hAnsi="Arial" w:cs="Arial"/>
        </w:rPr>
      </w:pPr>
    </w:p>
    <w:p w14:paraId="2BA6B4E4"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57658C9" w14:textId="77777777" w:rsidR="00E9694C" w:rsidRPr="000A380A" w:rsidRDefault="00E9694C" w:rsidP="00E9694C">
      <w:pPr>
        <w:spacing w:after="0"/>
        <w:jc w:val="both"/>
        <w:rPr>
          <w:rFonts w:ascii="Arial" w:hAnsi="Arial" w:cs="Arial"/>
        </w:rPr>
      </w:pPr>
    </w:p>
    <w:p w14:paraId="1838D536" w14:textId="77777777" w:rsidR="00E9694C" w:rsidRPr="000A380A" w:rsidRDefault="00E9694C" w:rsidP="00E9694C">
      <w:pPr>
        <w:spacing w:after="0"/>
        <w:jc w:val="both"/>
        <w:rPr>
          <w:rFonts w:ascii="Arial" w:hAnsi="Arial" w:cs="Arial"/>
        </w:rPr>
      </w:pPr>
      <w:r w:rsidRPr="000A380A">
        <w:rPr>
          <w:rFonts w:ascii="Arial" w:hAnsi="Arial" w:cs="Arial"/>
        </w:rPr>
        <w:t>Poslovna skrivnost je lahko razkrita v primerih, ki jih določa ZDIJZ.</w:t>
      </w:r>
    </w:p>
    <w:p w14:paraId="57584950" w14:textId="77777777" w:rsidR="00E9694C" w:rsidRPr="00F25350" w:rsidRDefault="00E9694C" w:rsidP="00E9694C">
      <w:pPr>
        <w:spacing w:after="0"/>
        <w:jc w:val="both"/>
        <w:rPr>
          <w:rFonts w:ascii="Arial" w:hAnsi="Arial" w:cs="Arial"/>
          <w:b/>
          <w:bCs/>
        </w:rPr>
      </w:pPr>
    </w:p>
    <w:p w14:paraId="710173F3" w14:textId="77777777" w:rsidR="00E9694C" w:rsidRPr="005326F5" w:rsidRDefault="00E9694C" w:rsidP="00AE3FF7">
      <w:pPr>
        <w:pStyle w:val="ListParagraph"/>
        <w:numPr>
          <w:ilvl w:val="0"/>
          <w:numId w:val="70"/>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5FCA3513"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6B630738" w14:textId="77777777" w:rsidR="00E9694C" w:rsidRPr="00EE38F8" w:rsidRDefault="00E9694C" w:rsidP="00E9694C">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118F012" w14:textId="77777777" w:rsidR="00E9694C" w:rsidRPr="00EE38F8" w:rsidRDefault="00E9694C" w:rsidP="00E9694C">
      <w:pPr>
        <w:spacing w:after="0"/>
        <w:jc w:val="both"/>
        <w:rPr>
          <w:rFonts w:ascii="Arial" w:hAnsi="Arial" w:cs="Arial"/>
        </w:rPr>
      </w:pPr>
    </w:p>
    <w:p w14:paraId="44BEBEC7" w14:textId="77777777" w:rsidR="00E9694C" w:rsidRPr="00EE38F8" w:rsidRDefault="00E9694C" w:rsidP="00E9694C">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64A9A2C5" w14:textId="77777777" w:rsidR="00E9694C" w:rsidRPr="00EE38F8" w:rsidRDefault="00E9694C" w:rsidP="00E9694C">
      <w:pPr>
        <w:spacing w:after="0"/>
        <w:jc w:val="both"/>
        <w:rPr>
          <w:rFonts w:ascii="Arial" w:hAnsi="Arial" w:cs="Arial"/>
        </w:rPr>
      </w:pPr>
    </w:p>
    <w:p w14:paraId="5AD64E89" w14:textId="77777777" w:rsidR="00E9694C" w:rsidRPr="00EE38F8" w:rsidRDefault="00E9694C" w:rsidP="00E9694C">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8FB7FB" w14:textId="77777777" w:rsidR="00E9694C" w:rsidRPr="00EE38F8" w:rsidRDefault="00E9694C" w:rsidP="00E9694C">
      <w:pPr>
        <w:spacing w:after="0"/>
        <w:jc w:val="both"/>
        <w:rPr>
          <w:rFonts w:ascii="Arial" w:hAnsi="Arial" w:cs="Arial"/>
        </w:rPr>
      </w:pPr>
    </w:p>
    <w:p w14:paraId="26920CB3" w14:textId="77777777" w:rsidR="00E9694C" w:rsidRPr="00EE38F8" w:rsidRDefault="00E9694C" w:rsidP="00E9694C">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w:t>
      </w:r>
      <w:r w:rsidRPr="00EE38F8">
        <w:rPr>
          <w:rFonts w:ascii="Arial" w:hAnsi="Arial" w:cs="Arial"/>
        </w:rPr>
        <w:lastRenderedPageBreak/>
        <w:t>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BFDF3D0" w14:textId="77777777" w:rsidR="00E9694C" w:rsidRPr="00EE38F8" w:rsidRDefault="00E9694C" w:rsidP="00E9694C">
      <w:pPr>
        <w:spacing w:after="0"/>
        <w:jc w:val="both"/>
        <w:rPr>
          <w:rFonts w:ascii="Arial" w:hAnsi="Arial" w:cs="Arial"/>
        </w:rPr>
      </w:pPr>
    </w:p>
    <w:p w14:paraId="687F42A9" w14:textId="77777777" w:rsidR="00E9694C" w:rsidRPr="00EE38F8" w:rsidRDefault="00E9694C" w:rsidP="00E9694C">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52D2DE6" w14:textId="77777777" w:rsidR="00E9694C" w:rsidRPr="00EE38F8" w:rsidRDefault="00E9694C" w:rsidP="00E9694C">
      <w:pPr>
        <w:spacing w:after="0"/>
        <w:ind w:left="-360"/>
        <w:jc w:val="both"/>
        <w:rPr>
          <w:rFonts w:ascii="Arial" w:hAnsi="Arial" w:cs="Arial"/>
        </w:rPr>
      </w:pPr>
    </w:p>
    <w:p w14:paraId="6146CEF5" w14:textId="77777777" w:rsidR="00E9694C" w:rsidRPr="00EE38F8" w:rsidRDefault="00E9694C" w:rsidP="00E9694C">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47E7753" w14:textId="77777777" w:rsidR="00E9694C" w:rsidRPr="00EE38F8" w:rsidRDefault="00E9694C" w:rsidP="00E9694C">
      <w:pPr>
        <w:spacing w:after="0"/>
        <w:ind w:left="-360"/>
        <w:jc w:val="both"/>
        <w:rPr>
          <w:rFonts w:ascii="Arial" w:hAnsi="Arial" w:cs="Arial"/>
        </w:rPr>
      </w:pPr>
    </w:p>
    <w:p w14:paraId="32B4A1B1" w14:textId="77777777" w:rsidR="00E9694C" w:rsidRPr="00EE38F8" w:rsidRDefault="00E9694C" w:rsidP="00E9694C">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6ABC490" w14:textId="77777777" w:rsidR="00E9694C" w:rsidRPr="00EE38F8" w:rsidRDefault="00E9694C" w:rsidP="00E9694C">
      <w:pPr>
        <w:spacing w:after="0"/>
        <w:jc w:val="both"/>
        <w:rPr>
          <w:rFonts w:ascii="Arial" w:hAnsi="Arial" w:cs="Arial"/>
        </w:rPr>
      </w:pPr>
    </w:p>
    <w:p w14:paraId="16A0AA2C" w14:textId="77777777" w:rsidR="00E9694C" w:rsidRPr="005326F5" w:rsidRDefault="00E9694C" w:rsidP="00AE3FF7">
      <w:pPr>
        <w:pStyle w:val="ListParagraph"/>
        <w:numPr>
          <w:ilvl w:val="0"/>
          <w:numId w:val="71"/>
        </w:numPr>
        <w:spacing w:after="0"/>
        <w:jc w:val="center"/>
        <w:rPr>
          <w:rStyle w:val="FontStyle137"/>
          <w:rFonts w:ascii="Arial" w:hAnsi="Arial" w:cs="Arial"/>
          <w:sz w:val="22"/>
        </w:rPr>
      </w:pPr>
      <w:r w:rsidRPr="005326F5">
        <w:rPr>
          <w:rFonts w:ascii="Arial" w:hAnsi="Arial" w:cs="Arial"/>
          <w:b/>
        </w:rPr>
        <w:t>člen</w:t>
      </w:r>
    </w:p>
    <w:p w14:paraId="2CAD1601" w14:textId="77777777" w:rsidR="00E9694C" w:rsidRPr="00EE38F8" w:rsidRDefault="00E9694C" w:rsidP="00E9694C">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731EACD" w14:textId="77777777" w:rsidR="00E9694C" w:rsidRPr="00EE38F8" w:rsidRDefault="00E9694C" w:rsidP="00E9694C">
      <w:pPr>
        <w:spacing w:after="0"/>
        <w:jc w:val="both"/>
        <w:rPr>
          <w:rStyle w:val="FontStyle136"/>
          <w:rFonts w:ascii="Arial" w:hAnsi="Arial" w:cs="Arial"/>
          <w:sz w:val="22"/>
        </w:rPr>
      </w:pPr>
    </w:p>
    <w:p w14:paraId="2109640F" w14:textId="77777777" w:rsidR="00E9694C" w:rsidRPr="005326F5" w:rsidRDefault="00E9694C" w:rsidP="00AE3FF7">
      <w:pPr>
        <w:pStyle w:val="ListParagraph"/>
        <w:numPr>
          <w:ilvl w:val="0"/>
          <w:numId w:val="71"/>
        </w:numPr>
        <w:spacing w:after="0"/>
        <w:jc w:val="center"/>
        <w:rPr>
          <w:rStyle w:val="FontStyle137"/>
          <w:rFonts w:ascii="Arial" w:hAnsi="Arial" w:cs="Arial"/>
          <w:b w:val="0"/>
          <w:sz w:val="22"/>
        </w:rPr>
      </w:pPr>
      <w:r w:rsidRPr="005326F5">
        <w:rPr>
          <w:rFonts w:ascii="Arial" w:hAnsi="Arial" w:cs="Arial"/>
          <w:b/>
        </w:rPr>
        <w:t>člen</w:t>
      </w:r>
    </w:p>
    <w:p w14:paraId="00506606" w14:textId="77777777" w:rsidR="00E9694C" w:rsidRPr="00EE38F8" w:rsidRDefault="00E9694C" w:rsidP="00E9694C">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766AE1A" w14:textId="77777777" w:rsidR="00E9694C" w:rsidRPr="00F25350" w:rsidRDefault="00E9694C" w:rsidP="00E9694C">
      <w:pPr>
        <w:spacing w:after="0"/>
        <w:jc w:val="both"/>
        <w:rPr>
          <w:rStyle w:val="FontStyle136"/>
          <w:rFonts w:ascii="Arial" w:hAnsi="Arial" w:cs="Arial"/>
        </w:rPr>
      </w:pPr>
    </w:p>
    <w:p w14:paraId="2931DE96" w14:textId="4DFFB10C" w:rsidR="00E9694C" w:rsidRPr="0014053F" w:rsidRDefault="00E9694C" w:rsidP="00AE3FF7">
      <w:pPr>
        <w:pStyle w:val="ListParagraph"/>
        <w:numPr>
          <w:ilvl w:val="0"/>
          <w:numId w:val="70"/>
        </w:numPr>
        <w:tabs>
          <w:tab w:val="left" w:pos="-4680"/>
        </w:tabs>
        <w:autoSpaceDN w:val="0"/>
        <w:spacing w:after="0"/>
        <w:ind w:right="7"/>
        <w:contextualSpacing/>
        <w:jc w:val="both"/>
        <w:rPr>
          <w:rFonts w:ascii="Arial" w:hAnsi="Arial" w:cs="Arial"/>
          <w:b/>
          <w:bCs/>
        </w:rPr>
      </w:pPr>
      <w:r w:rsidRPr="0014053F">
        <w:rPr>
          <w:rFonts w:ascii="Arial" w:hAnsi="Arial" w:cs="Arial"/>
          <w:b/>
          <w:bCs/>
        </w:rPr>
        <w:t xml:space="preserve">ODSTOP OD POGODBE </w:t>
      </w:r>
    </w:p>
    <w:p w14:paraId="7934D8C3" w14:textId="77777777" w:rsidR="00E9694C" w:rsidRPr="00A73CF7" w:rsidRDefault="00E9694C" w:rsidP="00AE3FF7">
      <w:pPr>
        <w:pStyle w:val="ListParagraph"/>
        <w:numPr>
          <w:ilvl w:val="0"/>
          <w:numId w:val="71"/>
        </w:numPr>
        <w:tabs>
          <w:tab w:val="left" w:pos="-4680"/>
        </w:tabs>
        <w:autoSpaceDN w:val="0"/>
        <w:spacing w:after="0"/>
        <w:ind w:right="7"/>
        <w:jc w:val="center"/>
        <w:rPr>
          <w:rFonts w:ascii="Arial" w:hAnsi="Arial" w:cs="Arial"/>
        </w:rPr>
      </w:pPr>
      <w:r w:rsidRPr="00A73CF7">
        <w:rPr>
          <w:rFonts w:ascii="Arial" w:hAnsi="Arial" w:cs="Arial"/>
          <w:b/>
          <w:bCs/>
        </w:rPr>
        <w:t>člen</w:t>
      </w:r>
    </w:p>
    <w:p w14:paraId="7B6C9A7C"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06F8BC0"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2250EC3D"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1583AF70" w14:textId="77777777" w:rsidR="00E9694C" w:rsidRPr="005568EE"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77EE15E7"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3CB444B"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807B10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A1E89AB" w14:textId="77777777" w:rsidR="00E9694C"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0944D33" w14:textId="77777777" w:rsidR="00E9694C" w:rsidRPr="00A543AD" w:rsidRDefault="00E9694C"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4625C78"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6C82313F" w14:textId="77777777" w:rsidR="00E9694C" w:rsidRPr="00F25350" w:rsidRDefault="00E9694C" w:rsidP="00AE3FF7">
      <w:pPr>
        <w:numPr>
          <w:ilvl w:val="0"/>
          <w:numId w:val="42"/>
        </w:numPr>
        <w:autoSpaceDN w:val="0"/>
        <w:spacing w:after="0"/>
        <w:contextualSpacing/>
        <w:jc w:val="both"/>
        <w:rPr>
          <w:rFonts w:ascii="Arial" w:hAnsi="Arial" w:cs="Arial"/>
        </w:rPr>
      </w:pPr>
      <w:r w:rsidRPr="00F25350">
        <w:rPr>
          <w:rFonts w:ascii="Arial" w:hAnsi="Arial" w:cs="Arial"/>
        </w:rPr>
        <w:lastRenderedPageBreak/>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9A82CEE"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23D087CB" w14:textId="77777777" w:rsidR="00E9694C" w:rsidRPr="00F25350" w:rsidRDefault="00E9694C" w:rsidP="00E9694C">
      <w:pPr>
        <w:autoSpaceDE w:val="0"/>
        <w:autoSpaceDN w:val="0"/>
        <w:adjustRightInd w:val="0"/>
        <w:spacing w:after="0"/>
        <w:jc w:val="both"/>
        <w:rPr>
          <w:rFonts w:ascii="Arial" w:hAnsi="Arial" w:cs="Arial"/>
        </w:rPr>
      </w:pPr>
    </w:p>
    <w:p w14:paraId="11F64EB7" w14:textId="77777777" w:rsidR="00E9694C" w:rsidRPr="00F25350" w:rsidRDefault="00E9694C" w:rsidP="00E9694C">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1367F66" w14:textId="77777777" w:rsidR="00E9694C" w:rsidRPr="00F25350"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2C23962" w14:textId="77777777" w:rsidR="00E9694C"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0202976" w14:textId="77777777" w:rsidR="00E9694C" w:rsidRPr="00C366A7"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CE36AEF" w14:textId="77777777" w:rsidR="00E9694C" w:rsidRPr="00F25350" w:rsidRDefault="00E9694C"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2B8A2F36" w14:textId="77777777" w:rsidR="00E9694C" w:rsidRPr="00F25350" w:rsidRDefault="00E9694C" w:rsidP="00E9694C">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F42030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527B30A2"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5B0591E3"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FBAA5E6"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367B7319"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8FB5A61"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1DC6FBFB"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75BD7D42"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017B4C35" w14:textId="77777777" w:rsidR="00E9694C" w:rsidRPr="00A73CF7" w:rsidRDefault="00E9694C" w:rsidP="00AE3FF7">
      <w:pPr>
        <w:pStyle w:val="ListParagraph"/>
        <w:numPr>
          <w:ilvl w:val="0"/>
          <w:numId w:val="71"/>
        </w:numPr>
        <w:tabs>
          <w:tab w:val="left" w:pos="-4680"/>
        </w:tabs>
        <w:autoSpaceDN w:val="0"/>
        <w:spacing w:after="0"/>
        <w:ind w:right="7"/>
        <w:jc w:val="center"/>
        <w:rPr>
          <w:rFonts w:ascii="Arial" w:hAnsi="Arial" w:cs="Arial"/>
          <w:b/>
        </w:rPr>
      </w:pPr>
      <w:r w:rsidRPr="00A73CF7">
        <w:rPr>
          <w:rFonts w:ascii="Arial" w:hAnsi="Arial" w:cs="Arial"/>
          <w:b/>
        </w:rPr>
        <w:t>člen</w:t>
      </w:r>
    </w:p>
    <w:p w14:paraId="72275136" w14:textId="77777777" w:rsidR="00E9694C" w:rsidRPr="00F25350" w:rsidRDefault="00E9694C" w:rsidP="00E9694C">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9637B27" w14:textId="77777777" w:rsidR="00E9694C" w:rsidRPr="00F25350" w:rsidRDefault="00E9694C" w:rsidP="00E9694C">
      <w:pPr>
        <w:spacing w:after="0"/>
        <w:ind w:right="7"/>
        <w:jc w:val="both"/>
        <w:rPr>
          <w:rFonts w:ascii="Arial" w:hAnsi="Arial" w:cs="Arial"/>
        </w:rPr>
      </w:pPr>
    </w:p>
    <w:p w14:paraId="28787A2F" w14:textId="77777777" w:rsidR="00E9694C" w:rsidRDefault="00E9694C" w:rsidP="00E9694C">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0F42FF2" w14:textId="77777777" w:rsidR="00E9694C" w:rsidRDefault="00E9694C" w:rsidP="00E9694C">
      <w:pPr>
        <w:spacing w:after="0"/>
        <w:ind w:right="7"/>
        <w:jc w:val="both"/>
        <w:rPr>
          <w:rFonts w:ascii="Arial" w:hAnsi="Arial" w:cs="Arial"/>
        </w:rPr>
      </w:pPr>
    </w:p>
    <w:p w14:paraId="22E02CB6" w14:textId="77777777" w:rsidR="00E9694C" w:rsidRPr="00F25350" w:rsidRDefault="00E9694C" w:rsidP="00E9694C">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0D1FF4C6" w14:textId="77777777" w:rsidR="00E9694C" w:rsidRPr="00F25350" w:rsidRDefault="00E9694C" w:rsidP="00E9694C">
      <w:pPr>
        <w:spacing w:after="0"/>
        <w:jc w:val="both"/>
        <w:rPr>
          <w:rFonts w:ascii="Arial" w:hAnsi="Arial" w:cs="Arial"/>
        </w:rPr>
      </w:pPr>
    </w:p>
    <w:p w14:paraId="1DFDFB51" w14:textId="2165167D" w:rsidR="00E9694C" w:rsidRPr="0014053F" w:rsidRDefault="00E9694C" w:rsidP="00AE3FF7">
      <w:pPr>
        <w:pStyle w:val="ListParagraph"/>
        <w:numPr>
          <w:ilvl w:val="0"/>
          <w:numId w:val="70"/>
        </w:numPr>
        <w:spacing w:after="0"/>
        <w:rPr>
          <w:rFonts w:ascii="Arial" w:hAnsi="Arial" w:cs="Arial"/>
          <w:b/>
        </w:rPr>
      </w:pPr>
      <w:r w:rsidRPr="0014053F">
        <w:rPr>
          <w:rFonts w:ascii="Arial" w:hAnsi="Arial" w:cs="Arial"/>
          <w:b/>
        </w:rPr>
        <w:t>SPREMEMBA POGODBE</w:t>
      </w:r>
    </w:p>
    <w:p w14:paraId="339F0C6C"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77AC5556"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952B6BC" w14:textId="77777777" w:rsidR="00E9694C" w:rsidRPr="00F25350" w:rsidRDefault="00E9694C" w:rsidP="00E9694C">
      <w:pPr>
        <w:spacing w:after="0"/>
        <w:jc w:val="both"/>
        <w:rPr>
          <w:rFonts w:ascii="Arial" w:hAnsi="Arial" w:cs="Arial"/>
        </w:rPr>
      </w:pPr>
    </w:p>
    <w:p w14:paraId="653912C0" w14:textId="77777777" w:rsidR="00E9694C" w:rsidRPr="00F25350" w:rsidRDefault="00E9694C" w:rsidP="00E9694C">
      <w:pPr>
        <w:spacing w:after="0"/>
        <w:ind w:right="72"/>
        <w:jc w:val="both"/>
        <w:rPr>
          <w:rFonts w:ascii="Arial" w:hAnsi="Arial" w:cs="Arial"/>
        </w:rPr>
      </w:pPr>
      <w:r w:rsidRPr="00F25350">
        <w:rPr>
          <w:rFonts w:ascii="Arial" w:hAnsi="Arial" w:cs="Arial"/>
        </w:rPr>
        <w:t>Ta pogodba se lahko spremeni:</w:t>
      </w:r>
    </w:p>
    <w:p w14:paraId="59914264" w14:textId="77777777" w:rsidR="00E9694C" w:rsidRDefault="00E9694C"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34ACCCB9" w14:textId="77777777" w:rsidR="00E9694C" w:rsidRPr="00D13E62" w:rsidRDefault="00E9694C" w:rsidP="00AE3FF7">
      <w:pPr>
        <w:numPr>
          <w:ilvl w:val="0"/>
          <w:numId w:val="38"/>
        </w:numPr>
        <w:autoSpaceDE w:val="0"/>
        <w:autoSpaceDN w:val="0"/>
        <w:adjustRightInd w:val="0"/>
        <w:spacing w:after="0"/>
        <w:rPr>
          <w:rFonts w:ascii="Arial" w:hAnsi="Arial" w:cs="Arial"/>
        </w:rPr>
      </w:pPr>
      <w:r w:rsidRPr="00571C0D">
        <w:rPr>
          <w:rFonts w:ascii="Arial" w:hAnsi="Arial" w:cs="Arial"/>
        </w:rPr>
        <w:lastRenderedPageBreak/>
        <w:t xml:space="preserve">v primeru zamenjave ali imenovanja novega podizvajalca; </w:t>
      </w:r>
    </w:p>
    <w:p w14:paraId="6436993D" w14:textId="77777777" w:rsidR="00E9694C" w:rsidRDefault="00E9694C"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1DA1B6AB" w14:textId="77777777" w:rsidR="00E9694C" w:rsidRPr="00F7165A" w:rsidRDefault="00E9694C"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5FE97B1C" w14:textId="77777777" w:rsidR="00E9694C" w:rsidRDefault="00E9694C" w:rsidP="00E9694C">
      <w:pPr>
        <w:spacing w:after="0"/>
        <w:rPr>
          <w:rFonts w:ascii="Arial" w:hAnsi="Arial" w:cs="Arial"/>
          <w:b/>
        </w:rPr>
      </w:pPr>
    </w:p>
    <w:p w14:paraId="1B24DBD5"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KONČNE DOLOČBE</w:t>
      </w:r>
    </w:p>
    <w:p w14:paraId="70123B1D" w14:textId="77777777" w:rsidR="00E9694C" w:rsidRPr="005326F5" w:rsidRDefault="00E9694C" w:rsidP="00AE3FF7">
      <w:pPr>
        <w:pStyle w:val="ListParagraph"/>
        <w:numPr>
          <w:ilvl w:val="0"/>
          <w:numId w:val="71"/>
        </w:numPr>
        <w:spacing w:after="0"/>
        <w:jc w:val="center"/>
        <w:rPr>
          <w:rFonts w:ascii="Arial" w:hAnsi="Arial" w:cs="Arial"/>
          <w:b/>
          <w:bCs/>
        </w:rPr>
      </w:pPr>
      <w:r w:rsidRPr="005326F5">
        <w:rPr>
          <w:rFonts w:ascii="Arial" w:hAnsi="Arial" w:cs="Arial"/>
          <w:b/>
          <w:bCs/>
        </w:rPr>
        <w:t>člen</w:t>
      </w:r>
    </w:p>
    <w:p w14:paraId="0672C558" w14:textId="77777777" w:rsidR="00E9694C" w:rsidRPr="00F25350" w:rsidRDefault="00E9694C" w:rsidP="00E9694C">
      <w:pPr>
        <w:spacing w:after="0"/>
        <w:jc w:val="both"/>
        <w:rPr>
          <w:rFonts w:ascii="Arial" w:hAnsi="Arial" w:cs="Arial"/>
          <w:b/>
          <w:bCs/>
        </w:rPr>
      </w:pPr>
      <w:r w:rsidRPr="00F25350">
        <w:rPr>
          <w:rFonts w:ascii="Arial" w:hAnsi="Arial" w:cs="Arial"/>
          <w:b/>
          <w:bCs/>
        </w:rPr>
        <w:t>Veljavnost pogodbe</w:t>
      </w:r>
    </w:p>
    <w:p w14:paraId="7C09738B"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11A28CA4" w14:textId="77777777" w:rsidR="00E9694C" w:rsidRPr="006E1217" w:rsidRDefault="00E9694C" w:rsidP="00E9694C">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23FA2DD8" w14:textId="77777777" w:rsidR="00E9694C" w:rsidRDefault="00E9694C" w:rsidP="00E9694C">
      <w:pPr>
        <w:autoSpaceDE w:val="0"/>
        <w:autoSpaceDN w:val="0"/>
        <w:adjustRightInd w:val="0"/>
        <w:spacing w:after="0"/>
        <w:jc w:val="both"/>
        <w:rPr>
          <w:rFonts w:ascii="Arial" w:hAnsi="Arial" w:cs="Arial"/>
        </w:rPr>
      </w:pPr>
    </w:p>
    <w:p w14:paraId="4FBD8F22" w14:textId="77777777" w:rsidR="00E9694C" w:rsidRDefault="00E9694C" w:rsidP="00E9694C">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3628F91F" w14:textId="77777777" w:rsidR="00E9694C" w:rsidRPr="00F25350" w:rsidRDefault="00E9694C" w:rsidP="00E9694C">
      <w:pPr>
        <w:tabs>
          <w:tab w:val="left" w:pos="5103"/>
        </w:tabs>
        <w:autoSpaceDE w:val="0"/>
        <w:autoSpaceDN w:val="0"/>
        <w:adjustRightInd w:val="0"/>
        <w:spacing w:after="0"/>
        <w:jc w:val="both"/>
        <w:rPr>
          <w:rFonts w:ascii="Arial" w:hAnsi="Arial" w:cs="Arial"/>
        </w:rPr>
      </w:pPr>
    </w:p>
    <w:p w14:paraId="5CE9F812" w14:textId="77777777" w:rsidR="00E9694C" w:rsidRPr="005326F5" w:rsidRDefault="00E9694C" w:rsidP="00AE3FF7">
      <w:pPr>
        <w:pStyle w:val="ListParagraph"/>
        <w:numPr>
          <w:ilvl w:val="0"/>
          <w:numId w:val="71"/>
        </w:numPr>
        <w:spacing w:after="0"/>
        <w:jc w:val="center"/>
        <w:rPr>
          <w:rFonts w:ascii="Arial" w:hAnsi="Arial" w:cs="Arial"/>
          <w:b/>
          <w:bCs/>
        </w:rPr>
      </w:pPr>
      <w:r w:rsidRPr="005326F5">
        <w:rPr>
          <w:rFonts w:ascii="Arial" w:hAnsi="Arial" w:cs="Arial"/>
          <w:b/>
          <w:bCs/>
        </w:rPr>
        <w:t>člen</w:t>
      </w:r>
    </w:p>
    <w:p w14:paraId="16DEB444"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b/>
          <w:bCs/>
        </w:rPr>
        <w:t xml:space="preserve">Reševanje sporov </w:t>
      </w:r>
    </w:p>
    <w:p w14:paraId="78B6537D"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5ADEADC" w14:textId="77777777" w:rsidR="00E9694C" w:rsidRPr="00EE38F8" w:rsidRDefault="00E9694C" w:rsidP="00E9694C">
      <w:pPr>
        <w:autoSpaceDE w:val="0"/>
        <w:autoSpaceDN w:val="0"/>
        <w:adjustRightInd w:val="0"/>
        <w:spacing w:after="0"/>
        <w:jc w:val="both"/>
        <w:rPr>
          <w:rFonts w:ascii="Arial" w:hAnsi="Arial" w:cs="Arial"/>
        </w:rPr>
      </w:pPr>
    </w:p>
    <w:p w14:paraId="7C17A48E"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3210C2FD" w14:textId="77777777" w:rsidR="00E9694C" w:rsidRPr="00F25350" w:rsidRDefault="00E9694C" w:rsidP="00E9694C">
      <w:pPr>
        <w:autoSpaceDE w:val="0"/>
        <w:autoSpaceDN w:val="0"/>
        <w:adjustRightInd w:val="0"/>
        <w:spacing w:after="0"/>
        <w:rPr>
          <w:rFonts w:ascii="Arial" w:hAnsi="Arial" w:cs="Arial"/>
          <w:b/>
        </w:rPr>
      </w:pPr>
      <w:r w:rsidRPr="00F25350">
        <w:rPr>
          <w:rFonts w:ascii="Arial" w:hAnsi="Arial" w:cs="Arial"/>
          <w:b/>
        </w:rPr>
        <w:t>Oblika pogodbe in število izvodov</w:t>
      </w:r>
    </w:p>
    <w:p w14:paraId="481530DD" w14:textId="77777777" w:rsidR="00E9694C" w:rsidRPr="00F25350" w:rsidRDefault="00E9694C" w:rsidP="00E9694C">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00056AA"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5809A36E" w14:textId="77777777" w:rsidR="00E9694C" w:rsidRPr="00F25350" w:rsidRDefault="00E9694C" w:rsidP="00E9694C">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4CF8D8E" w14:textId="77777777" w:rsidR="00E9694C" w:rsidRPr="00F25350" w:rsidRDefault="00E9694C" w:rsidP="00E9694C">
      <w:pPr>
        <w:spacing w:after="0"/>
        <w:jc w:val="both"/>
        <w:rPr>
          <w:rFonts w:ascii="Arial" w:hAnsi="Arial" w:cs="Arial"/>
        </w:rPr>
      </w:pPr>
    </w:p>
    <w:p w14:paraId="297624DA"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p w14:paraId="347095BD" w14:textId="77777777" w:rsidR="00E9694C" w:rsidRPr="00F25350" w:rsidRDefault="00E9694C" w:rsidP="00E9694C">
      <w:pPr>
        <w:autoSpaceDE w:val="0"/>
        <w:autoSpaceDN w:val="0"/>
        <w:adjustRightInd w:val="0"/>
        <w:spacing w:after="0"/>
        <w:jc w:val="both"/>
        <w:rPr>
          <w:rFonts w:ascii="Arial" w:hAnsi="Arial" w:cs="Arial"/>
        </w:rPr>
      </w:pPr>
    </w:p>
    <w:p w14:paraId="5E2D45A1"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09D526C1" w14:textId="77777777" w:rsidR="00E9694C" w:rsidRPr="00F25350" w:rsidRDefault="00E9694C" w:rsidP="00E9694C">
      <w:pPr>
        <w:spacing w:after="0"/>
        <w:ind w:right="7"/>
        <w:jc w:val="both"/>
        <w:rPr>
          <w:rFonts w:ascii="Arial" w:hAnsi="Arial" w:cs="Arial"/>
          <w:b/>
          <w:bCs/>
        </w:rPr>
      </w:pPr>
      <w:r w:rsidRPr="00F25350">
        <w:rPr>
          <w:rFonts w:ascii="Arial" w:hAnsi="Arial" w:cs="Arial"/>
          <w:b/>
          <w:bCs/>
        </w:rPr>
        <w:t>Razvezni pogoj</w:t>
      </w:r>
    </w:p>
    <w:p w14:paraId="513C77DA" w14:textId="77777777" w:rsidR="00E9694C" w:rsidRPr="00F25350" w:rsidRDefault="00E9694C" w:rsidP="00E9694C">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17CED9D0"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lastRenderedPageBreak/>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7586BE73"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454354" w14:textId="77777777" w:rsidR="00E9694C" w:rsidRPr="00F25350" w:rsidRDefault="00E9694C" w:rsidP="00E9694C">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534C999" w14:textId="77777777" w:rsidR="00E9694C" w:rsidRPr="00F25350" w:rsidRDefault="00E9694C" w:rsidP="00E9694C">
      <w:pPr>
        <w:spacing w:after="0"/>
        <w:ind w:right="7"/>
        <w:rPr>
          <w:rFonts w:ascii="Arial" w:hAnsi="Arial" w:cs="Arial"/>
        </w:rPr>
      </w:pPr>
    </w:p>
    <w:p w14:paraId="0526FBDB" w14:textId="77777777" w:rsidR="00E9694C" w:rsidRPr="00F25350" w:rsidRDefault="00E9694C" w:rsidP="00E9694C">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398AB0B" w14:textId="77777777" w:rsidR="00E9694C" w:rsidRPr="00F25350" w:rsidRDefault="00E9694C" w:rsidP="00E9694C">
      <w:pPr>
        <w:spacing w:after="0"/>
        <w:ind w:right="7"/>
        <w:jc w:val="both"/>
        <w:rPr>
          <w:rFonts w:ascii="Arial" w:hAnsi="Arial" w:cs="Arial"/>
        </w:rPr>
      </w:pPr>
    </w:p>
    <w:p w14:paraId="52E69E76" w14:textId="77777777" w:rsidR="00E9694C" w:rsidRPr="00F25350" w:rsidRDefault="00E9694C" w:rsidP="00E9694C">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459EA0F" w14:textId="77777777" w:rsidR="00E9694C" w:rsidRPr="00F25350" w:rsidRDefault="00E9694C" w:rsidP="00E9694C">
      <w:pPr>
        <w:autoSpaceDE w:val="0"/>
        <w:autoSpaceDN w:val="0"/>
        <w:adjustRightInd w:val="0"/>
        <w:spacing w:after="0"/>
        <w:jc w:val="both"/>
        <w:rPr>
          <w:rFonts w:ascii="Arial" w:hAnsi="Arial" w:cs="Arial"/>
          <w:shd w:val="clear" w:color="auto" w:fill="FFFFFF"/>
        </w:rPr>
      </w:pPr>
    </w:p>
    <w:p w14:paraId="38752F72" w14:textId="77777777" w:rsidR="00E9694C" w:rsidRPr="00F25350" w:rsidRDefault="00E9694C" w:rsidP="00E9694C">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2A9F4C5" w14:textId="77777777" w:rsidR="00E9694C" w:rsidRPr="00F25350" w:rsidRDefault="00E9694C" w:rsidP="00E9694C">
      <w:pPr>
        <w:spacing w:after="0"/>
        <w:rPr>
          <w:rFonts w:ascii="Arial" w:hAnsi="Arial" w:cs="Arial"/>
          <w:b/>
        </w:rPr>
      </w:pPr>
    </w:p>
    <w:p w14:paraId="4D1FE090"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5AF6DA97" w14:textId="77777777" w:rsidR="00E9694C" w:rsidRPr="00F25350" w:rsidRDefault="00E9694C" w:rsidP="00E9694C">
      <w:pPr>
        <w:spacing w:after="0"/>
        <w:rPr>
          <w:rFonts w:ascii="Arial" w:hAnsi="Arial" w:cs="Arial"/>
          <w:b/>
        </w:rPr>
      </w:pPr>
      <w:r w:rsidRPr="00F25350">
        <w:rPr>
          <w:rFonts w:ascii="Arial" w:hAnsi="Arial" w:cs="Arial"/>
          <w:b/>
        </w:rPr>
        <w:t>Protikorupcijska klavzula</w:t>
      </w:r>
    </w:p>
    <w:p w14:paraId="4B2CC160" w14:textId="77777777" w:rsidR="00E9694C" w:rsidRPr="00F25350" w:rsidRDefault="00E9694C" w:rsidP="00E9694C">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F0356A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pridobitev posla iz te pogodbe; ali</w:t>
      </w:r>
    </w:p>
    <w:p w14:paraId="0E1FB87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71F4230A"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3DF11BDD" w14:textId="77777777" w:rsidR="00E9694C" w:rsidRPr="00F25350" w:rsidRDefault="00E9694C"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5C6B00B" w14:textId="77777777" w:rsidR="00E9694C" w:rsidRPr="00F25350" w:rsidRDefault="00E9694C" w:rsidP="00E9694C">
      <w:pPr>
        <w:spacing w:after="0"/>
        <w:jc w:val="both"/>
        <w:rPr>
          <w:rFonts w:ascii="Arial" w:hAnsi="Arial" w:cs="Arial"/>
        </w:rPr>
      </w:pPr>
    </w:p>
    <w:p w14:paraId="125C9022" w14:textId="77777777" w:rsidR="00E9694C" w:rsidRPr="00F25350" w:rsidRDefault="00E9694C" w:rsidP="00E9694C">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121EAE" w14:textId="77777777" w:rsidR="00E9694C" w:rsidRPr="00F25350" w:rsidRDefault="00E9694C" w:rsidP="00E9694C">
      <w:pPr>
        <w:spacing w:after="0"/>
        <w:jc w:val="both"/>
        <w:rPr>
          <w:rFonts w:ascii="Arial" w:hAnsi="Arial" w:cs="Arial"/>
        </w:rPr>
      </w:pPr>
    </w:p>
    <w:p w14:paraId="462FA0C6" w14:textId="77777777" w:rsidR="00E9694C" w:rsidRPr="00F25350" w:rsidRDefault="00E9694C" w:rsidP="00E9694C">
      <w:pPr>
        <w:spacing w:after="0"/>
        <w:jc w:val="both"/>
        <w:rPr>
          <w:rFonts w:ascii="Arial" w:hAnsi="Arial" w:cs="Arial"/>
        </w:rPr>
      </w:pPr>
      <w:r w:rsidRPr="00F25350">
        <w:rPr>
          <w:rFonts w:ascii="Arial" w:hAnsi="Arial" w:cs="Arial"/>
        </w:rPr>
        <w:lastRenderedPageBreak/>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2C37A22C"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p w14:paraId="6D554E72"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726F65C3" w14:textId="77777777" w:rsidTr="005865C9">
        <w:tc>
          <w:tcPr>
            <w:tcW w:w="5103" w:type="dxa"/>
            <w:tcMar>
              <w:top w:w="0" w:type="dxa"/>
              <w:left w:w="108" w:type="dxa"/>
              <w:bottom w:w="0" w:type="dxa"/>
              <w:right w:w="108" w:type="dxa"/>
            </w:tcMar>
          </w:tcPr>
          <w:p w14:paraId="7CAF4ACB" w14:textId="77777777" w:rsidR="00E9694C" w:rsidRPr="00F25350" w:rsidRDefault="00E9694C"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6BD556CA" w14:textId="77777777" w:rsidR="00E9694C" w:rsidRPr="00F25350" w:rsidRDefault="00E9694C" w:rsidP="005865C9">
            <w:pPr>
              <w:spacing w:after="0"/>
              <w:rPr>
                <w:rFonts w:ascii="Arial" w:hAnsi="Arial" w:cs="Arial"/>
              </w:rPr>
            </w:pPr>
            <w:r w:rsidRPr="00F25350">
              <w:rPr>
                <w:rFonts w:ascii="Arial" w:hAnsi="Arial" w:cs="Arial"/>
              </w:rPr>
              <w:t>Kraj in datum: Ljubljana, ________</w:t>
            </w:r>
          </w:p>
        </w:tc>
      </w:tr>
    </w:tbl>
    <w:p w14:paraId="369FD6B6" w14:textId="77777777" w:rsidR="00E9694C" w:rsidRPr="00F25350" w:rsidRDefault="00E9694C" w:rsidP="00E9694C">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4D55FE91" w14:textId="77777777" w:rsidTr="005865C9">
        <w:tc>
          <w:tcPr>
            <w:tcW w:w="5103" w:type="dxa"/>
            <w:tcMar>
              <w:top w:w="0" w:type="dxa"/>
              <w:left w:w="108" w:type="dxa"/>
              <w:bottom w:w="0" w:type="dxa"/>
              <w:right w:w="108" w:type="dxa"/>
            </w:tcMar>
          </w:tcPr>
          <w:p w14:paraId="2CFCDB1C" w14:textId="77777777" w:rsidR="00E9694C" w:rsidRPr="00F25350" w:rsidRDefault="00E9694C" w:rsidP="005865C9">
            <w:pPr>
              <w:spacing w:after="0"/>
              <w:jc w:val="both"/>
              <w:rPr>
                <w:rFonts w:ascii="Arial" w:hAnsi="Arial" w:cs="Arial"/>
              </w:rPr>
            </w:pPr>
          </w:p>
          <w:p w14:paraId="7B6E9696" w14:textId="77777777" w:rsidR="00E9694C" w:rsidRPr="00F25350" w:rsidRDefault="00E9694C"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5C93FB64" w14:textId="77777777" w:rsidR="00E9694C" w:rsidRPr="00F25350" w:rsidRDefault="00E9694C" w:rsidP="005865C9">
            <w:pPr>
              <w:spacing w:after="0"/>
              <w:jc w:val="both"/>
              <w:rPr>
                <w:rFonts w:ascii="Arial" w:hAnsi="Arial" w:cs="Arial"/>
              </w:rPr>
            </w:pPr>
          </w:p>
          <w:p w14:paraId="342011C2" w14:textId="77777777" w:rsidR="00E9694C" w:rsidRPr="00F25350" w:rsidRDefault="00E9694C" w:rsidP="005865C9">
            <w:pPr>
              <w:spacing w:after="0"/>
              <w:jc w:val="both"/>
              <w:rPr>
                <w:rFonts w:ascii="Arial" w:hAnsi="Arial" w:cs="Arial"/>
              </w:rPr>
            </w:pPr>
            <w:r w:rsidRPr="00F25350">
              <w:rPr>
                <w:rFonts w:ascii="Arial" w:hAnsi="Arial" w:cs="Arial"/>
              </w:rPr>
              <w:t>Naročnik:</w:t>
            </w:r>
          </w:p>
        </w:tc>
      </w:tr>
      <w:tr w:rsidR="00E9694C" w:rsidRPr="00F25350" w14:paraId="14223A19" w14:textId="77777777" w:rsidTr="005865C9">
        <w:tc>
          <w:tcPr>
            <w:tcW w:w="5103" w:type="dxa"/>
            <w:tcMar>
              <w:top w:w="0" w:type="dxa"/>
              <w:left w:w="108" w:type="dxa"/>
              <w:bottom w:w="0" w:type="dxa"/>
              <w:right w:w="108" w:type="dxa"/>
            </w:tcMar>
          </w:tcPr>
          <w:p w14:paraId="7713D844" w14:textId="77777777" w:rsidR="00E9694C" w:rsidRPr="00F25350" w:rsidRDefault="00E9694C" w:rsidP="005865C9">
            <w:pPr>
              <w:spacing w:after="0"/>
              <w:jc w:val="both"/>
              <w:rPr>
                <w:rFonts w:ascii="Arial" w:hAnsi="Arial" w:cs="Arial"/>
              </w:rPr>
            </w:pPr>
          </w:p>
        </w:tc>
        <w:tc>
          <w:tcPr>
            <w:tcW w:w="4077" w:type="dxa"/>
            <w:tcMar>
              <w:top w:w="0" w:type="dxa"/>
              <w:left w:w="108" w:type="dxa"/>
              <w:bottom w:w="0" w:type="dxa"/>
              <w:right w:w="108" w:type="dxa"/>
            </w:tcMar>
          </w:tcPr>
          <w:p w14:paraId="4F5C8F81" w14:textId="77777777" w:rsidR="00E9694C" w:rsidRPr="00F25350" w:rsidRDefault="00E9694C" w:rsidP="005865C9">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2CFA29CC" w14:textId="77777777" w:rsidR="00E9694C" w:rsidRPr="00F25350" w:rsidRDefault="00E9694C" w:rsidP="005865C9">
            <w:pPr>
              <w:spacing w:after="0"/>
              <w:jc w:val="both"/>
              <w:rPr>
                <w:rFonts w:ascii="Arial" w:hAnsi="Arial" w:cs="Arial"/>
                <w:b/>
              </w:rPr>
            </w:pPr>
          </w:p>
        </w:tc>
      </w:tr>
      <w:tr w:rsidR="00E9694C" w:rsidRPr="00F25350" w14:paraId="1220EEF2" w14:textId="77777777" w:rsidTr="005865C9">
        <w:tc>
          <w:tcPr>
            <w:tcW w:w="5103" w:type="dxa"/>
            <w:tcMar>
              <w:top w:w="0" w:type="dxa"/>
              <w:left w:w="108" w:type="dxa"/>
              <w:bottom w:w="0" w:type="dxa"/>
              <w:right w:w="108" w:type="dxa"/>
            </w:tcMar>
          </w:tcPr>
          <w:p w14:paraId="001B9366" w14:textId="77777777" w:rsidR="00E9694C" w:rsidRPr="00F25350" w:rsidRDefault="00E9694C" w:rsidP="005865C9">
            <w:pPr>
              <w:spacing w:after="0"/>
              <w:jc w:val="both"/>
              <w:rPr>
                <w:rFonts w:ascii="Arial" w:hAnsi="Arial" w:cs="Arial"/>
              </w:rPr>
            </w:pPr>
          </w:p>
          <w:p w14:paraId="3CF25A04" w14:textId="77777777" w:rsidR="00E9694C" w:rsidRPr="00F25350" w:rsidRDefault="00E9694C" w:rsidP="005865C9">
            <w:pPr>
              <w:spacing w:after="0"/>
              <w:jc w:val="both"/>
              <w:rPr>
                <w:rFonts w:ascii="Arial" w:hAnsi="Arial" w:cs="Arial"/>
              </w:rPr>
            </w:pPr>
            <w:r w:rsidRPr="00F25350">
              <w:rPr>
                <w:rFonts w:ascii="Arial" w:hAnsi="Arial" w:cs="Arial"/>
              </w:rPr>
              <w:t>Direktor:</w:t>
            </w:r>
          </w:p>
          <w:p w14:paraId="38741A81" w14:textId="77777777" w:rsidR="00E9694C" w:rsidRPr="00F25350" w:rsidRDefault="00E9694C" w:rsidP="005865C9">
            <w:pPr>
              <w:spacing w:after="0"/>
              <w:jc w:val="both"/>
              <w:rPr>
                <w:rFonts w:ascii="Arial" w:hAnsi="Arial" w:cs="Arial"/>
              </w:rPr>
            </w:pPr>
            <w:r w:rsidRPr="00F25350">
              <w:rPr>
                <w:rFonts w:ascii="Arial" w:hAnsi="Arial" w:cs="Arial"/>
              </w:rPr>
              <w:t>(ime in priimek)</w:t>
            </w:r>
          </w:p>
          <w:p w14:paraId="5929A0ED" w14:textId="77777777" w:rsidR="00E9694C" w:rsidRPr="00F25350" w:rsidRDefault="00E9694C" w:rsidP="005865C9">
            <w:pPr>
              <w:spacing w:after="0"/>
              <w:jc w:val="both"/>
              <w:rPr>
                <w:rFonts w:ascii="Arial" w:hAnsi="Arial" w:cs="Arial"/>
              </w:rPr>
            </w:pPr>
          </w:p>
          <w:p w14:paraId="2D0F8AAD" w14:textId="77777777" w:rsidR="00E9694C" w:rsidRPr="00F25350" w:rsidRDefault="00E9694C"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4847DBE0" w14:textId="77777777" w:rsidR="00E9694C" w:rsidRPr="00F25350" w:rsidRDefault="00E9694C" w:rsidP="005865C9">
            <w:pPr>
              <w:spacing w:after="0"/>
              <w:jc w:val="both"/>
              <w:rPr>
                <w:rFonts w:ascii="Arial" w:hAnsi="Arial" w:cs="Arial"/>
              </w:rPr>
            </w:pPr>
          </w:p>
          <w:p w14:paraId="07CAEFBA" w14:textId="77777777" w:rsidR="00E9694C" w:rsidRPr="00F25350" w:rsidRDefault="00E9694C" w:rsidP="005865C9">
            <w:pPr>
              <w:spacing w:after="0"/>
              <w:jc w:val="both"/>
              <w:rPr>
                <w:rFonts w:ascii="Arial" w:hAnsi="Arial" w:cs="Arial"/>
              </w:rPr>
            </w:pPr>
            <w:r w:rsidRPr="00F25350">
              <w:rPr>
                <w:rFonts w:ascii="Arial" w:hAnsi="Arial" w:cs="Arial"/>
              </w:rPr>
              <w:t xml:space="preserve">Direktorica: </w:t>
            </w:r>
          </w:p>
          <w:p w14:paraId="0F5B73C3" w14:textId="77777777" w:rsidR="00E9694C" w:rsidRPr="00F25350" w:rsidRDefault="00E9694C"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4274B45D" w14:textId="77777777" w:rsidR="00E9694C" w:rsidRPr="00F25350" w:rsidRDefault="00E9694C" w:rsidP="005865C9">
            <w:pPr>
              <w:spacing w:after="0"/>
              <w:jc w:val="both"/>
              <w:rPr>
                <w:rFonts w:ascii="Arial" w:hAnsi="Arial" w:cs="Arial"/>
              </w:rPr>
            </w:pPr>
          </w:p>
          <w:p w14:paraId="12383A4A" w14:textId="77777777" w:rsidR="00E9694C" w:rsidRPr="00F25350" w:rsidRDefault="00E9694C"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47B6706" w14:textId="77777777" w:rsidR="00E9694C" w:rsidRDefault="00E9694C" w:rsidP="00E9694C">
      <w:pPr>
        <w:spacing w:after="160" w:line="259" w:lineRule="auto"/>
        <w:rPr>
          <w:rFonts w:ascii="Arial" w:hAnsi="Arial" w:cs="Arial"/>
          <w:b/>
          <w:bCs/>
          <w:i/>
          <w:iCs/>
          <w:spacing w:val="20"/>
          <w:lang w:eastAsia="zh-CN"/>
        </w:rPr>
      </w:pPr>
    </w:p>
    <w:p w14:paraId="5D2C11FE" w14:textId="77777777" w:rsidR="00E9694C" w:rsidRPr="00E3554D" w:rsidRDefault="00E9694C" w:rsidP="00E9694C">
      <w:pPr>
        <w:spacing w:after="160" w:line="259" w:lineRule="auto"/>
        <w:rPr>
          <w:rFonts w:ascii="Arial" w:hAnsi="Arial" w:cs="Arial"/>
          <w:b/>
          <w:bCs/>
          <w:i/>
          <w:iCs/>
          <w:spacing w:val="20"/>
          <w:lang w:eastAsia="zh-CN"/>
        </w:rPr>
      </w:pPr>
    </w:p>
    <w:p w14:paraId="7EBB1BAE" w14:textId="77777777" w:rsidR="00E9694C" w:rsidRDefault="00E9694C" w:rsidP="00E9694C">
      <w:pPr>
        <w:spacing w:after="0"/>
        <w:rPr>
          <w:rFonts w:ascii="Arial" w:hAnsi="Arial" w:cs="Arial"/>
        </w:rPr>
      </w:pPr>
    </w:p>
    <w:p w14:paraId="6B21DD51" w14:textId="77777777" w:rsidR="00E9694C" w:rsidRDefault="00E9694C" w:rsidP="00E9694C">
      <w:pPr>
        <w:spacing w:after="0"/>
        <w:rPr>
          <w:rFonts w:ascii="Arial" w:hAnsi="Arial" w:cs="Arial"/>
        </w:rPr>
      </w:pPr>
    </w:p>
    <w:p w14:paraId="7AAF2D10" w14:textId="0D34570D" w:rsidR="00E9694C" w:rsidRDefault="00E9694C" w:rsidP="002667C6">
      <w:pPr>
        <w:spacing w:after="0"/>
        <w:rPr>
          <w:rFonts w:ascii="Arial" w:hAnsi="Arial" w:cs="Arial"/>
        </w:rPr>
      </w:pPr>
    </w:p>
    <w:p w14:paraId="2BFC537C" w14:textId="0A1B73A6" w:rsidR="00E9694C" w:rsidRDefault="00E9694C" w:rsidP="002667C6">
      <w:pPr>
        <w:spacing w:after="0"/>
        <w:rPr>
          <w:rFonts w:ascii="Arial" w:hAnsi="Arial" w:cs="Arial"/>
        </w:rPr>
      </w:pPr>
    </w:p>
    <w:p w14:paraId="5A30523D" w14:textId="0ACFCB13" w:rsidR="00E9694C" w:rsidRDefault="00E9694C" w:rsidP="002667C6">
      <w:pPr>
        <w:spacing w:after="0"/>
        <w:rPr>
          <w:rFonts w:ascii="Arial" w:hAnsi="Arial" w:cs="Arial"/>
        </w:rPr>
      </w:pPr>
    </w:p>
    <w:p w14:paraId="60AE545E" w14:textId="1AE78A65" w:rsidR="00E9694C" w:rsidRDefault="00E9694C" w:rsidP="002667C6">
      <w:pPr>
        <w:spacing w:after="0"/>
        <w:rPr>
          <w:rFonts w:ascii="Arial" w:hAnsi="Arial" w:cs="Arial"/>
        </w:rPr>
      </w:pPr>
    </w:p>
    <w:p w14:paraId="3FB4FBEA" w14:textId="1D3114D4" w:rsidR="00E9694C" w:rsidRDefault="00E9694C" w:rsidP="002667C6">
      <w:pPr>
        <w:spacing w:after="0"/>
        <w:rPr>
          <w:rFonts w:ascii="Arial" w:hAnsi="Arial" w:cs="Arial"/>
        </w:rPr>
      </w:pPr>
    </w:p>
    <w:p w14:paraId="7EF8D42A" w14:textId="2AF05694" w:rsidR="00E9694C" w:rsidRDefault="00E9694C" w:rsidP="002667C6">
      <w:pPr>
        <w:spacing w:after="0"/>
        <w:rPr>
          <w:rFonts w:ascii="Arial" w:hAnsi="Arial" w:cs="Arial"/>
        </w:rPr>
      </w:pPr>
    </w:p>
    <w:p w14:paraId="61364767" w14:textId="7A5E19E0" w:rsidR="00E9694C" w:rsidRDefault="00E9694C" w:rsidP="002667C6">
      <w:pPr>
        <w:spacing w:after="0"/>
        <w:rPr>
          <w:rFonts w:ascii="Arial" w:hAnsi="Arial" w:cs="Arial"/>
        </w:rPr>
      </w:pPr>
    </w:p>
    <w:p w14:paraId="07138FF4" w14:textId="14863492" w:rsidR="00E9694C" w:rsidRDefault="00E9694C" w:rsidP="002667C6">
      <w:pPr>
        <w:spacing w:after="0"/>
        <w:rPr>
          <w:rFonts w:ascii="Arial" w:hAnsi="Arial" w:cs="Arial"/>
        </w:rPr>
      </w:pPr>
    </w:p>
    <w:p w14:paraId="7B9B8FF7" w14:textId="19EEE926" w:rsidR="00E9694C" w:rsidRDefault="00E9694C" w:rsidP="002667C6">
      <w:pPr>
        <w:spacing w:after="0"/>
        <w:rPr>
          <w:rFonts w:ascii="Arial" w:hAnsi="Arial" w:cs="Arial"/>
        </w:rPr>
      </w:pPr>
    </w:p>
    <w:p w14:paraId="7D73185D" w14:textId="437AA584" w:rsidR="00E9694C" w:rsidRDefault="00E9694C" w:rsidP="002667C6">
      <w:pPr>
        <w:spacing w:after="0"/>
        <w:rPr>
          <w:rFonts w:ascii="Arial" w:hAnsi="Arial" w:cs="Arial"/>
        </w:rPr>
      </w:pPr>
    </w:p>
    <w:p w14:paraId="532C8B00" w14:textId="6EDD54DE" w:rsidR="00E9694C" w:rsidRDefault="00E9694C" w:rsidP="002667C6">
      <w:pPr>
        <w:spacing w:after="0"/>
        <w:rPr>
          <w:rFonts w:ascii="Arial" w:hAnsi="Arial" w:cs="Arial"/>
        </w:rPr>
      </w:pPr>
    </w:p>
    <w:p w14:paraId="3C0DA8A2" w14:textId="730B1C8D" w:rsidR="00E9694C" w:rsidRDefault="00E9694C" w:rsidP="002667C6">
      <w:pPr>
        <w:spacing w:after="0"/>
        <w:rPr>
          <w:rFonts w:ascii="Arial" w:hAnsi="Arial" w:cs="Arial"/>
        </w:rPr>
      </w:pPr>
    </w:p>
    <w:p w14:paraId="0C5334ED" w14:textId="6F222A8E" w:rsidR="00E9694C" w:rsidRDefault="00E9694C" w:rsidP="002667C6">
      <w:pPr>
        <w:spacing w:after="0"/>
        <w:rPr>
          <w:rFonts w:ascii="Arial" w:hAnsi="Arial" w:cs="Arial"/>
        </w:rPr>
      </w:pPr>
    </w:p>
    <w:p w14:paraId="0CC78E36" w14:textId="5EA77493" w:rsidR="00E9694C" w:rsidRDefault="00E9694C" w:rsidP="002667C6">
      <w:pPr>
        <w:spacing w:after="0"/>
        <w:rPr>
          <w:rFonts w:ascii="Arial" w:hAnsi="Arial" w:cs="Arial"/>
        </w:rPr>
      </w:pPr>
    </w:p>
    <w:p w14:paraId="593005C4" w14:textId="225A0C4B" w:rsidR="00E9694C" w:rsidRDefault="00E9694C" w:rsidP="002667C6">
      <w:pPr>
        <w:spacing w:after="0"/>
        <w:rPr>
          <w:rFonts w:ascii="Arial" w:hAnsi="Arial" w:cs="Arial"/>
        </w:rPr>
      </w:pPr>
    </w:p>
    <w:p w14:paraId="739655C9" w14:textId="6965F73A" w:rsidR="00E9694C" w:rsidRDefault="00E9694C" w:rsidP="002667C6">
      <w:pPr>
        <w:spacing w:after="0"/>
        <w:rPr>
          <w:rFonts w:ascii="Arial" w:hAnsi="Arial" w:cs="Arial"/>
        </w:rPr>
      </w:pPr>
    </w:p>
    <w:p w14:paraId="07CA6BFA" w14:textId="7B9D0B9E" w:rsidR="00E9694C" w:rsidRDefault="00E9694C" w:rsidP="002667C6">
      <w:pPr>
        <w:spacing w:after="0"/>
        <w:rPr>
          <w:rFonts w:ascii="Arial" w:hAnsi="Arial" w:cs="Arial"/>
        </w:rPr>
      </w:pPr>
    </w:p>
    <w:p w14:paraId="52D39645" w14:textId="1A38C83C" w:rsidR="00E9694C" w:rsidRDefault="00E9694C" w:rsidP="002667C6">
      <w:pPr>
        <w:spacing w:after="0"/>
        <w:rPr>
          <w:rFonts w:ascii="Arial" w:hAnsi="Arial" w:cs="Arial"/>
        </w:rPr>
      </w:pPr>
    </w:p>
    <w:p w14:paraId="0F66603F" w14:textId="6586F812" w:rsidR="00E9694C" w:rsidRDefault="00E9694C" w:rsidP="002667C6">
      <w:pPr>
        <w:spacing w:after="0"/>
        <w:rPr>
          <w:rFonts w:ascii="Arial" w:hAnsi="Arial" w:cs="Arial"/>
        </w:rPr>
      </w:pPr>
    </w:p>
    <w:p w14:paraId="05E7CAAC" w14:textId="2856CCD4" w:rsidR="00E9694C" w:rsidRDefault="00E9694C" w:rsidP="002667C6">
      <w:pPr>
        <w:spacing w:after="0"/>
        <w:rPr>
          <w:rFonts w:ascii="Arial" w:hAnsi="Arial" w:cs="Arial"/>
        </w:rPr>
      </w:pPr>
    </w:p>
    <w:p w14:paraId="24FC982A" w14:textId="0966511D" w:rsidR="00E9694C" w:rsidRDefault="00E9694C" w:rsidP="002667C6">
      <w:pPr>
        <w:spacing w:after="0"/>
        <w:rPr>
          <w:rFonts w:ascii="Arial" w:hAnsi="Arial" w:cs="Arial"/>
        </w:rPr>
      </w:pPr>
    </w:p>
    <w:p w14:paraId="35426E72" w14:textId="5093EBFF" w:rsidR="00E9694C" w:rsidRDefault="00E9694C" w:rsidP="002667C6">
      <w:pPr>
        <w:spacing w:after="0"/>
        <w:rPr>
          <w:rFonts w:ascii="Arial" w:hAnsi="Arial" w:cs="Arial"/>
        </w:rPr>
      </w:pPr>
    </w:p>
    <w:p w14:paraId="55D174A5" w14:textId="5F74C411" w:rsidR="00E9694C" w:rsidRDefault="00E9694C" w:rsidP="002667C6">
      <w:pPr>
        <w:spacing w:after="0"/>
        <w:rPr>
          <w:rFonts w:ascii="Arial" w:hAnsi="Arial" w:cs="Arial"/>
        </w:rPr>
      </w:pPr>
    </w:p>
    <w:p w14:paraId="1D92B01F" w14:textId="1F7B56FA" w:rsidR="00E9694C" w:rsidRDefault="00E9694C" w:rsidP="002667C6">
      <w:pPr>
        <w:spacing w:after="0"/>
        <w:rPr>
          <w:rFonts w:ascii="Arial" w:hAnsi="Arial" w:cs="Arial"/>
        </w:rPr>
      </w:pPr>
    </w:p>
    <w:p w14:paraId="59C473C2" w14:textId="6099C97E" w:rsidR="00E9694C" w:rsidRDefault="00E9694C" w:rsidP="002667C6">
      <w:pPr>
        <w:spacing w:after="0"/>
        <w:rPr>
          <w:rFonts w:ascii="Arial" w:hAnsi="Arial" w:cs="Arial"/>
        </w:rPr>
      </w:pPr>
    </w:p>
    <w:p w14:paraId="06D3D5D2" w14:textId="07BE941D" w:rsidR="00E9694C" w:rsidRDefault="00E9694C" w:rsidP="002667C6">
      <w:pPr>
        <w:spacing w:after="0"/>
        <w:rPr>
          <w:rFonts w:ascii="Arial" w:hAnsi="Arial" w:cs="Arial"/>
        </w:rPr>
      </w:pPr>
    </w:p>
    <w:p w14:paraId="3544C034" w14:textId="298E500D" w:rsidR="00E9694C" w:rsidRDefault="00E9694C" w:rsidP="002667C6">
      <w:pPr>
        <w:spacing w:after="0"/>
        <w:rPr>
          <w:rFonts w:ascii="Arial" w:hAnsi="Arial" w:cs="Arial"/>
        </w:rPr>
      </w:pPr>
    </w:p>
    <w:p w14:paraId="53A1CF4C" w14:textId="019A88E1" w:rsidR="00E9694C" w:rsidRDefault="00E9694C" w:rsidP="002667C6">
      <w:pPr>
        <w:spacing w:after="0"/>
        <w:rPr>
          <w:rFonts w:ascii="Arial" w:hAnsi="Arial" w:cs="Arial"/>
        </w:rPr>
      </w:pPr>
    </w:p>
    <w:p w14:paraId="2081D34B" w14:textId="2F939687" w:rsidR="00E9694C" w:rsidRDefault="00E9694C" w:rsidP="002667C6">
      <w:pPr>
        <w:spacing w:after="0"/>
        <w:rPr>
          <w:rFonts w:ascii="Arial" w:hAnsi="Arial" w:cs="Arial"/>
        </w:rPr>
      </w:pPr>
    </w:p>
    <w:p w14:paraId="4C027373" w14:textId="1513E007" w:rsidR="00E9694C" w:rsidRDefault="00E9694C" w:rsidP="002667C6">
      <w:pPr>
        <w:spacing w:after="0"/>
        <w:rPr>
          <w:rFonts w:ascii="Arial" w:hAnsi="Arial" w:cs="Arial"/>
        </w:rPr>
      </w:pPr>
    </w:p>
    <w:p w14:paraId="36863539" w14:textId="55B4ACE3" w:rsidR="00E9694C" w:rsidRDefault="00E9694C" w:rsidP="002667C6">
      <w:pPr>
        <w:spacing w:after="0"/>
        <w:rPr>
          <w:rFonts w:ascii="Arial" w:hAnsi="Arial" w:cs="Arial"/>
        </w:rPr>
      </w:pPr>
    </w:p>
    <w:p w14:paraId="0F5970DC" w14:textId="754B6D14" w:rsidR="00E9694C" w:rsidRDefault="00E9694C" w:rsidP="002667C6">
      <w:pPr>
        <w:spacing w:after="0"/>
        <w:rPr>
          <w:rFonts w:ascii="Arial" w:hAnsi="Arial" w:cs="Arial"/>
        </w:rPr>
      </w:pPr>
    </w:p>
    <w:p w14:paraId="69A48B34" w14:textId="687D3C4E" w:rsidR="00E9694C" w:rsidRDefault="00E9694C" w:rsidP="002667C6">
      <w:pPr>
        <w:spacing w:after="0"/>
        <w:rPr>
          <w:rFonts w:ascii="Arial" w:hAnsi="Arial" w:cs="Arial"/>
        </w:rPr>
      </w:pPr>
    </w:p>
    <w:p w14:paraId="1570C8C3" w14:textId="22D2A866" w:rsidR="00E9694C" w:rsidRDefault="00E9694C" w:rsidP="002667C6">
      <w:pPr>
        <w:spacing w:after="0"/>
        <w:rPr>
          <w:rFonts w:ascii="Arial" w:hAnsi="Arial" w:cs="Arial"/>
        </w:rPr>
      </w:pPr>
    </w:p>
    <w:p w14:paraId="53D0A82B" w14:textId="77777777" w:rsidR="00E9694C" w:rsidRPr="00E3554D" w:rsidRDefault="00E9694C" w:rsidP="00C534CE">
      <w:pPr>
        <w:pStyle w:val="Slog3"/>
        <w:rPr>
          <w:rStyle w:val="SubtleEmphasis"/>
          <w:rFonts w:ascii="Arial" w:hAnsi="Arial" w:cs="Arial"/>
          <w:i/>
          <w:color w:val="auto"/>
          <w:sz w:val="22"/>
        </w:rPr>
      </w:pPr>
      <w:bookmarkStart w:id="284" w:name="_Toc9997226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13</w:t>
      </w:r>
      <w:bookmarkEnd w:id="284"/>
    </w:p>
    <w:p w14:paraId="06D05F87" w14:textId="0736C4BD" w:rsidR="00E9694C" w:rsidRPr="00E3554D" w:rsidRDefault="00E9694C" w:rsidP="00C534CE">
      <w:pPr>
        <w:pStyle w:val="IntenseQuote"/>
      </w:pPr>
      <w:bookmarkStart w:id="285" w:name="_Toc99972264"/>
      <w:r w:rsidRPr="00E3554D">
        <w:t>VZOREC POGODBE</w:t>
      </w:r>
      <w:r>
        <w:t xml:space="preserve"> (ZA SKLOP </w:t>
      </w:r>
      <w:r w:rsidR="0014053F">
        <w:t>6</w:t>
      </w:r>
      <w:r>
        <w:t>)</w:t>
      </w:r>
      <w:bookmarkEnd w:id="285"/>
    </w:p>
    <w:p w14:paraId="02ED72B9" w14:textId="77777777" w:rsidR="00E9694C" w:rsidRPr="00E3554D" w:rsidRDefault="00E9694C" w:rsidP="00E9694C">
      <w:pPr>
        <w:spacing w:after="0"/>
        <w:rPr>
          <w:rFonts w:ascii="Arial" w:hAnsi="Arial" w:cs="Arial"/>
          <w:lang w:eastAsia="zh-CN"/>
        </w:rPr>
      </w:pPr>
    </w:p>
    <w:p w14:paraId="6A56CAEB" w14:textId="77777777" w:rsidR="00E9694C" w:rsidRPr="00F25350" w:rsidRDefault="00E9694C" w:rsidP="00E9694C">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9694C" w:rsidRPr="00F25350" w14:paraId="10CF9D5F"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EB37D8E" w14:textId="77777777" w:rsidR="00E9694C" w:rsidRPr="00F25350" w:rsidRDefault="00E9694C"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47571" w14:textId="77777777" w:rsidR="00E9694C" w:rsidRPr="009D68B4" w:rsidRDefault="00E9694C" w:rsidP="005865C9">
            <w:pPr>
              <w:pStyle w:val="Standard"/>
              <w:rPr>
                <w:rFonts w:ascii="Arial" w:hAnsi="Arial" w:cs="Arial"/>
                <w:b/>
              </w:rPr>
            </w:pPr>
            <w:r w:rsidRPr="009D68B4">
              <w:rPr>
                <w:rFonts w:ascii="Arial" w:hAnsi="Arial" w:cs="Arial"/>
                <w:b/>
              </w:rPr>
              <w:t xml:space="preserve">NACIONALNI INŠTITUT ZA BIOLOGIJO </w:t>
            </w:r>
          </w:p>
          <w:p w14:paraId="657A6D7B" w14:textId="77777777" w:rsidR="00E9694C" w:rsidRPr="009D68B4" w:rsidRDefault="00E9694C" w:rsidP="005865C9">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24C6E412" w14:textId="77777777" w:rsidR="00E9694C" w:rsidRPr="009D68B4" w:rsidRDefault="00E9694C" w:rsidP="005865C9">
            <w:pPr>
              <w:pStyle w:val="Standard"/>
              <w:rPr>
                <w:rFonts w:ascii="Arial" w:hAnsi="Arial" w:cs="Arial"/>
              </w:rPr>
            </w:pPr>
            <w:r w:rsidRPr="009D68B4">
              <w:rPr>
                <w:rFonts w:ascii="Arial" w:hAnsi="Arial" w:cs="Arial"/>
              </w:rPr>
              <w:t>Večna pot 111</w:t>
            </w:r>
          </w:p>
          <w:p w14:paraId="7D285EF3" w14:textId="77777777" w:rsidR="00E9694C" w:rsidRPr="009D68B4" w:rsidRDefault="00E9694C" w:rsidP="005865C9">
            <w:pPr>
              <w:pStyle w:val="Standard"/>
              <w:rPr>
                <w:rFonts w:ascii="Arial" w:hAnsi="Arial" w:cs="Arial"/>
                <w:b/>
              </w:rPr>
            </w:pPr>
            <w:r w:rsidRPr="009D68B4">
              <w:rPr>
                <w:rFonts w:ascii="Arial" w:hAnsi="Arial" w:cs="Arial"/>
              </w:rPr>
              <w:t>1000 Ljubljana</w:t>
            </w:r>
          </w:p>
        </w:tc>
      </w:tr>
      <w:tr w:rsidR="00E9694C" w:rsidRPr="00F25350" w14:paraId="520872C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7D4FA31" w14:textId="77777777" w:rsidR="00E9694C" w:rsidRPr="00F25350" w:rsidRDefault="00E9694C"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ED184" w14:textId="77777777" w:rsidR="00E9694C" w:rsidRPr="009D68B4" w:rsidRDefault="00E9694C" w:rsidP="005865C9">
            <w:pPr>
              <w:pStyle w:val="Standard"/>
              <w:rPr>
                <w:rFonts w:ascii="Arial" w:hAnsi="Arial" w:cs="Arial"/>
              </w:rPr>
            </w:pPr>
            <w:r w:rsidRPr="009D68B4">
              <w:rPr>
                <w:rFonts w:ascii="Arial" w:hAnsi="Arial" w:cs="Arial"/>
              </w:rPr>
              <w:t>Prof. dr. Maja Ravnikar, direktorica</w:t>
            </w:r>
          </w:p>
        </w:tc>
      </w:tr>
      <w:tr w:rsidR="00E9694C" w:rsidRPr="00F25350" w14:paraId="03BA71BC"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27C3CA" w14:textId="77777777" w:rsidR="00E9694C" w:rsidRPr="00F25350" w:rsidRDefault="00E9694C"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ED626" w14:textId="77777777" w:rsidR="00E9694C" w:rsidRPr="009D68B4" w:rsidRDefault="00E9694C" w:rsidP="005865C9">
            <w:pPr>
              <w:pStyle w:val="Standard"/>
              <w:rPr>
                <w:rFonts w:ascii="Arial" w:hAnsi="Arial" w:cs="Arial"/>
              </w:rPr>
            </w:pPr>
            <w:r w:rsidRPr="009D68B4">
              <w:rPr>
                <w:rFonts w:ascii="Arial" w:hAnsi="Arial" w:cs="Arial"/>
              </w:rPr>
              <w:t>5055784000</w:t>
            </w:r>
          </w:p>
        </w:tc>
      </w:tr>
      <w:tr w:rsidR="00E9694C" w:rsidRPr="00F25350" w14:paraId="22610416"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2A9EB93" w14:textId="77777777" w:rsidR="00E9694C" w:rsidRPr="00F25350" w:rsidRDefault="00E9694C"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F3BAB" w14:textId="77777777" w:rsidR="00E9694C" w:rsidRPr="009D68B4" w:rsidRDefault="00E9694C" w:rsidP="005865C9">
            <w:pPr>
              <w:pStyle w:val="Standard"/>
              <w:rPr>
                <w:rFonts w:ascii="Arial" w:hAnsi="Arial" w:cs="Arial"/>
              </w:rPr>
            </w:pPr>
            <w:r w:rsidRPr="009D68B4">
              <w:rPr>
                <w:rFonts w:ascii="Arial" w:hAnsi="Arial" w:cs="Arial"/>
              </w:rPr>
              <w:t>SI 83534784</w:t>
            </w:r>
          </w:p>
        </w:tc>
      </w:tr>
      <w:tr w:rsidR="00E9694C" w:rsidRPr="00F25350" w14:paraId="3BAA5563"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EE6884B" w14:textId="77777777" w:rsidR="00E9694C" w:rsidRPr="00F25350" w:rsidRDefault="00E9694C"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7B050" w14:textId="77777777" w:rsidR="00E9694C" w:rsidRPr="009D68B4" w:rsidRDefault="0019554E" w:rsidP="005865C9">
            <w:pPr>
              <w:spacing w:after="0" w:line="240" w:lineRule="auto"/>
              <w:jc w:val="both"/>
              <w:rPr>
                <w:rFonts w:ascii="Arial" w:hAnsi="Arial" w:cs="Arial"/>
                <w:color w:val="auto"/>
              </w:rPr>
            </w:pPr>
            <w:hyperlink r:id="rId120" w:history="1">
              <w:r w:rsidR="00E9694C" w:rsidRPr="009D68B4">
                <w:rPr>
                  <w:rStyle w:val="Hyperlink"/>
                  <w:rFonts w:ascii="Arial" w:hAnsi="Arial" w:cs="Arial"/>
                  <w:color w:val="auto"/>
                  <w:u w:val="none"/>
                </w:rPr>
                <w:t>SI56 0110 0603 0344 630</w:t>
              </w:r>
            </w:hyperlink>
            <w:r w:rsidR="00E9694C" w:rsidRPr="009D68B4">
              <w:rPr>
                <w:rFonts w:ascii="Arial" w:hAnsi="Arial" w:cs="Arial"/>
                <w:color w:val="auto"/>
              </w:rPr>
              <w:t xml:space="preserve">, odprt pri ABANKA </w:t>
            </w:r>
            <w:proofErr w:type="spellStart"/>
            <w:r w:rsidR="00E9694C" w:rsidRPr="009D68B4">
              <w:rPr>
                <w:rFonts w:ascii="Arial" w:hAnsi="Arial" w:cs="Arial"/>
                <w:color w:val="auto"/>
              </w:rPr>
              <w:t>d.d</w:t>
            </w:r>
            <w:proofErr w:type="spellEnd"/>
            <w:r w:rsidR="00E9694C" w:rsidRPr="009D68B4">
              <w:rPr>
                <w:rFonts w:ascii="Arial" w:hAnsi="Arial" w:cs="Arial"/>
                <w:color w:val="auto"/>
              </w:rPr>
              <w:t>.</w:t>
            </w:r>
          </w:p>
          <w:p w14:paraId="5B03CBB2" w14:textId="77777777" w:rsidR="00E9694C" w:rsidRPr="009D68B4" w:rsidRDefault="0019554E" w:rsidP="005865C9">
            <w:pPr>
              <w:spacing w:after="0" w:line="240" w:lineRule="auto"/>
              <w:jc w:val="both"/>
              <w:rPr>
                <w:rFonts w:ascii="Arial" w:eastAsia="Times New Roman" w:hAnsi="Arial" w:cs="Arial"/>
                <w:color w:val="5D646B"/>
                <w:sz w:val="20"/>
                <w:szCs w:val="20"/>
              </w:rPr>
            </w:pPr>
            <w:hyperlink r:id="rId121" w:history="1">
              <w:r w:rsidR="00E9694C" w:rsidRPr="009D68B4">
                <w:rPr>
                  <w:rStyle w:val="Hyperlink"/>
                  <w:rFonts w:ascii="Arial" w:hAnsi="Arial" w:cs="Arial"/>
                  <w:color w:val="auto"/>
                  <w:u w:val="none"/>
                  <w:shd w:val="clear" w:color="auto" w:fill="FFFFFF"/>
                </w:rPr>
                <w:t>SI56 0292 3025 3106 896</w:t>
              </w:r>
            </w:hyperlink>
            <w:r w:rsidR="00E9694C" w:rsidRPr="009D68B4">
              <w:rPr>
                <w:rFonts w:ascii="Arial" w:hAnsi="Arial" w:cs="Arial"/>
                <w:color w:val="auto"/>
              </w:rPr>
              <w:t xml:space="preserve">, odprt pri NLB </w:t>
            </w:r>
            <w:proofErr w:type="spellStart"/>
            <w:r w:rsidR="00E9694C" w:rsidRPr="009D68B4">
              <w:rPr>
                <w:rFonts w:ascii="Arial" w:hAnsi="Arial" w:cs="Arial"/>
                <w:color w:val="auto"/>
              </w:rPr>
              <w:t>d.d</w:t>
            </w:r>
            <w:proofErr w:type="spellEnd"/>
            <w:r w:rsidR="00E9694C" w:rsidRPr="009D68B4">
              <w:rPr>
                <w:rFonts w:ascii="Arial" w:hAnsi="Arial" w:cs="Arial"/>
                <w:color w:val="auto"/>
              </w:rPr>
              <w:t>.</w:t>
            </w:r>
          </w:p>
        </w:tc>
      </w:tr>
    </w:tbl>
    <w:p w14:paraId="109A9C1F" w14:textId="77777777" w:rsidR="00E9694C" w:rsidRPr="00F25350" w:rsidRDefault="00E9694C" w:rsidP="00E9694C">
      <w:pPr>
        <w:pStyle w:val="Standard"/>
        <w:rPr>
          <w:rFonts w:ascii="Arial" w:hAnsi="Arial" w:cs="Arial"/>
        </w:rPr>
      </w:pPr>
      <w:r w:rsidRPr="00F25350">
        <w:rPr>
          <w:rFonts w:ascii="Arial" w:hAnsi="Arial" w:cs="Arial"/>
        </w:rPr>
        <w:t xml:space="preserve"> (v nadaljevanju: naročnik)</w:t>
      </w:r>
    </w:p>
    <w:p w14:paraId="16640CFC" w14:textId="77777777" w:rsidR="00E9694C" w:rsidRPr="00F25350" w:rsidRDefault="00E9694C" w:rsidP="00E9694C">
      <w:pPr>
        <w:pStyle w:val="Standard"/>
        <w:rPr>
          <w:rFonts w:ascii="Arial" w:hAnsi="Arial" w:cs="Arial"/>
        </w:rPr>
      </w:pPr>
    </w:p>
    <w:p w14:paraId="1752CA1C" w14:textId="77777777" w:rsidR="00E9694C" w:rsidRPr="00F25350" w:rsidRDefault="00E9694C" w:rsidP="00E9694C">
      <w:pPr>
        <w:pStyle w:val="Standard"/>
        <w:rPr>
          <w:rFonts w:ascii="Arial" w:hAnsi="Arial" w:cs="Arial"/>
        </w:rPr>
      </w:pPr>
      <w:r w:rsidRPr="00F25350">
        <w:rPr>
          <w:rFonts w:ascii="Arial" w:hAnsi="Arial" w:cs="Arial"/>
        </w:rPr>
        <w:t>in</w:t>
      </w:r>
    </w:p>
    <w:p w14:paraId="5E204E3D" w14:textId="77777777" w:rsidR="00E9694C" w:rsidRPr="00F25350" w:rsidRDefault="00E9694C" w:rsidP="00E9694C">
      <w:pPr>
        <w:pStyle w:val="Standard"/>
        <w:rPr>
          <w:rFonts w:ascii="Arial" w:hAnsi="Arial" w:cs="Arial"/>
        </w:rPr>
      </w:pPr>
    </w:p>
    <w:p w14:paraId="18667199" w14:textId="77777777" w:rsidR="00E9694C" w:rsidRPr="00F25350" w:rsidRDefault="00E9694C" w:rsidP="00E9694C">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9694C" w:rsidRPr="00F25350" w14:paraId="6790F50C"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D20C297" w14:textId="77777777" w:rsidR="00E9694C" w:rsidRPr="00F25350" w:rsidRDefault="00E9694C" w:rsidP="005865C9">
            <w:pPr>
              <w:pStyle w:val="Standard"/>
              <w:snapToGrid w:val="0"/>
              <w:rPr>
                <w:rFonts w:ascii="Arial" w:hAnsi="Arial" w:cs="Arial"/>
              </w:rPr>
            </w:pPr>
            <w:r w:rsidRPr="00F25350">
              <w:rPr>
                <w:rFonts w:ascii="Arial" w:hAnsi="Arial" w:cs="Arial"/>
              </w:rPr>
              <w:t>Naziv in naslov:</w:t>
            </w:r>
          </w:p>
          <w:p w14:paraId="5CD5E3AF" w14:textId="77777777" w:rsidR="00E9694C" w:rsidRPr="00F25350" w:rsidRDefault="00E9694C" w:rsidP="005865C9">
            <w:pPr>
              <w:pStyle w:val="Standard"/>
              <w:snapToGrid w:val="0"/>
              <w:rPr>
                <w:rFonts w:ascii="Arial" w:hAnsi="Arial" w:cs="Arial"/>
              </w:rPr>
            </w:pPr>
          </w:p>
          <w:p w14:paraId="148C9FB2" w14:textId="77777777" w:rsidR="00E9694C" w:rsidRPr="00F25350" w:rsidRDefault="00E9694C"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73173" w14:textId="77777777" w:rsidR="00E9694C" w:rsidRPr="00F25350" w:rsidRDefault="00E9694C" w:rsidP="005865C9">
            <w:pPr>
              <w:pStyle w:val="Standard"/>
              <w:snapToGrid w:val="0"/>
              <w:rPr>
                <w:rFonts w:ascii="Arial" w:hAnsi="Arial" w:cs="Arial"/>
              </w:rPr>
            </w:pPr>
          </w:p>
        </w:tc>
      </w:tr>
      <w:tr w:rsidR="00E9694C" w:rsidRPr="00F25350" w14:paraId="56E2947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F15B955" w14:textId="77777777" w:rsidR="00E9694C" w:rsidRPr="00F25350" w:rsidRDefault="00E9694C"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3C1E7" w14:textId="77777777" w:rsidR="00E9694C" w:rsidRPr="00F25350" w:rsidRDefault="00E9694C" w:rsidP="005865C9">
            <w:pPr>
              <w:pStyle w:val="Standard"/>
              <w:snapToGrid w:val="0"/>
              <w:rPr>
                <w:rFonts w:ascii="Arial" w:hAnsi="Arial" w:cs="Arial"/>
              </w:rPr>
            </w:pPr>
          </w:p>
        </w:tc>
      </w:tr>
      <w:tr w:rsidR="00E9694C" w:rsidRPr="00F25350" w14:paraId="33867294"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D6628AA" w14:textId="77777777" w:rsidR="00E9694C" w:rsidRPr="00F25350" w:rsidRDefault="00E9694C"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2EBA1" w14:textId="77777777" w:rsidR="00E9694C" w:rsidRPr="00F25350" w:rsidRDefault="00E9694C" w:rsidP="005865C9">
            <w:pPr>
              <w:pStyle w:val="Standard"/>
              <w:snapToGrid w:val="0"/>
              <w:rPr>
                <w:rFonts w:ascii="Arial" w:hAnsi="Arial" w:cs="Arial"/>
              </w:rPr>
            </w:pPr>
          </w:p>
        </w:tc>
      </w:tr>
      <w:tr w:rsidR="00E9694C" w:rsidRPr="00F25350" w14:paraId="35482E93"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E6719B" w14:textId="77777777" w:rsidR="00E9694C" w:rsidRPr="00F25350" w:rsidRDefault="00E9694C"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118FA" w14:textId="77777777" w:rsidR="00E9694C" w:rsidRPr="00F25350" w:rsidRDefault="00E9694C" w:rsidP="005865C9">
            <w:pPr>
              <w:pStyle w:val="Standard"/>
              <w:snapToGrid w:val="0"/>
              <w:rPr>
                <w:rFonts w:ascii="Arial" w:hAnsi="Arial" w:cs="Arial"/>
              </w:rPr>
            </w:pPr>
          </w:p>
        </w:tc>
      </w:tr>
      <w:tr w:rsidR="00E9694C" w:rsidRPr="00F25350" w14:paraId="29C15F6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D2F8BB4" w14:textId="77777777" w:rsidR="00E9694C" w:rsidRPr="00F25350" w:rsidRDefault="00E9694C"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F4B1D" w14:textId="77777777" w:rsidR="00E9694C" w:rsidRPr="00F25350" w:rsidRDefault="00E9694C" w:rsidP="005865C9">
            <w:pPr>
              <w:pStyle w:val="Standard"/>
              <w:snapToGrid w:val="0"/>
              <w:rPr>
                <w:rFonts w:ascii="Arial" w:hAnsi="Arial" w:cs="Arial"/>
              </w:rPr>
            </w:pPr>
          </w:p>
        </w:tc>
      </w:tr>
    </w:tbl>
    <w:p w14:paraId="7A756095" w14:textId="77777777" w:rsidR="00E9694C" w:rsidRPr="00F25350" w:rsidRDefault="00E9694C" w:rsidP="00E9694C">
      <w:pPr>
        <w:pStyle w:val="Standard"/>
        <w:rPr>
          <w:rFonts w:ascii="Arial" w:hAnsi="Arial" w:cs="Arial"/>
        </w:rPr>
      </w:pPr>
      <w:r w:rsidRPr="00F25350">
        <w:rPr>
          <w:rFonts w:ascii="Arial" w:hAnsi="Arial" w:cs="Arial"/>
        </w:rPr>
        <w:t>(v nadaljevanju: izvajalec)</w:t>
      </w:r>
    </w:p>
    <w:p w14:paraId="04072B7E" w14:textId="77777777" w:rsidR="00E9694C" w:rsidRPr="00F25350" w:rsidRDefault="00E9694C" w:rsidP="00E9694C">
      <w:pPr>
        <w:pStyle w:val="Standard"/>
        <w:rPr>
          <w:rFonts w:ascii="Arial" w:hAnsi="Arial" w:cs="Arial"/>
        </w:rPr>
      </w:pPr>
    </w:p>
    <w:p w14:paraId="221C41E3" w14:textId="77777777" w:rsidR="00E9694C" w:rsidRPr="00F25350" w:rsidRDefault="00E9694C" w:rsidP="00E9694C">
      <w:pPr>
        <w:pStyle w:val="Standard"/>
        <w:rPr>
          <w:rFonts w:ascii="Arial" w:hAnsi="Arial" w:cs="Arial"/>
        </w:rPr>
      </w:pPr>
      <w:r w:rsidRPr="00F25350">
        <w:rPr>
          <w:rFonts w:ascii="Arial" w:hAnsi="Arial" w:cs="Arial"/>
        </w:rPr>
        <w:t>sklepata naslednjo</w:t>
      </w:r>
    </w:p>
    <w:p w14:paraId="31187563" w14:textId="77777777" w:rsidR="00E9694C" w:rsidRPr="00F25350" w:rsidRDefault="00E9694C" w:rsidP="00E9694C">
      <w:pPr>
        <w:spacing w:after="0"/>
        <w:rPr>
          <w:rFonts w:ascii="Arial" w:hAnsi="Arial" w:cs="Arial"/>
          <w:b/>
          <w:bCs/>
          <w:kern w:val="3"/>
          <w:lang w:eastAsia="zh-CN"/>
        </w:rPr>
      </w:pPr>
    </w:p>
    <w:p w14:paraId="125C1B3A" w14:textId="77777777" w:rsidR="00E9694C" w:rsidRPr="00F25350" w:rsidRDefault="00E9694C" w:rsidP="00E9694C">
      <w:pPr>
        <w:spacing w:after="0"/>
        <w:jc w:val="center"/>
        <w:rPr>
          <w:rFonts w:ascii="Arial" w:hAnsi="Arial" w:cs="Arial"/>
          <w:b/>
        </w:rPr>
      </w:pPr>
      <w:r w:rsidRPr="00F25350">
        <w:rPr>
          <w:rFonts w:ascii="Arial" w:hAnsi="Arial" w:cs="Arial"/>
          <w:b/>
        </w:rPr>
        <w:t>POGODBO O DOBAVI OPREME</w:t>
      </w:r>
    </w:p>
    <w:p w14:paraId="728D45C0" w14:textId="4716F58D" w:rsidR="00E9694C" w:rsidRPr="00987CF8" w:rsidRDefault="00E9694C" w:rsidP="00E9694C">
      <w:pPr>
        <w:spacing w:after="0"/>
        <w:jc w:val="center"/>
        <w:rPr>
          <w:rFonts w:ascii="Arial" w:hAnsi="Arial" w:cs="Arial"/>
          <w:b/>
          <w:bCs/>
        </w:rPr>
      </w:pPr>
      <w:r w:rsidRPr="00987CF8">
        <w:rPr>
          <w:rFonts w:ascii="Arial" w:hAnsi="Arial" w:cs="Arial"/>
          <w:b/>
          <w:bCs/>
        </w:rPr>
        <w:t>»</w:t>
      </w:r>
      <w:r w:rsidR="0014053F">
        <w:rPr>
          <w:rFonts w:ascii="Arial" w:hAnsi="Arial" w:cs="Arial"/>
          <w:b/>
          <w:bCs/>
        </w:rPr>
        <w:t>Avtomatski števec celic</w:t>
      </w:r>
      <w:r w:rsidRPr="00987CF8">
        <w:rPr>
          <w:rFonts w:ascii="Arial" w:hAnsi="Arial" w:cs="Arial"/>
          <w:b/>
          <w:bCs/>
        </w:rPr>
        <w:t>«</w:t>
      </w:r>
    </w:p>
    <w:p w14:paraId="30B9D41B" w14:textId="77777777" w:rsidR="00E9694C" w:rsidRPr="00F25350" w:rsidRDefault="00E9694C" w:rsidP="00E9694C">
      <w:pPr>
        <w:spacing w:after="0"/>
        <w:jc w:val="center"/>
        <w:rPr>
          <w:rFonts w:ascii="Arial" w:hAnsi="Arial" w:cs="Arial"/>
          <w:b/>
          <w:bCs/>
        </w:rPr>
      </w:pPr>
      <w:r w:rsidRPr="00F25350">
        <w:rPr>
          <w:rFonts w:ascii="Arial" w:hAnsi="Arial" w:cs="Arial"/>
          <w:b/>
          <w:bCs/>
        </w:rPr>
        <w:t>št. _________________</w:t>
      </w:r>
    </w:p>
    <w:p w14:paraId="640AE54D" w14:textId="77777777" w:rsidR="00E9694C" w:rsidRDefault="00E9694C" w:rsidP="00E9694C">
      <w:pPr>
        <w:autoSpaceDN w:val="0"/>
        <w:spacing w:after="0"/>
        <w:jc w:val="both"/>
        <w:rPr>
          <w:rFonts w:ascii="Arial" w:hAnsi="Arial" w:cs="Arial"/>
          <w:b/>
        </w:rPr>
      </w:pPr>
    </w:p>
    <w:p w14:paraId="110B9E7B" w14:textId="4FCFA420" w:rsidR="00E9694C" w:rsidRPr="0014053F" w:rsidRDefault="00E9694C" w:rsidP="00AE3FF7">
      <w:pPr>
        <w:pStyle w:val="ListParagraph"/>
        <w:numPr>
          <w:ilvl w:val="0"/>
          <w:numId w:val="72"/>
        </w:numPr>
        <w:autoSpaceDN w:val="0"/>
        <w:spacing w:after="0"/>
        <w:jc w:val="both"/>
        <w:rPr>
          <w:rFonts w:ascii="Arial" w:hAnsi="Arial" w:cs="Arial"/>
          <w:b/>
          <w:bCs/>
        </w:rPr>
      </w:pPr>
      <w:r w:rsidRPr="0014053F">
        <w:rPr>
          <w:rFonts w:ascii="Arial" w:hAnsi="Arial" w:cs="Arial"/>
          <w:b/>
          <w:bCs/>
        </w:rPr>
        <w:t>UGOTOVITVENE DOLOČBE</w:t>
      </w:r>
    </w:p>
    <w:p w14:paraId="05CB908E" w14:textId="6AC183CE" w:rsidR="00E9694C" w:rsidRPr="0014053F" w:rsidRDefault="00E9694C" w:rsidP="00AE3FF7">
      <w:pPr>
        <w:pStyle w:val="ListParagraph"/>
        <w:numPr>
          <w:ilvl w:val="0"/>
          <w:numId w:val="73"/>
        </w:numPr>
        <w:autoSpaceDN w:val="0"/>
        <w:spacing w:after="0"/>
        <w:jc w:val="center"/>
        <w:rPr>
          <w:rFonts w:ascii="Arial" w:hAnsi="Arial" w:cs="Arial"/>
          <w:b/>
          <w:bCs/>
        </w:rPr>
      </w:pPr>
      <w:r w:rsidRPr="0014053F">
        <w:rPr>
          <w:rFonts w:ascii="Arial" w:hAnsi="Arial" w:cs="Arial"/>
          <w:b/>
          <w:bCs/>
        </w:rPr>
        <w:t>člen</w:t>
      </w:r>
    </w:p>
    <w:p w14:paraId="6D755014" w14:textId="77777777" w:rsidR="00E9694C" w:rsidRPr="000D55FD" w:rsidRDefault="00E9694C" w:rsidP="00E9694C">
      <w:pPr>
        <w:autoSpaceDN w:val="0"/>
        <w:spacing w:after="0"/>
        <w:jc w:val="both"/>
        <w:rPr>
          <w:rFonts w:ascii="Arial" w:hAnsi="Arial" w:cs="Arial"/>
          <w:b/>
        </w:rPr>
      </w:pPr>
      <w:r w:rsidRPr="000D55FD">
        <w:rPr>
          <w:rFonts w:ascii="Arial" w:hAnsi="Arial" w:cs="Arial"/>
        </w:rPr>
        <w:t>Pogodbeni stranki uvodoma ugotavljata, da:</w:t>
      </w:r>
    </w:p>
    <w:p w14:paraId="488E0DD2" w14:textId="3A7A8379"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14053F">
        <w:rPr>
          <w:rFonts w:ascii="Arial" w:hAnsi="Arial" w:cs="Arial"/>
        </w:rPr>
        <w:t>6</w:t>
      </w:r>
      <w:r>
        <w:rPr>
          <w:rFonts w:ascii="Arial" w:hAnsi="Arial" w:cs="Arial"/>
        </w:rPr>
        <w:t xml:space="preserve">: </w:t>
      </w:r>
      <w:r w:rsidR="0014053F" w:rsidRPr="0014053F">
        <w:rPr>
          <w:rFonts w:ascii="Arial" w:hAnsi="Arial" w:cs="Arial"/>
        </w:rPr>
        <w:t>Avtomatski števec celic</w:t>
      </w:r>
      <w:r w:rsidRPr="00987CF8">
        <w:rPr>
          <w:rFonts w:ascii="Arial" w:hAnsi="Arial" w:cs="Arial"/>
        </w:rPr>
        <w:t>;</w:t>
      </w:r>
    </w:p>
    <w:p w14:paraId="0CB50330" w14:textId="77777777" w:rsidR="00E9694C" w:rsidRPr="00F25350" w:rsidRDefault="00E9694C"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1748105F" w14:textId="77777777" w:rsidR="00E9694C" w:rsidRPr="006C5584" w:rsidRDefault="00E9694C"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2A8CE60" w14:textId="5C382092"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14053F">
        <w:rPr>
          <w:rFonts w:ascii="Arial" w:hAnsi="Arial" w:cs="Arial"/>
        </w:rPr>
        <w:t>av</w:t>
      </w:r>
      <w:r w:rsidR="0014053F" w:rsidRPr="0014053F">
        <w:rPr>
          <w:rFonts w:ascii="Arial" w:hAnsi="Arial" w:cs="Arial"/>
        </w:rPr>
        <w:t>tomatsk</w:t>
      </w:r>
      <w:r w:rsidR="0014053F">
        <w:rPr>
          <w:rFonts w:ascii="Arial" w:hAnsi="Arial" w:cs="Arial"/>
        </w:rPr>
        <w:t>ega</w:t>
      </w:r>
      <w:r w:rsidR="0014053F" w:rsidRPr="0014053F">
        <w:rPr>
          <w:rFonts w:ascii="Arial" w:hAnsi="Arial" w:cs="Arial"/>
        </w:rPr>
        <w:t xml:space="preserve"> štev</w:t>
      </w:r>
      <w:r w:rsidR="0014053F">
        <w:rPr>
          <w:rFonts w:ascii="Arial" w:hAnsi="Arial" w:cs="Arial"/>
        </w:rPr>
        <w:t>ca</w:t>
      </w:r>
      <w:r w:rsidR="0014053F" w:rsidRPr="0014053F">
        <w:rPr>
          <w:rFonts w:ascii="Arial" w:hAnsi="Arial" w:cs="Arial"/>
        </w:rPr>
        <w:t xml:space="preserve"> celi</w:t>
      </w:r>
      <w:r w:rsidR="0014053F">
        <w:rPr>
          <w:rFonts w:ascii="Arial" w:hAnsi="Arial" w:cs="Arial"/>
        </w:rPr>
        <w:t xml:space="preserve">c </w:t>
      </w:r>
      <w:r w:rsidR="0074321D">
        <w:rPr>
          <w:rFonts w:ascii="Arial" w:hAnsi="Arial" w:cs="Arial"/>
        </w:rPr>
        <w:t xml:space="preserve">– 2 kosa </w:t>
      </w:r>
      <w:r w:rsidRPr="00987CF8">
        <w:rPr>
          <w:rFonts w:ascii="Arial" w:hAnsi="Arial" w:cs="Arial"/>
        </w:rPr>
        <w:t>(v nadaljevanju: oprema).</w:t>
      </w:r>
    </w:p>
    <w:p w14:paraId="610205C0" w14:textId="77777777" w:rsidR="00E9694C" w:rsidRPr="006C5584" w:rsidRDefault="00E9694C" w:rsidP="00E9694C">
      <w:pPr>
        <w:spacing w:after="0"/>
        <w:jc w:val="both"/>
        <w:rPr>
          <w:rFonts w:ascii="Arial" w:hAnsi="Arial" w:cs="Arial"/>
        </w:rPr>
      </w:pPr>
    </w:p>
    <w:p w14:paraId="25A37E87" w14:textId="77777777" w:rsidR="00E9694C" w:rsidRPr="006C5584" w:rsidRDefault="00E9694C" w:rsidP="00E9694C">
      <w:pPr>
        <w:spacing w:after="0"/>
        <w:jc w:val="both"/>
        <w:rPr>
          <w:rFonts w:ascii="Arial" w:hAnsi="Arial" w:cs="Arial"/>
        </w:rPr>
      </w:pPr>
      <w:r w:rsidRPr="006C5584">
        <w:rPr>
          <w:rFonts w:ascii="Arial" w:hAnsi="Arial" w:cs="Arial"/>
        </w:rPr>
        <w:t>Del te pogodbe je:</w:t>
      </w:r>
    </w:p>
    <w:p w14:paraId="0C39CA7A" w14:textId="290A352D" w:rsidR="00E9694C" w:rsidRPr="006C5584" w:rsidRDefault="00E9694C"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0195E19" w14:textId="77777777" w:rsidR="00E9694C" w:rsidRPr="00F25350" w:rsidRDefault="00E9694C"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83BAC45" w14:textId="77777777" w:rsidR="00E9694C" w:rsidRPr="00F25350" w:rsidRDefault="00E9694C" w:rsidP="00E9694C">
      <w:pPr>
        <w:pStyle w:val="Standard"/>
        <w:rPr>
          <w:rFonts w:ascii="Arial" w:hAnsi="Arial" w:cs="Arial"/>
        </w:rPr>
      </w:pPr>
    </w:p>
    <w:p w14:paraId="744C759B" w14:textId="77777777" w:rsidR="00E9694C" w:rsidRPr="00F25350" w:rsidRDefault="00E9694C" w:rsidP="00E9694C">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448B166" w14:textId="77777777" w:rsidR="00E9694C" w:rsidRPr="00F25350" w:rsidRDefault="00E9694C" w:rsidP="00E9694C">
      <w:pPr>
        <w:pStyle w:val="Standard"/>
        <w:rPr>
          <w:rFonts w:ascii="Arial" w:hAnsi="Arial" w:cs="Arial"/>
        </w:rPr>
      </w:pPr>
    </w:p>
    <w:p w14:paraId="63CA53B8" w14:textId="0C71E719" w:rsidR="00E9694C" w:rsidRPr="0014053F" w:rsidRDefault="00E9694C" w:rsidP="00AE3FF7">
      <w:pPr>
        <w:pStyle w:val="ListParagraph"/>
        <w:numPr>
          <w:ilvl w:val="0"/>
          <w:numId w:val="73"/>
        </w:numPr>
        <w:autoSpaceDN w:val="0"/>
        <w:spacing w:after="0"/>
        <w:jc w:val="center"/>
        <w:rPr>
          <w:rFonts w:ascii="Arial" w:hAnsi="Arial" w:cs="Arial"/>
          <w:b/>
        </w:rPr>
      </w:pPr>
      <w:r w:rsidRPr="0014053F">
        <w:rPr>
          <w:rFonts w:ascii="Arial" w:hAnsi="Arial" w:cs="Arial"/>
          <w:b/>
        </w:rPr>
        <w:t>člen</w:t>
      </w:r>
    </w:p>
    <w:p w14:paraId="63FAA67D" w14:textId="77777777" w:rsidR="00E9694C" w:rsidRDefault="00E9694C" w:rsidP="00E9694C">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21D1F1CA" w14:textId="77777777" w:rsidR="00E9694C" w:rsidRPr="00F25350" w:rsidRDefault="00E9694C" w:rsidP="00E9694C">
      <w:pPr>
        <w:spacing w:after="0"/>
        <w:jc w:val="both"/>
        <w:rPr>
          <w:rFonts w:ascii="Arial" w:hAnsi="Arial" w:cs="Arial"/>
        </w:rPr>
      </w:pPr>
    </w:p>
    <w:p w14:paraId="0E3586D6" w14:textId="59F58EA4" w:rsidR="00E9694C" w:rsidRPr="0014053F" w:rsidRDefault="00E9694C" w:rsidP="00AE3FF7">
      <w:pPr>
        <w:pStyle w:val="ListParagraph"/>
        <w:numPr>
          <w:ilvl w:val="0"/>
          <w:numId w:val="72"/>
        </w:numPr>
        <w:tabs>
          <w:tab w:val="left" w:pos="-6009"/>
          <w:tab w:val="left" w:pos="-4473"/>
          <w:tab w:val="left" w:pos="489"/>
          <w:tab w:val="right" w:pos="3465"/>
        </w:tabs>
        <w:autoSpaceDN w:val="0"/>
        <w:spacing w:after="0"/>
        <w:jc w:val="both"/>
        <w:rPr>
          <w:rFonts w:ascii="Arial" w:hAnsi="Arial" w:cs="Arial"/>
          <w:b/>
        </w:rPr>
      </w:pPr>
      <w:r w:rsidRPr="0014053F">
        <w:rPr>
          <w:rFonts w:ascii="Arial" w:hAnsi="Arial" w:cs="Arial"/>
          <w:b/>
        </w:rPr>
        <w:t>PREDMET POGODBE</w:t>
      </w:r>
    </w:p>
    <w:p w14:paraId="368278EA" w14:textId="2D21AA65" w:rsidR="00E9694C" w:rsidRPr="0014053F" w:rsidRDefault="00E9694C" w:rsidP="00AE3FF7">
      <w:pPr>
        <w:pStyle w:val="ListParagraph"/>
        <w:numPr>
          <w:ilvl w:val="0"/>
          <w:numId w:val="73"/>
        </w:numPr>
        <w:autoSpaceDN w:val="0"/>
        <w:spacing w:after="0"/>
        <w:jc w:val="center"/>
        <w:rPr>
          <w:rFonts w:ascii="Arial" w:hAnsi="Arial" w:cs="Arial"/>
          <w:b/>
        </w:rPr>
      </w:pPr>
      <w:r w:rsidRPr="0014053F">
        <w:rPr>
          <w:rFonts w:ascii="Arial" w:hAnsi="Arial" w:cs="Arial"/>
          <w:b/>
        </w:rPr>
        <w:t>člen</w:t>
      </w:r>
    </w:p>
    <w:p w14:paraId="46657330" w14:textId="77777777" w:rsidR="00E9694C" w:rsidRPr="00F25350" w:rsidRDefault="00E9694C" w:rsidP="00E9694C">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3D00CB89"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628D0B1A"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57EFD776" w14:textId="77777777" w:rsidR="00E9694C" w:rsidRPr="00F25350" w:rsidRDefault="00E9694C"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27299CBD" w14:textId="77777777" w:rsidR="00E9694C" w:rsidRPr="00F25350" w:rsidRDefault="00E9694C" w:rsidP="00E9694C">
      <w:pPr>
        <w:autoSpaceDE w:val="0"/>
        <w:autoSpaceDN w:val="0"/>
        <w:adjustRightInd w:val="0"/>
        <w:spacing w:after="0"/>
        <w:jc w:val="both"/>
        <w:rPr>
          <w:rFonts w:ascii="Arial" w:hAnsi="Arial" w:cs="Arial"/>
        </w:rPr>
      </w:pPr>
    </w:p>
    <w:p w14:paraId="026ED475"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0D93F27" w14:textId="77777777" w:rsidR="00E9694C" w:rsidRPr="00F25350" w:rsidRDefault="00E9694C" w:rsidP="00E9694C">
      <w:pPr>
        <w:autoSpaceDE w:val="0"/>
        <w:autoSpaceDN w:val="0"/>
        <w:adjustRightInd w:val="0"/>
        <w:spacing w:after="0"/>
        <w:jc w:val="both"/>
        <w:rPr>
          <w:rFonts w:ascii="Arial" w:hAnsi="Arial" w:cs="Arial"/>
        </w:rPr>
      </w:pPr>
    </w:p>
    <w:p w14:paraId="5958B347" w14:textId="1E6D6462"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AE2A228" w14:textId="77777777" w:rsidR="00E9694C" w:rsidRPr="00F25350" w:rsidRDefault="00E9694C" w:rsidP="00E9694C">
      <w:pPr>
        <w:autoSpaceDE w:val="0"/>
        <w:autoSpaceDN w:val="0"/>
        <w:adjustRightInd w:val="0"/>
        <w:spacing w:after="0"/>
        <w:jc w:val="both"/>
        <w:rPr>
          <w:rFonts w:ascii="Arial" w:hAnsi="Arial" w:cs="Arial"/>
        </w:rPr>
      </w:pPr>
    </w:p>
    <w:p w14:paraId="23739992"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4D742FE" w14:textId="77777777" w:rsidR="00E9694C" w:rsidRDefault="00E9694C" w:rsidP="00E9694C">
      <w:pPr>
        <w:autoSpaceDE w:val="0"/>
        <w:autoSpaceDN w:val="0"/>
        <w:adjustRightInd w:val="0"/>
        <w:spacing w:after="0"/>
        <w:rPr>
          <w:rFonts w:ascii="Arial" w:hAnsi="Arial" w:cs="Arial"/>
        </w:rPr>
      </w:pPr>
    </w:p>
    <w:p w14:paraId="7131D2A7" w14:textId="22D648C1" w:rsidR="00E9694C" w:rsidRPr="0014053F" w:rsidRDefault="00E9694C" w:rsidP="00AE3FF7">
      <w:pPr>
        <w:pStyle w:val="ListParagraph"/>
        <w:numPr>
          <w:ilvl w:val="0"/>
          <w:numId w:val="73"/>
        </w:numPr>
        <w:autoSpaceDE w:val="0"/>
        <w:autoSpaceDN w:val="0"/>
        <w:adjustRightInd w:val="0"/>
        <w:spacing w:after="0"/>
        <w:jc w:val="center"/>
        <w:rPr>
          <w:rFonts w:ascii="Arial" w:hAnsi="Arial" w:cs="Arial"/>
          <w:b/>
          <w:bCs/>
        </w:rPr>
      </w:pPr>
      <w:r w:rsidRPr="0014053F">
        <w:rPr>
          <w:rFonts w:ascii="Arial" w:hAnsi="Arial" w:cs="Arial"/>
          <w:b/>
          <w:bCs/>
        </w:rPr>
        <w:t>člen</w:t>
      </w:r>
    </w:p>
    <w:p w14:paraId="1F6B3C58"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FF6B031" w14:textId="77777777" w:rsidR="00E9694C" w:rsidRPr="00F25350" w:rsidRDefault="00E9694C" w:rsidP="00E9694C">
      <w:pPr>
        <w:tabs>
          <w:tab w:val="left" w:pos="360"/>
        </w:tabs>
        <w:spacing w:after="0"/>
        <w:ind w:right="7"/>
        <w:jc w:val="both"/>
        <w:rPr>
          <w:rFonts w:ascii="Arial" w:hAnsi="Arial" w:cs="Arial"/>
        </w:rPr>
      </w:pPr>
    </w:p>
    <w:p w14:paraId="65D238CA" w14:textId="77777777" w:rsidR="00E9694C" w:rsidRPr="000D55FD" w:rsidRDefault="00E9694C" w:rsidP="00AE3FF7">
      <w:pPr>
        <w:pStyle w:val="ListParagraph"/>
        <w:numPr>
          <w:ilvl w:val="0"/>
          <w:numId w:val="73"/>
        </w:numPr>
        <w:tabs>
          <w:tab w:val="left" w:pos="360"/>
        </w:tabs>
        <w:spacing w:after="0"/>
        <w:ind w:right="7"/>
        <w:jc w:val="center"/>
        <w:rPr>
          <w:rFonts w:ascii="Arial" w:hAnsi="Arial" w:cs="Arial"/>
          <w:b/>
          <w:bCs/>
        </w:rPr>
      </w:pPr>
      <w:r w:rsidRPr="000D55FD">
        <w:rPr>
          <w:rFonts w:ascii="Arial" w:hAnsi="Arial" w:cs="Arial"/>
          <w:b/>
          <w:bCs/>
        </w:rPr>
        <w:t>člen</w:t>
      </w:r>
    </w:p>
    <w:p w14:paraId="4CD99A4A"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5300DADB" w14:textId="77777777" w:rsidR="00E9694C" w:rsidRPr="00F25350" w:rsidRDefault="00E9694C" w:rsidP="00E9694C">
      <w:pPr>
        <w:spacing w:after="0"/>
        <w:jc w:val="both"/>
        <w:rPr>
          <w:rFonts w:ascii="Arial" w:hAnsi="Arial" w:cs="Arial"/>
          <w:b/>
        </w:rPr>
      </w:pPr>
    </w:p>
    <w:p w14:paraId="62D8D275" w14:textId="77777777" w:rsidR="00E9694C" w:rsidRPr="000D55FD" w:rsidRDefault="00E9694C" w:rsidP="00AE3FF7">
      <w:pPr>
        <w:pStyle w:val="ListParagraph"/>
        <w:numPr>
          <w:ilvl w:val="0"/>
          <w:numId w:val="73"/>
        </w:numPr>
        <w:spacing w:after="0"/>
        <w:jc w:val="center"/>
        <w:rPr>
          <w:rFonts w:ascii="Arial" w:hAnsi="Arial" w:cs="Arial"/>
          <w:b/>
        </w:rPr>
      </w:pPr>
      <w:r w:rsidRPr="000D55FD">
        <w:rPr>
          <w:rFonts w:ascii="Arial" w:hAnsi="Arial" w:cs="Arial"/>
          <w:b/>
        </w:rPr>
        <w:t>člen</w:t>
      </w:r>
    </w:p>
    <w:p w14:paraId="330EB69C"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6804BEC" w14:textId="77777777" w:rsidR="00E9694C" w:rsidRPr="00F25350" w:rsidRDefault="00E9694C" w:rsidP="00E9694C">
      <w:pPr>
        <w:autoSpaceDE w:val="0"/>
        <w:autoSpaceDN w:val="0"/>
        <w:adjustRightInd w:val="0"/>
        <w:spacing w:after="0"/>
        <w:jc w:val="both"/>
        <w:rPr>
          <w:rFonts w:ascii="Arial" w:hAnsi="Arial" w:cs="Arial"/>
        </w:rPr>
      </w:pPr>
    </w:p>
    <w:p w14:paraId="12ED80FE" w14:textId="69500D48" w:rsidR="00E9694C" w:rsidRPr="0014053F" w:rsidRDefault="00E9694C" w:rsidP="00AE3FF7">
      <w:pPr>
        <w:pStyle w:val="ListParagraph"/>
        <w:numPr>
          <w:ilvl w:val="0"/>
          <w:numId w:val="72"/>
        </w:numPr>
        <w:spacing w:after="0"/>
        <w:rPr>
          <w:rFonts w:ascii="Arial" w:hAnsi="Arial" w:cs="Arial"/>
          <w:b/>
        </w:rPr>
      </w:pPr>
      <w:r w:rsidRPr="0014053F">
        <w:rPr>
          <w:rFonts w:ascii="Arial" w:hAnsi="Arial" w:cs="Arial"/>
          <w:b/>
        </w:rPr>
        <w:t>POGODBENA CENA</w:t>
      </w:r>
    </w:p>
    <w:p w14:paraId="3C7A4519" w14:textId="20CF2E1C" w:rsidR="00E9694C" w:rsidRPr="0014053F" w:rsidRDefault="00E9694C" w:rsidP="00AE3FF7">
      <w:pPr>
        <w:pStyle w:val="ListParagraph"/>
        <w:numPr>
          <w:ilvl w:val="0"/>
          <w:numId w:val="73"/>
        </w:numPr>
        <w:spacing w:after="0"/>
        <w:jc w:val="center"/>
        <w:rPr>
          <w:rFonts w:ascii="Arial" w:hAnsi="Arial" w:cs="Arial"/>
          <w:b/>
        </w:rPr>
      </w:pPr>
      <w:r w:rsidRPr="0014053F">
        <w:rPr>
          <w:rFonts w:ascii="Arial" w:hAnsi="Arial" w:cs="Arial"/>
          <w:b/>
        </w:rPr>
        <w:t>člen</w:t>
      </w:r>
    </w:p>
    <w:p w14:paraId="39B9AC18" w14:textId="77777777" w:rsidR="00E9694C" w:rsidRPr="00F25350" w:rsidRDefault="00E9694C" w:rsidP="00E9694C">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230BF0A8" w14:textId="77777777" w:rsidR="00E9694C" w:rsidRPr="00F25350" w:rsidRDefault="00E9694C" w:rsidP="00E9694C">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E9694C" w:rsidRPr="00614937" w14:paraId="6BF6D843" w14:textId="77777777" w:rsidTr="005865C9">
        <w:tc>
          <w:tcPr>
            <w:tcW w:w="2405" w:type="dxa"/>
          </w:tcPr>
          <w:p w14:paraId="1C1C3201" w14:textId="25C763AD"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brez DDV</w:t>
            </w:r>
            <w:r w:rsidR="00043D52">
              <w:rPr>
                <w:rFonts w:ascii="Arial" w:hAnsi="Arial" w:cs="Arial"/>
                <w:b/>
                <w:bCs/>
                <w:sz w:val="22"/>
                <w:szCs w:val="22"/>
              </w:rPr>
              <w:t xml:space="preserve"> (za 2 kosa)</w:t>
            </w:r>
            <w:r w:rsidRPr="00614937">
              <w:rPr>
                <w:rFonts w:ascii="Arial" w:hAnsi="Arial" w:cs="Arial"/>
                <w:b/>
                <w:bCs/>
                <w:sz w:val="22"/>
                <w:szCs w:val="22"/>
              </w:rPr>
              <w:t>:</w:t>
            </w:r>
          </w:p>
        </w:tc>
        <w:tc>
          <w:tcPr>
            <w:tcW w:w="6657" w:type="dxa"/>
          </w:tcPr>
          <w:p w14:paraId="00B70318" w14:textId="77777777" w:rsidR="00E9694C" w:rsidRPr="00614937" w:rsidRDefault="00E9694C" w:rsidP="005865C9">
            <w:pPr>
              <w:spacing w:after="0"/>
              <w:jc w:val="both"/>
              <w:rPr>
                <w:rFonts w:ascii="Arial" w:hAnsi="Arial" w:cs="Arial"/>
                <w:b/>
                <w:bCs/>
                <w:sz w:val="22"/>
                <w:szCs w:val="22"/>
              </w:rPr>
            </w:pPr>
          </w:p>
          <w:p w14:paraId="07FE6213"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450528C7" w14:textId="77777777" w:rsidR="00E9694C" w:rsidRPr="00614937" w:rsidRDefault="00E9694C" w:rsidP="005865C9">
            <w:pPr>
              <w:spacing w:after="0"/>
              <w:jc w:val="both"/>
              <w:rPr>
                <w:rFonts w:ascii="Arial" w:hAnsi="Arial" w:cs="Arial"/>
                <w:b/>
                <w:bCs/>
                <w:sz w:val="22"/>
                <w:szCs w:val="22"/>
              </w:rPr>
            </w:pPr>
          </w:p>
          <w:p w14:paraId="71FA3045"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61AC4A6" w14:textId="77777777" w:rsidR="00E9694C" w:rsidRPr="00614937" w:rsidRDefault="00E9694C" w:rsidP="005865C9">
            <w:pPr>
              <w:spacing w:after="0"/>
              <w:jc w:val="both"/>
              <w:rPr>
                <w:rFonts w:ascii="Arial" w:hAnsi="Arial" w:cs="Arial"/>
                <w:b/>
                <w:bCs/>
                <w:sz w:val="22"/>
                <w:szCs w:val="22"/>
              </w:rPr>
            </w:pPr>
          </w:p>
        </w:tc>
      </w:tr>
      <w:tr w:rsidR="00E9694C" w:rsidRPr="00614937" w14:paraId="61BB4113" w14:textId="77777777" w:rsidTr="005865C9">
        <w:tc>
          <w:tcPr>
            <w:tcW w:w="2405" w:type="dxa"/>
          </w:tcPr>
          <w:p w14:paraId="77D378E0"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6D11101" w14:textId="77777777" w:rsidR="00E9694C" w:rsidRPr="00614937" w:rsidRDefault="00E9694C" w:rsidP="005865C9">
            <w:pPr>
              <w:spacing w:after="0"/>
              <w:jc w:val="both"/>
              <w:rPr>
                <w:rFonts w:ascii="Arial" w:hAnsi="Arial" w:cs="Arial"/>
                <w:b/>
                <w:bCs/>
                <w:sz w:val="22"/>
                <w:szCs w:val="22"/>
              </w:rPr>
            </w:pPr>
          </w:p>
          <w:p w14:paraId="1D860EEF"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3AF7A9D0" w14:textId="77777777" w:rsidR="00E9694C" w:rsidRPr="00614937" w:rsidRDefault="00E9694C" w:rsidP="005865C9">
            <w:pPr>
              <w:spacing w:after="0"/>
              <w:jc w:val="both"/>
              <w:rPr>
                <w:rFonts w:ascii="Arial" w:hAnsi="Arial" w:cs="Arial"/>
                <w:b/>
                <w:bCs/>
                <w:sz w:val="22"/>
                <w:szCs w:val="22"/>
              </w:rPr>
            </w:pPr>
          </w:p>
          <w:p w14:paraId="4A3A52E0"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3A8A2BB3" w14:textId="77777777" w:rsidR="00E9694C" w:rsidRPr="00614937" w:rsidRDefault="00E9694C" w:rsidP="005865C9">
            <w:pPr>
              <w:spacing w:after="0"/>
              <w:jc w:val="both"/>
              <w:rPr>
                <w:rFonts w:ascii="Arial" w:hAnsi="Arial" w:cs="Arial"/>
                <w:b/>
                <w:bCs/>
                <w:sz w:val="22"/>
                <w:szCs w:val="22"/>
              </w:rPr>
            </w:pPr>
          </w:p>
        </w:tc>
      </w:tr>
      <w:tr w:rsidR="00E9694C" w:rsidRPr="00614937" w14:paraId="7B6BBAAE" w14:textId="77777777" w:rsidTr="005865C9">
        <w:tc>
          <w:tcPr>
            <w:tcW w:w="2405" w:type="dxa"/>
          </w:tcPr>
          <w:p w14:paraId="67BC67F1"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41EC73EC" w14:textId="77777777" w:rsidR="00E9694C" w:rsidRPr="00614937" w:rsidRDefault="00E9694C" w:rsidP="005865C9">
            <w:pPr>
              <w:spacing w:after="0"/>
              <w:jc w:val="both"/>
              <w:rPr>
                <w:rFonts w:ascii="Arial" w:hAnsi="Arial" w:cs="Arial"/>
                <w:b/>
                <w:bCs/>
                <w:sz w:val="22"/>
                <w:szCs w:val="22"/>
              </w:rPr>
            </w:pPr>
          </w:p>
          <w:p w14:paraId="272809BD"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460A6BCE" w14:textId="77777777" w:rsidR="00E9694C" w:rsidRPr="00614937" w:rsidRDefault="00E9694C" w:rsidP="005865C9">
            <w:pPr>
              <w:spacing w:after="0"/>
              <w:jc w:val="both"/>
              <w:rPr>
                <w:rFonts w:ascii="Arial" w:hAnsi="Arial" w:cs="Arial"/>
                <w:b/>
                <w:bCs/>
                <w:sz w:val="22"/>
                <w:szCs w:val="22"/>
              </w:rPr>
            </w:pPr>
          </w:p>
          <w:p w14:paraId="18D69701"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6EE5A3B0" w14:textId="77777777" w:rsidR="00E9694C" w:rsidRDefault="00E9694C" w:rsidP="00E9694C">
      <w:pPr>
        <w:tabs>
          <w:tab w:val="left" w:pos="360"/>
        </w:tabs>
        <w:spacing w:after="0"/>
        <w:ind w:right="7"/>
        <w:jc w:val="both"/>
        <w:rPr>
          <w:rFonts w:ascii="Arial" w:hAnsi="Arial" w:cs="Arial"/>
        </w:rPr>
      </w:pPr>
    </w:p>
    <w:p w14:paraId="7AC58827"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07052BB2" w14:textId="77777777" w:rsidR="00E9694C" w:rsidRPr="00F25350" w:rsidRDefault="00E9694C" w:rsidP="00E9694C">
      <w:pPr>
        <w:tabs>
          <w:tab w:val="left" w:pos="360"/>
        </w:tabs>
        <w:spacing w:after="0"/>
        <w:ind w:right="7"/>
        <w:jc w:val="both"/>
        <w:rPr>
          <w:rFonts w:ascii="Arial" w:hAnsi="Arial" w:cs="Arial"/>
        </w:rPr>
      </w:pPr>
    </w:p>
    <w:p w14:paraId="6C69F1F3" w14:textId="77777777" w:rsidR="00E9694C" w:rsidRPr="00F25350" w:rsidRDefault="00E9694C" w:rsidP="00E9694C">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3773F083" w14:textId="77777777" w:rsidR="00E9694C" w:rsidRPr="00F25350" w:rsidRDefault="00E9694C" w:rsidP="00E9694C">
      <w:pPr>
        <w:pStyle w:val="Default"/>
        <w:spacing w:line="276" w:lineRule="auto"/>
        <w:rPr>
          <w:sz w:val="22"/>
          <w:szCs w:val="22"/>
        </w:rPr>
      </w:pPr>
    </w:p>
    <w:p w14:paraId="75DEA788"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79CDF35B" w14:textId="77777777" w:rsidR="00E9694C" w:rsidRPr="00F25350" w:rsidRDefault="00E9694C" w:rsidP="00E9694C">
      <w:pPr>
        <w:autoSpaceDE w:val="0"/>
        <w:autoSpaceDN w:val="0"/>
        <w:adjustRightInd w:val="0"/>
        <w:spacing w:after="0"/>
        <w:jc w:val="both"/>
        <w:rPr>
          <w:rFonts w:ascii="Arial" w:hAnsi="Arial" w:cs="Arial"/>
        </w:rPr>
      </w:pPr>
    </w:p>
    <w:p w14:paraId="6CFDDA13" w14:textId="77777777" w:rsidR="00E9694C" w:rsidRPr="00F25350" w:rsidRDefault="00E9694C" w:rsidP="00E9694C">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61A3FA05" w14:textId="77777777" w:rsidR="00E9694C" w:rsidRPr="00F25350" w:rsidRDefault="00E9694C" w:rsidP="00E9694C">
      <w:pPr>
        <w:spacing w:after="0"/>
        <w:jc w:val="both"/>
        <w:rPr>
          <w:rFonts w:ascii="Arial" w:hAnsi="Arial" w:cs="Arial"/>
        </w:rPr>
      </w:pPr>
    </w:p>
    <w:p w14:paraId="6ABB7A0A" w14:textId="77777777" w:rsidR="00E9694C" w:rsidRPr="00F25350" w:rsidRDefault="00E9694C" w:rsidP="00E9694C">
      <w:pPr>
        <w:spacing w:after="0"/>
        <w:jc w:val="both"/>
        <w:rPr>
          <w:rFonts w:ascii="Arial" w:hAnsi="Arial" w:cs="Arial"/>
        </w:rPr>
      </w:pPr>
      <w:r w:rsidRPr="00F25350">
        <w:rPr>
          <w:rFonts w:ascii="Arial" w:hAnsi="Arial" w:cs="Arial"/>
        </w:rPr>
        <w:t>V ceno so zajeti vsi pričakovani stroški, kot so:</w:t>
      </w:r>
    </w:p>
    <w:p w14:paraId="3545C4E0"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usklajevanje z naročnikom,</w:t>
      </w:r>
    </w:p>
    <w:p w14:paraId="509E86C9"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6CA5BCCF"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2D4951B4"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70D02DA5"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7D74092D"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6790F576"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3F25A248" w14:textId="77777777" w:rsidR="00E9694C" w:rsidRPr="00480337" w:rsidRDefault="00E9694C" w:rsidP="00E9694C">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21CF8C02" w14:textId="77777777" w:rsidR="00E9694C" w:rsidRDefault="00E9694C" w:rsidP="00E9694C">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323AF920" w14:textId="77777777" w:rsidR="00E9694C" w:rsidRPr="00E3554D" w:rsidRDefault="00E9694C" w:rsidP="00E9694C">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1B7416A5"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F957F7F"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ipd.</w:t>
      </w:r>
    </w:p>
    <w:p w14:paraId="354916E2" w14:textId="77777777" w:rsidR="00E9694C" w:rsidRPr="00F25350" w:rsidRDefault="00E9694C" w:rsidP="00E9694C">
      <w:pPr>
        <w:autoSpaceDE w:val="0"/>
        <w:autoSpaceDN w:val="0"/>
        <w:adjustRightInd w:val="0"/>
        <w:spacing w:after="0"/>
        <w:jc w:val="both"/>
        <w:rPr>
          <w:rFonts w:ascii="Arial" w:hAnsi="Arial" w:cs="Arial"/>
        </w:rPr>
      </w:pPr>
    </w:p>
    <w:p w14:paraId="4FFFBD95"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118E309" w14:textId="77777777" w:rsidR="00E9694C" w:rsidRPr="00F25350" w:rsidRDefault="00E9694C" w:rsidP="00E9694C">
      <w:pPr>
        <w:spacing w:after="0"/>
        <w:jc w:val="both"/>
        <w:rPr>
          <w:rFonts w:ascii="Arial" w:hAnsi="Arial" w:cs="Arial"/>
        </w:rPr>
      </w:pPr>
    </w:p>
    <w:p w14:paraId="52CA84F1" w14:textId="326098F2" w:rsidR="00E9694C" w:rsidRPr="0014053F" w:rsidRDefault="00E9694C" w:rsidP="00AE3FF7">
      <w:pPr>
        <w:pStyle w:val="ListParagraph"/>
        <w:numPr>
          <w:ilvl w:val="0"/>
          <w:numId w:val="72"/>
        </w:numPr>
        <w:spacing w:after="0"/>
        <w:rPr>
          <w:rFonts w:ascii="Arial" w:hAnsi="Arial" w:cs="Arial"/>
          <w:b/>
        </w:rPr>
      </w:pPr>
      <w:r w:rsidRPr="0014053F">
        <w:rPr>
          <w:rFonts w:ascii="Arial" w:hAnsi="Arial" w:cs="Arial"/>
          <w:b/>
        </w:rPr>
        <w:t>ROK IZVEDBE</w:t>
      </w:r>
    </w:p>
    <w:p w14:paraId="3E5B05FD" w14:textId="761A9A12" w:rsidR="00E9694C" w:rsidRPr="0014053F" w:rsidRDefault="00E9694C" w:rsidP="00AE3FF7">
      <w:pPr>
        <w:pStyle w:val="ListParagraph"/>
        <w:numPr>
          <w:ilvl w:val="0"/>
          <w:numId w:val="73"/>
        </w:numPr>
        <w:spacing w:after="0"/>
        <w:jc w:val="center"/>
        <w:rPr>
          <w:rFonts w:ascii="Arial" w:hAnsi="Arial" w:cs="Arial"/>
          <w:b/>
        </w:rPr>
      </w:pPr>
      <w:r w:rsidRPr="0014053F">
        <w:rPr>
          <w:rFonts w:ascii="Arial" w:hAnsi="Arial" w:cs="Arial"/>
          <w:b/>
        </w:rPr>
        <w:t>člen</w:t>
      </w:r>
    </w:p>
    <w:p w14:paraId="45019F17" w14:textId="44E889A1" w:rsidR="00E9694C" w:rsidRPr="00F25350" w:rsidRDefault="00E9694C" w:rsidP="00E9694C">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B50BCF">
        <w:rPr>
          <w:rFonts w:ascii="Arial" w:hAnsi="Arial" w:cs="Arial"/>
        </w:rPr>
        <w:t>najkasneje do dne</w:t>
      </w:r>
      <w:r w:rsidRPr="008667CE">
        <w:rPr>
          <w:rFonts w:ascii="Arial" w:hAnsi="Arial" w:cs="Arial"/>
        </w:rPr>
        <w:t xml:space="preserv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6A410993" w14:textId="77777777" w:rsidR="00E9694C" w:rsidRPr="00F25350" w:rsidRDefault="00E9694C" w:rsidP="00E9694C">
      <w:pPr>
        <w:spacing w:after="0"/>
        <w:jc w:val="both"/>
        <w:rPr>
          <w:rFonts w:ascii="Arial" w:hAnsi="Arial" w:cs="Arial"/>
        </w:rPr>
      </w:pPr>
    </w:p>
    <w:p w14:paraId="5C192C89" w14:textId="77777777" w:rsidR="00E9694C" w:rsidRDefault="00E9694C" w:rsidP="00E9694C">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4CCE5F55" w14:textId="77777777" w:rsidR="00E9694C" w:rsidRDefault="00E9694C" w:rsidP="00E9694C">
      <w:pPr>
        <w:spacing w:after="0"/>
        <w:jc w:val="both"/>
        <w:rPr>
          <w:rFonts w:ascii="Arial" w:hAnsi="Arial" w:cs="Arial"/>
        </w:rPr>
      </w:pPr>
    </w:p>
    <w:p w14:paraId="242C185F" w14:textId="77777777" w:rsidR="00E9694C" w:rsidRPr="00F25350" w:rsidRDefault="00E9694C" w:rsidP="00E9694C">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4AAFBBD8" w14:textId="77777777" w:rsidR="00E9694C" w:rsidRPr="00F25350" w:rsidRDefault="00E9694C" w:rsidP="00E9694C">
      <w:pPr>
        <w:spacing w:after="0"/>
        <w:jc w:val="both"/>
        <w:rPr>
          <w:rFonts w:ascii="Arial" w:hAnsi="Arial" w:cs="Arial"/>
        </w:rPr>
      </w:pPr>
    </w:p>
    <w:p w14:paraId="52C6244F" w14:textId="2CC80F55" w:rsidR="00E9694C" w:rsidRPr="0014053F" w:rsidRDefault="00E9694C" w:rsidP="00AE3FF7">
      <w:pPr>
        <w:pStyle w:val="ListParagraph"/>
        <w:numPr>
          <w:ilvl w:val="0"/>
          <w:numId w:val="73"/>
        </w:numPr>
        <w:spacing w:after="0"/>
        <w:jc w:val="center"/>
        <w:rPr>
          <w:rFonts w:ascii="Arial" w:hAnsi="Arial" w:cs="Arial"/>
          <w:b/>
        </w:rPr>
      </w:pPr>
      <w:r w:rsidRPr="0014053F">
        <w:rPr>
          <w:rFonts w:ascii="Arial" w:hAnsi="Arial" w:cs="Arial"/>
          <w:b/>
        </w:rPr>
        <w:t>člen</w:t>
      </w:r>
    </w:p>
    <w:p w14:paraId="166BD88C"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425F3146" w14:textId="77777777" w:rsidR="00E9694C" w:rsidRPr="00F25350" w:rsidRDefault="00E9694C" w:rsidP="00E9694C">
      <w:pPr>
        <w:spacing w:after="0"/>
        <w:jc w:val="both"/>
        <w:rPr>
          <w:rFonts w:ascii="Arial" w:hAnsi="Arial" w:cs="Arial"/>
        </w:rPr>
      </w:pPr>
    </w:p>
    <w:p w14:paraId="58F23008" w14:textId="77777777" w:rsidR="00E9694C" w:rsidRDefault="00E9694C" w:rsidP="00E9694C">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5E29886F" w14:textId="77777777" w:rsidR="00E9694C" w:rsidRDefault="00E9694C" w:rsidP="00E9694C">
      <w:pPr>
        <w:spacing w:after="0"/>
        <w:jc w:val="both"/>
        <w:rPr>
          <w:rFonts w:ascii="Arial" w:hAnsi="Arial" w:cs="Arial"/>
        </w:rPr>
      </w:pPr>
    </w:p>
    <w:p w14:paraId="7A63E8E1" w14:textId="77777777" w:rsidR="00E9694C" w:rsidRDefault="00E9694C" w:rsidP="00E9694C">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65EA08C8" w14:textId="77777777" w:rsidR="00E9694C" w:rsidRPr="00F25350" w:rsidRDefault="00E9694C" w:rsidP="00E9694C">
      <w:pPr>
        <w:spacing w:after="0"/>
        <w:rPr>
          <w:rFonts w:ascii="Arial" w:hAnsi="Arial" w:cs="Arial"/>
          <w:b/>
        </w:rPr>
      </w:pPr>
    </w:p>
    <w:p w14:paraId="5E5FC309" w14:textId="4B5908E5" w:rsidR="00E9694C" w:rsidRPr="0014053F" w:rsidRDefault="00E9694C" w:rsidP="00AE3FF7">
      <w:pPr>
        <w:pStyle w:val="ListParagraph"/>
        <w:numPr>
          <w:ilvl w:val="0"/>
          <w:numId w:val="72"/>
        </w:numPr>
        <w:spacing w:after="0"/>
        <w:rPr>
          <w:rFonts w:ascii="Arial" w:hAnsi="Arial" w:cs="Arial"/>
          <w:b/>
        </w:rPr>
      </w:pPr>
      <w:r w:rsidRPr="0014053F">
        <w:rPr>
          <w:rFonts w:ascii="Arial" w:hAnsi="Arial" w:cs="Arial"/>
          <w:b/>
        </w:rPr>
        <w:t>OBRAČUN IN NAČIN PLAČILA</w:t>
      </w:r>
    </w:p>
    <w:p w14:paraId="1ACA1D11" w14:textId="51B6CC70" w:rsidR="00E9694C" w:rsidRPr="0014053F" w:rsidRDefault="00E9694C" w:rsidP="00AE3FF7">
      <w:pPr>
        <w:pStyle w:val="ListParagraph"/>
        <w:numPr>
          <w:ilvl w:val="0"/>
          <w:numId w:val="73"/>
        </w:numPr>
        <w:spacing w:after="0"/>
        <w:jc w:val="center"/>
        <w:rPr>
          <w:rFonts w:ascii="Arial" w:hAnsi="Arial" w:cs="Arial"/>
          <w:b/>
        </w:rPr>
      </w:pPr>
      <w:r w:rsidRPr="0014053F">
        <w:rPr>
          <w:rFonts w:ascii="Arial" w:hAnsi="Arial" w:cs="Arial"/>
          <w:b/>
        </w:rPr>
        <w:t>člen</w:t>
      </w:r>
    </w:p>
    <w:p w14:paraId="56C9E520" w14:textId="77777777" w:rsidR="00E9694C" w:rsidRPr="00F25350" w:rsidRDefault="00E9694C" w:rsidP="00E9694C">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A67CF33" w14:textId="77777777" w:rsidR="00E9694C" w:rsidRPr="00F25350" w:rsidRDefault="00E9694C" w:rsidP="00E9694C">
      <w:pPr>
        <w:spacing w:after="0"/>
        <w:jc w:val="both"/>
        <w:rPr>
          <w:rFonts w:ascii="Arial" w:hAnsi="Arial" w:cs="Arial"/>
        </w:rPr>
      </w:pPr>
    </w:p>
    <w:p w14:paraId="1B849173" w14:textId="77777777" w:rsidR="00E9694C" w:rsidRPr="00F25350" w:rsidRDefault="00E9694C" w:rsidP="00E9694C">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47CCABEA" w14:textId="77777777" w:rsidR="00E9694C" w:rsidRPr="00F25350" w:rsidRDefault="00E9694C" w:rsidP="00E9694C">
      <w:pPr>
        <w:spacing w:after="0"/>
        <w:jc w:val="both"/>
        <w:rPr>
          <w:rFonts w:ascii="Arial" w:hAnsi="Arial" w:cs="Arial"/>
        </w:rPr>
      </w:pPr>
    </w:p>
    <w:p w14:paraId="11EC0042" w14:textId="77777777" w:rsidR="00E9694C" w:rsidRPr="00F25350" w:rsidRDefault="00E9694C" w:rsidP="00E9694C">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25D2AC0F" w14:textId="77777777" w:rsidR="00E9694C" w:rsidRPr="00F25350" w:rsidRDefault="00E9694C" w:rsidP="00E9694C">
      <w:pPr>
        <w:spacing w:after="0"/>
        <w:jc w:val="both"/>
        <w:rPr>
          <w:rFonts w:ascii="Arial" w:hAnsi="Arial" w:cs="Arial"/>
          <w:lang w:eastAsia="x-none"/>
        </w:rPr>
      </w:pPr>
    </w:p>
    <w:p w14:paraId="1E1F8B40"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3B2DDAE3" w14:textId="77777777" w:rsidR="00E9694C" w:rsidRPr="00F25350" w:rsidRDefault="00E9694C" w:rsidP="00E9694C">
      <w:pPr>
        <w:spacing w:after="0"/>
        <w:jc w:val="both"/>
        <w:rPr>
          <w:rFonts w:ascii="Arial" w:hAnsi="Arial" w:cs="Arial"/>
          <w:lang w:eastAsia="x-none"/>
        </w:rPr>
      </w:pPr>
    </w:p>
    <w:p w14:paraId="6932F8A0" w14:textId="77777777" w:rsidR="00E9694C" w:rsidRDefault="00E9694C" w:rsidP="00E9694C">
      <w:pPr>
        <w:spacing w:after="0"/>
        <w:jc w:val="both"/>
        <w:rPr>
          <w:rFonts w:ascii="Arial" w:hAnsi="Arial" w:cs="Arial"/>
        </w:rPr>
      </w:pPr>
      <w:r w:rsidRPr="00F25350">
        <w:rPr>
          <w:rFonts w:ascii="Arial" w:hAnsi="Arial" w:cs="Arial"/>
        </w:rPr>
        <w:t>Na računu je potrebno obvezno navesti številko pogodbe.</w:t>
      </w:r>
    </w:p>
    <w:p w14:paraId="6378FADF" w14:textId="77777777" w:rsidR="00E9694C" w:rsidRDefault="00E9694C" w:rsidP="00E9694C">
      <w:pPr>
        <w:spacing w:after="0"/>
        <w:jc w:val="both"/>
        <w:rPr>
          <w:rFonts w:ascii="Arial" w:hAnsi="Arial" w:cs="Arial"/>
        </w:rPr>
      </w:pPr>
    </w:p>
    <w:p w14:paraId="333D3AAB" w14:textId="77777777" w:rsidR="00E9694C" w:rsidRDefault="00E9694C" w:rsidP="00E9694C">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F007D0C" w14:textId="77777777" w:rsidR="00E9694C" w:rsidRPr="00F25350" w:rsidRDefault="00E9694C" w:rsidP="00E9694C">
      <w:pPr>
        <w:spacing w:after="0"/>
        <w:jc w:val="both"/>
        <w:rPr>
          <w:rFonts w:ascii="Arial" w:hAnsi="Arial" w:cs="Arial"/>
        </w:rPr>
      </w:pPr>
    </w:p>
    <w:p w14:paraId="60CA27C6" w14:textId="77777777" w:rsidR="00E9694C" w:rsidRPr="00F25350" w:rsidRDefault="00E9694C" w:rsidP="00E9694C">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4664BEC8" w14:textId="77777777" w:rsidR="00E9694C" w:rsidRPr="00F25350" w:rsidRDefault="00E9694C" w:rsidP="00E9694C">
      <w:pPr>
        <w:spacing w:after="0"/>
        <w:jc w:val="both"/>
        <w:rPr>
          <w:rFonts w:ascii="Arial" w:hAnsi="Arial" w:cs="Arial"/>
        </w:rPr>
      </w:pPr>
    </w:p>
    <w:p w14:paraId="21F7CF0E" w14:textId="77777777" w:rsidR="00E9694C" w:rsidRPr="005326F5" w:rsidRDefault="00E9694C" w:rsidP="00AE3FF7">
      <w:pPr>
        <w:pStyle w:val="ListParagraph"/>
        <w:numPr>
          <w:ilvl w:val="0"/>
          <w:numId w:val="73"/>
        </w:numPr>
        <w:spacing w:after="0"/>
        <w:jc w:val="center"/>
        <w:rPr>
          <w:rFonts w:ascii="Arial" w:hAnsi="Arial" w:cs="Arial"/>
          <w:b/>
          <w:bCs/>
        </w:rPr>
      </w:pPr>
      <w:r w:rsidRPr="005326F5">
        <w:rPr>
          <w:rFonts w:ascii="Arial" w:hAnsi="Arial" w:cs="Arial"/>
          <w:b/>
          <w:bCs/>
        </w:rPr>
        <w:t>člen</w:t>
      </w:r>
    </w:p>
    <w:p w14:paraId="3ACF221B" w14:textId="77777777" w:rsidR="00E9694C" w:rsidRDefault="00E9694C" w:rsidP="00E9694C">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375C2D5E" w14:textId="77777777" w:rsidR="00E9694C" w:rsidRDefault="00E9694C" w:rsidP="00E9694C">
      <w:pPr>
        <w:pStyle w:val="Standard"/>
        <w:autoSpaceDE w:val="0"/>
        <w:rPr>
          <w:rFonts w:ascii="Arial" w:hAnsi="Arial" w:cs="Arial"/>
        </w:rPr>
      </w:pPr>
    </w:p>
    <w:p w14:paraId="66453488" w14:textId="77777777" w:rsidR="00E9694C" w:rsidRDefault="00E9694C" w:rsidP="00E9694C">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7FD26E4" w14:textId="77777777" w:rsidR="00E9694C" w:rsidRDefault="00E9694C" w:rsidP="00E9694C">
      <w:pPr>
        <w:pStyle w:val="Standard"/>
        <w:autoSpaceDE w:val="0"/>
        <w:rPr>
          <w:rFonts w:ascii="Arial" w:hAnsi="Arial" w:cs="Arial"/>
        </w:rPr>
      </w:pPr>
    </w:p>
    <w:p w14:paraId="15C9B85F" w14:textId="77777777" w:rsidR="00E9694C" w:rsidRPr="00C554F0" w:rsidRDefault="00E9694C" w:rsidP="00E9694C">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6B2C92F" w14:textId="77777777" w:rsidR="00E9694C" w:rsidRDefault="00E9694C" w:rsidP="00E9694C">
      <w:pPr>
        <w:pStyle w:val="Standard"/>
        <w:autoSpaceDE w:val="0"/>
        <w:rPr>
          <w:rFonts w:ascii="Arial" w:hAnsi="Arial" w:cs="Arial"/>
        </w:rPr>
      </w:pPr>
    </w:p>
    <w:p w14:paraId="43DD0483" w14:textId="77777777" w:rsidR="00E9694C" w:rsidRPr="00F25350" w:rsidRDefault="00E9694C" w:rsidP="00E9694C">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1102F9EC" w14:textId="77777777" w:rsidR="00E9694C" w:rsidRPr="00F25350" w:rsidRDefault="00E9694C" w:rsidP="00E9694C">
      <w:pPr>
        <w:pStyle w:val="Standard"/>
        <w:autoSpaceDE w:val="0"/>
        <w:rPr>
          <w:rFonts w:ascii="Arial" w:hAnsi="Arial" w:cs="Arial"/>
        </w:rPr>
      </w:pPr>
    </w:p>
    <w:p w14:paraId="3A3A8E87" w14:textId="3DDF8840" w:rsidR="00E9694C" w:rsidRPr="0014053F" w:rsidRDefault="00E9694C" w:rsidP="00AE3FF7">
      <w:pPr>
        <w:pStyle w:val="ListParagraph"/>
        <w:numPr>
          <w:ilvl w:val="0"/>
          <w:numId w:val="72"/>
        </w:numPr>
        <w:autoSpaceDN w:val="0"/>
        <w:spacing w:after="0"/>
        <w:jc w:val="both"/>
        <w:rPr>
          <w:rFonts w:ascii="Arial" w:hAnsi="Arial" w:cs="Arial"/>
          <w:b/>
        </w:rPr>
      </w:pPr>
      <w:r w:rsidRPr="0014053F">
        <w:rPr>
          <w:rFonts w:ascii="Arial" w:hAnsi="Arial" w:cs="Arial"/>
          <w:b/>
        </w:rPr>
        <w:t>PODIZVAJALCI</w:t>
      </w:r>
    </w:p>
    <w:p w14:paraId="737AA8EE" w14:textId="40ACFBEC" w:rsidR="00E9694C" w:rsidRPr="0014053F" w:rsidRDefault="00E9694C" w:rsidP="00AE3FF7">
      <w:pPr>
        <w:pStyle w:val="ListParagraph"/>
        <w:numPr>
          <w:ilvl w:val="0"/>
          <w:numId w:val="73"/>
        </w:numPr>
        <w:autoSpaceDN w:val="0"/>
        <w:spacing w:after="0"/>
        <w:jc w:val="center"/>
        <w:rPr>
          <w:rFonts w:ascii="Arial" w:hAnsi="Arial" w:cs="Arial"/>
          <w:b/>
        </w:rPr>
      </w:pPr>
      <w:r w:rsidRPr="0014053F">
        <w:rPr>
          <w:rFonts w:ascii="Arial" w:hAnsi="Arial" w:cs="Arial"/>
          <w:b/>
        </w:rPr>
        <w:t>člen</w:t>
      </w:r>
    </w:p>
    <w:p w14:paraId="43AFB523"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46C4D129" w14:textId="77777777" w:rsidR="00E9694C" w:rsidRPr="00834AFA" w:rsidRDefault="00E9694C" w:rsidP="00E9694C">
      <w:pPr>
        <w:tabs>
          <w:tab w:val="left" w:pos="426"/>
          <w:tab w:val="left" w:pos="567"/>
        </w:tabs>
        <w:spacing w:after="0"/>
        <w:jc w:val="both"/>
        <w:rPr>
          <w:rFonts w:ascii="Arial" w:hAnsi="Arial" w:cs="Arial"/>
        </w:rPr>
      </w:pPr>
    </w:p>
    <w:p w14:paraId="0798FCBF" w14:textId="77777777" w:rsidR="00E9694C" w:rsidRDefault="00E9694C" w:rsidP="00E9694C">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1324DF9D" w14:textId="77777777" w:rsidR="00E9694C" w:rsidRDefault="00E9694C" w:rsidP="00E9694C">
      <w:pPr>
        <w:tabs>
          <w:tab w:val="left" w:pos="426"/>
          <w:tab w:val="left" w:pos="567"/>
        </w:tabs>
        <w:spacing w:after="0"/>
        <w:jc w:val="both"/>
        <w:rPr>
          <w:rFonts w:ascii="Arial" w:hAnsi="Arial" w:cs="Arial"/>
          <w:lang w:eastAsia="zh-CN"/>
        </w:rPr>
      </w:pPr>
    </w:p>
    <w:p w14:paraId="08A354AB" w14:textId="77777777" w:rsidR="00E9694C" w:rsidRPr="00834AFA" w:rsidRDefault="00E9694C" w:rsidP="00AE3FF7">
      <w:pPr>
        <w:pStyle w:val="ListParagraph"/>
        <w:numPr>
          <w:ilvl w:val="0"/>
          <w:numId w:val="73"/>
        </w:numPr>
        <w:tabs>
          <w:tab w:val="left" w:pos="426"/>
          <w:tab w:val="left" w:pos="567"/>
        </w:tabs>
        <w:spacing w:after="0"/>
        <w:jc w:val="center"/>
        <w:rPr>
          <w:rFonts w:ascii="Arial" w:hAnsi="Arial" w:cs="Arial"/>
          <w:b/>
          <w:bCs/>
        </w:rPr>
      </w:pPr>
      <w:r w:rsidRPr="00834AFA">
        <w:rPr>
          <w:rFonts w:ascii="Arial" w:hAnsi="Arial" w:cs="Arial"/>
          <w:b/>
          <w:bCs/>
        </w:rPr>
        <w:t>člen</w:t>
      </w:r>
    </w:p>
    <w:p w14:paraId="7CF3D44C" w14:textId="77777777" w:rsidR="00E9694C" w:rsidRPr="00834AFA" w:rsidRDefault="00E9694C" w:rsidP="00E9694C">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31245FF2" w14:textId="77777777" w:rsidR="00E9694C" w:rsidRPr="00834AFA" w:rsidRDefault="00E9694C" w:rsidP="00E9694C">
      <w:pPr>
        <w:spacing w:after="0"/>
        <w:rPr>
          <w:rFonts w:ascii="Arial" w:hAnsi="Arial" w:cs="Arial"/>
          <w:i/>
          <w:iCs/>
        </w:rPr>
      </w:pPr>
      <w:r w:rsidRPr="00834AFA">
        <w:rPr>
          <w:rFonts w:ascii="Arial" w:hAnsi="Arial" w:cs="Arial"/>
          <w:i/>
          <w:iCs/>
        </w:rPr>
        <w:t>(V kolikor neposredno plačilo ni zahtevano, se ta člen izbriše).</w:t>
      </w:r>
    </w:p>
    <w:p w14:paraId="5B8195F6" w14:textId="77777777" w:rsidR="00E9694C" w:rsidRPr="00834AFA" w:rsidRDefault="00E9694C" w:rsidP="00E9694C">
      <w:pPr>
        <w:tabs>
          <w:tab w:val="left" w:pos="426"/>
          <w:tab w:val="left" w:pos="567"/>
        </w:tabs>
        <w:spacing w:after="0"/>
        <w:jc w:val="both"/>
        <w:rPr>
          <w:rFonts w:ascii="Arial" w:hAnsi="Arial" w:cs="Arial"/>
          <w:b/>
        </w:rPr>
      </w:pPr>
    </w:p>
    <w:p w14:paraId="1562F069"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0FADB128" w14:textId="77777777" w:rsidR="00E9694C" w:rsidRPr="00834AFA" w:rsidRDefault="00E9694C" w:rsidP="00E9694C">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E9694C" w:rsidRPr="00211606" w14:paraId="02B174DB"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15720A2D" w14:textId="77777777" w:rsidR="00E9694C" w:rsidRPr="00211606" w:rsidRDefault="00E9694C"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52FD0E21"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5113E127"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E9694C" w:rsidRPr="00211606" w14:paraId="6C1A90FD" w14:textId="77777777" w:rsidTr="005865C9">
        <w:tc>
          <w:tcPr>
            <w:tcW w:w="3034" w:type="dxa"/>
            <w:tcBorders>
              <w:top w:val="single" w:sz="4" w:space="0" w:color="auto"/>
              <w:left w:val="single" w:sz="4" w:space="0" w:color="auto"/>
              <w:bottom w:val="single" w:sz="4" w:space="0" w:color="auto"/>
              <w:right w:val="single" w:sz="4" w:space="0" w:color="auto"/>
            </w:tcBorders>
          </w:tcPr>
          <w:p w14:paraId="6CDCA74F" w14:textId="77777777" w:rsidR="00E9694C" w:rsidRPr="00211606" w:rsidRDefault="00E9694C" w:rsidP="005865C9">
            <w:pPr>
              <w:tabs>
                <w:tab w:val="left" w:pos="426"/>
                <w:tab w:val="left" w:pos="567"/>
              </w:tabs>
              <w:spacing w:after="0"/>
              <w:jc w:val="both"/>
              <w:rPr>
                <w:rFonts w:ascii="Arial" w:hAnsi="Arial" w:cs="Arial"/>
              </w:rPr>
            </w:pPr>
          </w:p>
          <w:p w14:paraId="680B72EB" w14:textId="77777777" w:rsidR="00E9694C" w:rsidRPr="00211606" w:rsidRDefault="00E9694C"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1A447D76" w14:textId="77777777" w:rsidR="00E9694C" w:rsidRPr="00211606" w:rsidRDefault="00E9694C"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08DD469" w14:textId="77777777" w:rsidR="00E9694C" w:rsidRPr="00211606" w:rsidRDefault="00E9694C" w:rsidP="005865C9">
            <w:pPr>
              <w:tabs>
                <w:tab w:val="left" w:pos="426"/>
                <w:tab w:val="left" w:pos="567"/>
              </w:tabs>
              <w:spacing w:after="0"/>
              <w:jc w:val="both"/>
              <w:rPr>
                <w:rFonts w:ascii="Arial" w:hAnsi="Arial" w:cs="Arial"/>
              </w:rPr>
            </w:pPr>
          </w:p>
        </w:tc>
      </w:tr>
    </w:tbl>
    <w:p w14:paraId="523939BD" w14:textId="77777777" w:rsidR="00E9694C" w:rsidRPr="00834AFA" w:rsidRDefault="00E9694C" w:rsidP="00E9694C">
      <w:pPr>
        <w:tabs>
          <w:tab w:val="left" w:pos="426"/>
          <w:tab w:val="left" w:pos="567"/>
        </w:tabs>
        <w:spacing w:after="0"/>
        <w:jc w:val="both"/>
        <w:rPr>
          <w:rFonts w:ascii="Arial" w:hAnsi="Arial" w:cs="Arial"/>
        </w:rPr>
      </w:pPr>
    </w:p>
    <w:p w14:paraId="7868DD00"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69F344EE" w14:textId="77777777" w:rsidR="00E9694C" w:rsidRPr="00834AFA" w:rsidRDefault="00E9694C" w:rsidP="00E9694C">
      <w:pPr>
        <w:tabs>
          <w:tab w:val="left" w:pos="426"/>
          <w:tab w:val="left" w:pos="567"/>
        </w:tabs>
        <w:spacing w:after="0"/>
        <w:jc w:val="both"/>
        <w:rPr>
          <w:rFonts w:ascii="Arial" w:hAnsi="Arial" w:cs="Arial"/>
        </w:rPr>
      </w:pPr>
    </w:p>
    <w:p w14:paraId="34A84916"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370896AD" w14:textId="77777777" w:rsidR="00E9694C" w:rsidRPr="00F25350" w:rsidRDefault="00E9694C" w:rsidP="00E9694C">
      <w:pPr>
        <w:spacing w:after="0"/>
        <w:rPr>
          <w:rFonts w:ascii="Arial" w:hAnsi="Arial" w:cs="Arial"/>
        </w:rPr>
      </w:pPr>
    </w:p>
    <w:p w14:paraId="5F8941D6" w14:textId="40BF208D" w:rsidR="00E9694C" w:rsidRPr="0014053F" w:rsidRDefault="00E9694C" w:rsidP="00AE3FF7">
      <w:pPr>
        <w:pStyle w:val="ListParagraph"/>
        <w:numPr>
          <w:ilvl w:val="0"/>
          <w:numId w:val="72"/>
        </w:numPr>
        <w:spacing w:after="0"/>
        <w:rPr>
          <w:rFonts w:ascii="Arial" w:hAnsi="Arial" w:cs="Arial"/>
          <w:b/>
        </w:rPr>
      </w:pPr>
      <w:r w:rsidRPr="0014053F">
        <w:rPr>
          <w:rFonts w:ascii="Arial" w:hAnsi="Arial" w:cs="Arial"/>
          <w:b/>
        </w:rPr>
        <w:t>OBVEZNOSTI NAROČNIKA IN IZVAJALCA</w:t>
      </w:r>
    </w:p>
    <w:p w14:paraId="2FAFAA86" w14:textId="31D37CEA" w:rsidR="00E9694C" w:rsidRPr="0014053F" w:rsidRDefault="00E9694C" w:rsidP="00AE3FF7">
      <w:pPr>
        <w:pStyle w:val="ListParagraph"/>
        <w:numPr>
          <w:ilvl w:val="0"/>
          <w:numId w:val="73"/>
        </w:numPr>
        <w:spacing w:after="0"/>
        <w:jc w:val="center"/>
        <w:rPr>
          <w:rFonts w:ascii="Arial" w:hAnsi="Arial" w:cs="Arial"/>
          <w:b/>
        </w:rPr>
      </w:pPr>
      <w:r w:rsidRPr="0014053F">
        <w:rPr>
          <w:rFonts w:ascii="Arial" w:hAnsi="Arial" w:cs="Arial"/>
          <w:b/>
        </w:rPr>
        <w:t>člen</w:t>
      </w:r>
    </w:p>
    <w:p w14:paraId="012DB338"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51412B55"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C283A5D"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3E53E8F6"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341D03C7" w14:textId="77777777" w:rsidR="00E9694C" w:rsidRPr="00F25350" w:rsidRDefault="00E9694C"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826BE09" w14:textId="77777777" w:rsidR="00E9694C" w:rsidRDefault="00E9694C"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15549D1" w14:textId="77777777" w:rsidR="00E9694C" w:rsidRPr="00C554F0" w:rsidRDefault="00E9694C" w:rsidP="00E9694C">
      <w:pPr>
        <w:pStyle w:val="ListParagraph"/>
        <w:spacing w:after="0"/>
        <w:jc w:val="both"/>
        <w:rPr>
          <w:rFonts w:ascii="Arial" w:eastAsiaTheme="minorHAnsi" w:hAnsi="Arial" w:cs="Arial"/>
        </w:rPr>
      </w:pPr>
    </w:p>
    <w:p w14:paraId="1FFDBC02" w14:textId="77777777" w:rsidR="00E9694C" w:rsidRPr="005326F5" w:rsidRDefault="00E9694C" w:rsidP="00AE3FF7">
      <w:pPr>
        <w:pStyle w:val="ListParagraph"/>
        <w:numPr>
          <w:ilvl w:val="0"/>
          <w:numId w:val="73"/>
        </w:numPr>
        <w:spacing w:after="0"/>
        <w:jc w:val="center"/>
        <w:rPr>
          <w:rFonts w:ascii="Arial" w:hAnsi="Arial" w:cs="Arial"/>
          <w:b/>
        </w:rPr>
      </w:pPr>
      <w:r w:rsidRPr="005326F5">
        <w:rPr>
          <w:rFonts w:ascii="Arial" w:hAnsi="Arial" w:cs="Arial"/>
          <w:b/>
        </w:rPr>
        <w:t>člen</w:t>
      </w:r>
    </w:p>
    <w:p w14:paraId="64224D79"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Izvajalec se zavezuje:</w:t>
      </w:r>
    </w:p>
    <w:p w14:paraId="1303165E" w14:textId="77777777" w:rsidR="00E9694C" w:rsidRDefault="00E9694C"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787DCDD7" w14:textId="77777777" w:rsidR="00E9694C" w:rsidRPr="00834AFA" w:rsidRDefault="00E9694C"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0D4EAC11" w14:textId="65B0BE91" w:rsidR="00E9694C" w:rsidRPr="001453C5" w:rsidRDefault="00E9694C"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1E2BBE80" w14:textId="77777777" w:rsidR="00E9694C" w:rsidRPr="003C1871" w:rsidRDefault="00E9694C"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0F38026E"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72C1E5D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39B4592"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46C8AB3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1B5D00CC"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59F46534"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0FDB6697" w14:textId="77777777" w:rsidR="00E9694C"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6EFB7B81" w14:textId="77777777" w:rsidR="00E9694C" w:rsidRPr="00834AFA" w:rsidRDefault="00E9694C"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40BDFD19"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53A37E06" w14:textId="77777777" w:rsidR="00E9694C" w:rsidRPr="00F25350" w:rsidRDefault="00E9694C" w:rsidP="00E9694C">
      <w:pPr>
        <w:spacing w:after="0"/>
        <w:jc w:val="both"/>
        <w:rPr>
          <w:rFonts w:ascii="Arial" w:hAnsi="Arial" w:cs="Arial"/>
          <w:lang w:eastAsia="x-none"/>
        </w:rPr>
      </w:pPr>
    </w:p>
    <w:p w14:paraId="42269322" w14:textId="413C2523" w:rsidR="00E9694C" w:rsidRPr="0014053F" w:rsidRDefault="00E9694C" w:rsidP="00AE3FF7">
      <w:pPr>
        <w:pStyle w:val="ListParagraph"/>
        <w:numPr>
          <w:ilvl w:val="0"/>
          <w:numId w:val="72"/>
        </w:numPr>
        <w:tabs>
          <w:tab w:val="left" w:pos="-6009"/>
          <w:tab w:val="left" w:pos="-4473"/>
          <w:tab w:val="left" w:pos="489"/>
          <w:tab w:val="right" w:pos="3465"/>
        </w:tabs>
        <w:autoSpaceDN w:val="0"/>
        <w:spacing w:after="0"/>
        <w:jc w:val="both"/>
        <w:rPr>
          <w:rFonts w:ascii="Arial" w:hAnsi="Arial" w:cs="Arial"/>
          <w:b/>
          <w:bCs/>
        </w:rPr>
      </w:pPr>
      <w:r w:rsidRPr="0014053F">
        <w:rPr>
          <w:rFonts w:ascii="Arial" w:hAnsi="Arial" w:cs="Arial"/>
          <w:b/>
          <w:bCs/>
        </w:rPr>
        <w:t>POGODBENE KAZNI</w:t>
      </w:r>
    </w:p>
    <w:p w14:paraId="5CE748DB" w14:textId="3C77AF84" w:rsidR="00E9694C" w:rsidRPr="0014053F" w:rsidRDefault="00E9694C" w:rsidP="00AE3FF7">
      <w:pPr>
        <w:pStyle w:val="ListParagraph"/>
        <w:numPr>
          <w:ilvl w:val="0"/>
          <w:numId w:val="73"/>
        </w:numPr>
        <w:tabs>
          <w:tab w:val="left" w:pos="360"/>
        </w:tabs>
        <w:spacing w:after="0"/>
        <w:ind w:right="7"/>
        <w:jc w:val="center"/>
        <w:rPr>
          <w:rFonts w:ascii="Arial" w:hAnsi="Arial" w:cs="Arial"/>
          <w:b/>
          <w:bCs/>
        </w:rPr>
      </w:pPr>
      <w:r w:rsidRPr="0014053F">
        <w:rPr>
          <w:rFonts w:ascii="Arial" w:hAnsi="Arial" w:cs="Arial"/>
          <w:b/>
          <w:bCs/>
        </w:rPr>
        <w:t>člen</w:t>
      </w:r>
    </w:p>
    <w:p w14:paraId="2FE2DAAB"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2CEB952F"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64C6F55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3FBF7043"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2E4289C4"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9ABEC5C"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63975C30"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0B88450"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01B8D9F7"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2B8E9799"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p>
    <w:p w14:paraId="185A8B46" w14:textId="77777777" w:rsidR="00E9694C" w:rsidRDefault="00E9694C" w:rsidP="00E9694C">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49DB9DE" w14:textId="77777777" w:rsidR="00E9694C" w:rsidRPr="003060DB" w:rsidRDefault="00E9694C" w:rsidP="00E9694C">
      <w:pPr>
        <w:tabs>
          <w:tab w:val="left" w:pos="-6009"/>
          <w:tab w:val="left" w:pos="-4473"/>
          <w:tab w:val="left" w:pos="489"/>
          <w:tab w:val="right" w:pos="3465"/>
        </w:tabs>
        <w:autoSpaceDN w:val="0"/>
        <w:spacing w:after="0"/>
        <w:jc w:val="both"/>
        <w:rPr>
          <w:rFonts w:ascii="Arial" w:hAnsi="Arial" w:cs="Arial"/>
          <w:b/>
          <w:bCs/>
        </w:rPr>
      </w:pPr>
    </w:p>
    <w:p w14:paraId="11F077C2" w14:textId="59AA0DBE" w:rsidR="00E9694C" w:rsidRPr="0014053F" w:rsidRDefault="00E9694C" w:rsidP="00AE3FF7">
      <w:pPr>
        <w:pStyle w:val="ListParagraph"/>
        <w:numPr>
          <w:ilvl w:val="0"/>
          <w:numId w:val="72"/>
        </w:numPr>
        <w:tabs>
          <w:tab w:val="left" w:pos="-6009"/>
          <w:tab w:val="left" w:pos="-4473"/>
          <w:tab w:val="left" w:pos="489"/>
          <w:tab w:val="right" w:pos="3465"/>
        </w:tabs>
        <w:autoSpaceDN w:val="0"/>
        <w:spacing w:after="0"/>
        <w:rPr>
          <w:rFonts w:ascii="Arial" w:hAnsi="Arial" w:cs="Arial"/>
          <w:b/>
          <w:bCs/>
        </w:rPr>
      </w:pPr>
      <w:r w:rsidRPr="0014053F">
        <w:rPr>
          <w:rFonts w:ascii="Arial" w:hAnsi="Arial" w:cs="Arial"/>
          <w:b/>
        </w:rPr>
        <w:t>ODGOVORNOST ZA ŠKODO</w:t>
      </w:r>
    </w:p>
    <w:p w14:paraId="512EF57D" w14:textId="666F89C4" w:rsidR="00E9694C" w:rsidRPr="0014053F" w:rsidRDefault="00E9694C" w:rsidP="00AE3FF7">
      <w:pPr>
        <w:pStyle w:val="ListParagraph"/>
        <w:numPr>
          <w:ilvl w:val="0"/>
          <w:numId w:val="73"/>
        </w:numPr>
        <w:tabs>
          <w:tab w:val="left" w:pos="360"/>
        </w:tabs>
        <w:spacing w:after="0"/>
        <w:ind w:right="7"/>
        <w:jc w:val="center"/>
        <w:rPr>
          <w:rFonts w:ascii="Arial" w:hAnsi="Arial" w:cs="Arial"/>
          <w:b/>
          <w:bCs/>
        </w:rPr>
      </w:pPr>
      <w:r w:rsidRPr="0014053F">
        <w:rPr>
          <w:rFonts w:ascii="Arial" w:hAnsi="Arial" w:cs="Arial"/>
          <w:b/>
          <w:bCs/>
        </w:rPr>
        <w:t>člen</w:t>
      </w:r>
    </w:p>
    <w:p w14:paraId="118C961A" w14:textId="77777777" w:rsidR="00E9694C" w:rsidRPr="00F25350" w:rsidRDefault="00E9694C" w:rsidP="00E9694C">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5967272E" w14:textId="77777777" w:rsidR="00E9694C" w:rsidRPr="00F25350" w:rsidRDefault="00E9694C" w:rsidP="00E9694C">
      <w:pPr>
        <w:spacing w:after="0"/>
        <w:jc w:val="both"/>
        <w:rPr>
          <w:rFonts w:ascii="Arial" w:hAnsi="Arial" w:cs="Arial"/>
          <w:bCs/>
        </w:rPr>
      </w:pPr>
    </w:p>
    <w:p w14:paraId="6556F157" w14:textId="77777777" w:rsidR="00E9694C" w:rsidRPr="00F25350" w:rsidRDefault="00E9694C" w:rsidP="00E9694C">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53758A72" w14:textId="77777777" w:rsidR="00E9694C" w:rsidRPr="00F25350" w:rsidRDefault="00E9694C" w:rsidP="00E9694C">
      <w:pPr>
        <w:spacing w:after="0"/>
        <w:jc w:val="both"/>
        <w:rPr>
          <w:rFonts w:ascii="Arial" w:hAnsi="Arial" w:cs="Arial"/>
          <w:bCs/>
        </w:rPr>
      </w:pPr>
    </w:p>
    <w:p w14:paraId="5F4D0A35" w14:textId="77777777" w:rsidR="00E9694C" w:rsidRPr="00F25350" w:rsidRDefault="00E9694C" w:rsidP="00E9694C">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98D8872" w14:textId="77777777" w:rsidR="00E9694C" w:rsidRPr="00F25350" w:rsidRDefault="00E9694C" w:rsidP="00E9694C">
      <w:pPr>
        <w:spacing w:after="0"/>
        <w:jc w:val="both"/>
        <w:rPr>
          <w:rFonts w:ascii="Arial" w:hAnsi="Arial" w:cs="Arial"/>
          <w:bCs/>
        </w:rPr>
      </w:pPr>
    </w:p>
    <w:p w14:paraId="35B83430" w14:textId="40D3F61E" w:rsidR="00E9694C" w:rsidRPr="0014053F" w:rsidRDefault="00E9694C" w:rsidP="00AE3FF7">
      <w:pPr>
        <w:pStyle w:val="ListParagraph"/>
        <w:numPr>
          <w:ilvl w:val="0"/>
          <w:numId w:val="72"/>
        </w:numPr>
        <w:tabs>
          <w:tab w:val="left" w:pos="-6009"/>
          <w:tab w:val="left" w:pos="-4473"/>
          <w:tab w:val="left" w:pos="489"/>
          <w:tab w:val="right" w:pos="3465"/>
        </w:tabs>
        <w:autoSpaceDN w:val="0"/>
        <w:spacing w:after="0"/>
        <w:jc w:val="both"/>
        <w:rPr>
          <w:rFonts w:ascii="Arial" w:hAnsi="Arial" w:cs="Arial"/>
          <w:b/>
          <w:bCs/>
        </w:rPr>
      </w:pPr>
      <w:r w:rsidRPr="0014053F">
        <w:rPr>
          <w:rFonts w:ascii="Arial" w:hAnsi="Arial" w:cs="Arial"/>
          <w:b/>
          <w:bCs/>
        </w:rPr>
        <w:t xml:space="preserve">FINANČNO ZAVAROVANJE </w:t>
      </w:r>
    </w:p>
    <w:p w14:paraId="76B6E6CE" w14:textId="2E496284" w:rsidR="00E9694C" w:rsidRPr="0014053F" w:rsidRDefault="00E9694C" w:rsidP="00AE3FF7">
      <w:pPr>
        <w:pStyle w:val="ListParagraph"/>
        <w:numPr>
          <w:ilvl w:val="0"/>
          <w:numId w:val="73"/>
        </w:numPr>
        <w:tabs>
          <w:tab w:val="left" w:pos="360"/>
        </w:tabs>
        <w:spacing w:after="0"/>
        <w:ind w:right="7"/>
        <w:jc w:val="center"/>
        <w:rPr>
          <w:rFonts w:ascii="Arial" w:hAnsi="Arial" w:cs="Arial"/>
          <w:b/>
          <w:bCs/>
        </w:rPr>
      </w:pPr>
      <w:r w:rsidRPr="0014053F">
        <w:rPr>
          <w:rFonts w:ascii="Arial" w:hAnsi="Arial" w:cs="Arial"/>
          <w:b/>
          <w:bCs/>
        </w:rPr>
        <w:t>člen</w:t>
      </w:r>
    </w:p>
    <w:p w14:paraId="61C17714"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5602190D" w14:textId="77777777" w:rsidR="00E9694C" w:rsidRPr="00F25350" w:rsidRDefault="00E9694C" w:rsidP="00E9694C">
      <w:pPr>
        <w:autoSpaceDE w:val="0"/>
        <w:autoSpaceDN w:val="0"/>
        <w:adjustRightInd w:val="0"/>
        <w:spacing w:after="0"/>
        <w:jc w:val="both"/>
        <w:rPr>
          <w:rFonts w:ascii="Arial" w:hAnsi="Arial" w:cs="Arial"/>
        </w:rPr>
      </w:pPr>
    </w:p>
    <w:p w14:paraId="2987D8F2" w14:textId="77777777" w:rsidR="00E9694C" w:rsidRDefault="00E9694C" w:rsidP="00E9694C">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5B9A91DB" w14:textId="77777777" w:rsidR="00E9694C" w:rsidRDefault="00E9694C" w:rsidP="00E9694C">
      <w:pPr>
        <w:autoSpaceDN w:val="0"/>
        <w:spacing w:after="0"/>
        <w:jc w:val="both"/>
        <w:rPr>
          <w:rFonts w:ascii="Arial" w:hAnsi="Arial" w:cs="Arial"/>
        </w:rPr>
      </w:pPr>
    </w:p>
    <w:p w14:paraId="53DA6582" w14:textId="77777777" w:rsidR="00E9694C" w:rsidRPr="00F25350" w:rsidRDefault="00E9694C" w:rsidP="00E9694C">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7C751C17" w14:textId="77777777" w:rsidR="00E9694C" w:rsidRPr="00F25350" w:rsidRDefault="00E9694C" w:rsidP="00E9694C">
      <w:pPr>
        <w:autoSpaceDE w:val="0"/>
        <w:autoSpaceDN w:val="0"/>
        <w:adjustRightInd w:val="0"/>
        <w:spacing w:after="0"/>
        <w:jc w:val="both"/>
        <w:rPr>
          <w:rFonts w:ascii="Arial" w:hAnsi="Arial" w:cs="Arial"/>
          <w:b/>
        </w:rPr>
      </w:pPr>
    </w:p>
    <w:p w14:paraId="33C3A5D4" w14:textId="41F97563" w:rsidR="00E9694C" w:rsidRPr="0014053F" w:rsidRDefault="00E9694C" w:rsidP="00AE3FF7">
      <w:pPr>
        <w:pStyle w:val="ListParagraph"/>
        <w:numPr>
          <w:ilvl w:val="0"/>
          <w:numId w:val="73"/>
        </w:numPr>
        <w:spacing w:after="0"/>
        <w:jc w:val="center"/>
        <w:rPr>
          <w:rFonts w:ascii="Arial" w:hAnsi="Arial" w:cs="Arial"/>
          <w:b/>
        </w:rPr>
      </w:pPr>
      <w:r w:rsidRPr="0014053F">
        <w:rPr>
          <w:rFonts w:ascii="Arial" w:hAnsi="Arial" w:cs="Arial"/>
          <w:b/>
        </w:rPr>
        <w:t>člen</w:t>
      </w:r>
    </w:p>
    <w:p w14:paraId="73BD7913" w14:textId="77777777" w:rsidR="00E9694C" w:rsidRPr="00F25350" w:rsidRDefault="00E9694C" w:rsidP="00E9694C">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46DABD8C" w14:textId="2D6E4C36" w:rsidR="00E9694C" w:rsidRPr="00F25350" w:rsidRDefault="00E9694C" w:rsidP="00E9694C">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ins w:id="286" w:author="Sara Mauser" w:date="2022-04-21T15:12:00Z">
        <w:r w:rsidR="00FC28DD">
          <w:rPr>
            <w:rFonts w:ascii="Arial" w:hAnsi="Arial" w:cs="Arial"/>
          </w:rPr>
          <w:t xml:space="preserve">bodisi </w:t>
        </w:r>
      </w:ins>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287" w:author="Sara Mauser" w:date="2022-04-21T15:12:00Z">
        <w:r w:rsidR="00FC28DD">
          <w:rPr>
            <w:rStyle w:val="Naslov3MKZnak"/>
            <w:rFonts w:cs="Arial"/>
            <w:b w:val="0"/>
            <w:color w:val="auto"/>
          </w:rPr>
          <w:t>, bodisi 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50A67036" w14:textId="77777777" w:rsidR="00E9694C" w:rsidRPr="00F25350" w:rsidRDefault="00E9694C" w:rsidP="00E9694C">
      <w:pPr>
        <w:autoSpaceDE w:val="0"/>
        <w:autoSpaceDN w:val="0"/>
        <w:adjustRightInd w:val="0"/>
        <w:spacing w:after="0"/>
        <w:jc w:val="both"/>
        <w:rPr>
          <w:rFonts w:ascii="Arial" w:hAnsi="Arial" w:cs="Arial"/>
        </w:rPr>
      </w:pPr>
    </w:p>
    <w:p w14:paraId="1C2BA4FB" w14:textId="77777777" w:rsidR="00E9694C" w:rsidRPr="00F25350" w:rsidRDefault="00E9694C" w:rsidP="00E9694C">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5164F119" w14:textId="77777777" w:rsidR="00E9694C" w:rsidRDefault="00E9694C" w:rsidP="00E9694C">
      <w:pPr>
        <w:spacing w:after="0"/>
        <w:jc w:val="both"/>
        <w:rPr>
          <w:rFonts w:ascii="Arial" w:hAnsi="Arial" w:cs="Arial"/>
        </w:rPr>
      </w:pPr>
    </w:p>
    <w:p w14:paraId="2882239A" w14:textId="77777777" w:rsidR="00E9694C" w:rsidRPr="00F25350" w:rsidRDefault="00E9694C" w:rsidP="00E9694C">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239C846B" w14:textId="77777777" w:rsidR="00E9694C" w:rsidRPr="00F25350" w:rsidRDefault="00E9694C" w:rsidP="00E9694C">
      <w:pPr>
        <w:spacing w:after="0"/>
        <w:jc w:val="both"/>
        <w:rPr>
          <w:rFonts w:ascii="Arial" w:hAnsi="Arial" w:cs="Arial"/>
        </w:rPr>
      </w:pPr>
    </w:p>
    <w:p w14:paraId="4690BC8F" w14:textId="77777777" w:rsidR="00E9694C" w:rsidRPr="00F25350" w:rsidRDefault="00E9694C" w:rsidP="00E9694C">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99EA2ED" w14:textId="77777777" w:rsidR="00E9694C" w:rsidRPr="00F25350" w:rsidRDefault="00E9694C" w:rsidP="00E9694C">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15DD23EF" w14:textId="77777777" w:rsidR="00E9694C" w:rsidRPr="00F25350" w:rsidRDefault="00E9694C" w:rsidP="00E9694C">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FB84663" w14:textId="77777777" w:rsidR="00E9694C" w:rsidRDefault="00E9694C" w:rsidP="00E9694C">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3B713781" w14:textId="77777777" w:rsidR="00E9694C" w:rsidRDefault="00E9694C" w:rsidP="00E9694C">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016B2D27" w14:textId="77777777" w:rsidR="00E9694C" w:rsidRDefault="00E9694C" w:rsidP="00E9694C">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07AFEA1E" w14:textId="77777777" w:rsidR="00E9694C" w:rsidRPr="00834AFA" w:rsidRDefault="00E9694C" w:rsidP="00E9694C">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02B5362D" w14:textId="77777777" w:rsidR="00E9694C" w:rsidRPr="00516372" w:rsidRDefault="00E9694C" w:rsidP="00E9694C">
      <w:pPr>
        <w:pStyle w:val="ListParagraph"/>
        <w:spacing w:after="0"/>
        <w:ind w:left="714"/>
        <w:rPr>
          <w:rFonts w:ascii="Arial" w:hAnsi="Arial" w:cs="Arial"/>
          <w:kern w:val="3"/>
        </w:rPr>
      </w:pPr>
    </w:p>
    <w:p w14:paraId="7CEC20F1" w14:textId="77777777" w:rsidR="00E9694C" w:rsidRPr="00F25350" w:rsidRDefault="00E9694C" w:rsidP="00E9694C">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09B8B5C7"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E225B9A" w14:textId="77777777" w:rsidR="00E9694C" w:rsidRPr="00F25350" w:rsidRDefault="00E9694C" w:rsidP="00E9694C">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720E149"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236F8C28"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9609DD2" w14:textId="77777777" w:rsidR="00E9694C" w:rsidRDefault="00E9694C" w:rsidP="00E9694C">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5A93391C" w14:textId="77777777" w:rsidR="00E9694C" w:rsidRPr="00834AFA" w:rsidRDefault="00E9694C" w:rsidP="00E9694C">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5D02CD5F" w14:textId="77777777" w:rsidR="00E9694C" w:rsidRDefault="00E9694C" w:rsidP="00E9694C">
      <w:pPr>
        <w:numPr>
          <w:ilvl w:val="0"/>
          <w:numId w:val="30"/>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4F8DAC6C" w14:textId="77777777" w:rsidR="00E9694C" w:rsidRPr="00F25350" w:rsidRDefault="00E9694C" w:rsidP="00E9694C">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091C8F31" w14:textId="77777777" w:rsidR="00E9694C" w:rsidRPr="00F25350" w:rsidRDefault="00E9694C" w:rsidP="00E9694C">
      <w:pPr>
        <w:spacing w:after="0"/>
        <w:jc w:val="both"/>
        <w:rPr>
          <w:rFonts w:ascii="Arial" w:hAnsi="Arial" w:cs="Arial"/>
        </w:rPr>
      </w:pPr>
    </w:p>
    <w:p w14:paraId="27AE0A1E" w14:textId="77777777" w:rsidR="00E9694C" w:rsidRPr="005326F5" w:rsidRDefault="00E9694C" w:rsidP="00AE3FF7">
      <w:pPr>
        <w:pStyle w:val="ListParagraph"/>
        <w:numPr>
          <w:ilvl w:val="0"/>
          <w:numId w:val="73"/>
        </w:numPr>
        <w:spacing w:after="0"/>
        <w:jc w:val="center"/>
        <w:rPr>
          <w:rFonts w:ascii="Arial" w:hAnsi="Arial" w:cs="Arial"/>
          <w:b/>
          <w:bCs/>
        </w:rPr>
      </w:pPr>
      <w:r w:rsidRPr="005326F5">
        <w:rPr>
          <w:rFonts w:ascii="Arial" w:hAnsi="Arial" w:cs="Arial"/>
          <w:b/>
          <w:bCs/>
        </w:rPr>
        <w:t>člen</w:t>
      </w:r>
    </w:p>
    <w:p w14:paraId="5AC6E708" w14:textId="77777777" w:rsidR="00E9694C" w:rsidRPr="00F25350" w:rsidRDefault="00E9694C" w:rsidP="00E9694C">
      <w:pPr>
        <w:spacing w:after="0"/>
        <w:rPr>
          <w:rFonts w:ascii="Arial" w:hAnsi="Arial" w:cs="Arial"/>
          <w:b/>
          <w:bCs/>
        </w:rPr>
      </w:pPr>
      <w:r w:rsidRPr="00F25350">
        <w:rPr>
          <w:rFonts w:ascii="Arial" w:hAnsi="Arial" w:cs="Arial"/>
          <w:b/>
          <w:bCs/>
        </w:rPr>
        <w:t>Finančno zavarovanje za odpravo napak v garancijskem roku</w:t>
      </w:r>
    </w:p>
    <w:p w14:paraId="1B99F859" w14:textId="718A7989" w:rsidR="00E9694C" w:rsidRPr="00F25350" w:rsidRDefault="00E9694C" w:rsidP="00E9694C">
      <w:pPr>
        <w:autoSpaceDE w:val="0"/>
        <w:spacing w:after="0"/>
        <w:jc w:val="both"/>
        <w:rPr>
          <w:rFonts w:ascii="Arial" w:hAnsi="Arial" w:cs="Arial"/>
        </w:rPr>
      </w:pPr>
      <w:r w:rsidRPr="00F25350">
        <w:rPr>
          <w:rFonts w:ascii="Arial" w:hAnsi="Arial" w:cs="Arial"/>
        </w:rPr>
        <w:t xml:space="preserve">Izvajalec je dolžan najpozneje ob primopredaji naročniku </w:t>
      </w:r>
      <w:ins w:id="288" w:author="Sara Mauser" w:date="2022-04-21T15:13:00Z">
        <w:r w:rsidR="00FC28DD">
          <w:rPr>
            <w:rFonts w:ascii="Arial" w:hAnsi="Arial" w:cs="Arial"/>
          </w:rPr>
          <w:t xml:space="preserve">bodisi </w:t>
        </w:r>
      </w:ins>
      <w:r w:rsidRPr="00F25350">
        <w:rPr>
          <w:rFonts w:ascii="Arial" w:hAnsi="Arial" w:cs="Arial"/>
        </w:rPr>
        <w:t xml:space="preserve">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289" w:author="Sara Mauser" w:date="2022-04-21T15:13:00Z">
        <w:r w:rsidR="00FC28DD">
          <w:rPr>
            <w:rStyle w:val="Naslov3MKZnak"/>
            <w:rFonts w:cs="Arial"/>
            <w:b w:val="0"/>
            <w:color w:val="auto"/>
          </w:rPr>
          <w:t>bodisi na transakcijski račun naročnika nakazati denarna sredstva v višini 5 % od realizirane vrednosti pogodbe z vključenim DDV, ki bodo imela naravo denarnega depozita,</w:t>
        </w:r>
        <w:r w:rsidR="00FC28DD" w:rsidRPr="00F25350">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CD92B05" w14:textId="77777777" w:rsidR="00E9694C" w:rsidRPr="00F25350" w:rsidRDefault="00E9694C" w:rsidP="00E9694C">
      <w:pPr>
        <w:autoSpaceDE w:val="0"/>
        <w:spacing w:after="0"/>
        <w:jc w:val="both"/>
        <w:rPr>
          <w:rFonts w:ascii="Arial" w:hAnsi="Arial" w:cs="Arial"/>
        </w:rPr>
      </w:pPr>
    </w:p>
    <w:p w14:paraId="325463F7" w14:textId="77777777" w:rsidR="00E9694C" w:rsidRPr="00F25350" w:rsidRDefault="00E9694C" w:rsidP="00E9694C">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6A8BCC07" w14:textId="77777777" w:rsidR="00E9694C" w:rsidRPr="00F25350" w:rsidRDefault="00E9694C" w:rsidP="00E9694C">
      <w:pPr>
        <w:pStyle w:val="Header"/>
        <w:spacing w:line="276" w:lineRule="auto"/>
        <w:rPr>
          <w:rFonts w:ascii="Arial" w:hAnsi="Arial" w:cs="Arial"/>
        </w:rPr>
      </w:pPr>
    </w:p>
    <w:p w14:paraId="101F0575"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112115F9" w14:textId="77777777" w:rsidR="00E9694C" w:rsidRPr="00F25350" w:rsidRDefault="00E9694C" w:rsidP="00E9694C">
      <w:pPr>
        <w:autoSpaceDN w:val="0"/>
        <w:spacing w:after="0"/>
        <w:jc w:val="both"/>
        <w:rPr>
          <w:rFonts w:ascii="Arial" w:hAnsi="Arial" w:cs="Arial"/>
          <w:b/>
          <w:bCs/>
        </w:rPr>
      </w:pPr>
    </w:p>
    <w:p w14:paraId="3D54BB56"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6A3AFD3"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09D2CD7"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28CDD8E6" w14:textId="77777777" w:rsidR="00E9694C" w:rsidRPr="00F25350" w:rsidRDefault="00E9694C" w:rsidP="00E9694C">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7C06AA25" w14:textId="77777777" w:rsidR="00E9694C" w:rsidRPr="00F25350" w:rsidRDefault="00E9694C" w:rsidP="00E9694C">
      <w:pPr>
        <w:spacing w:after="0"/>
        <w:rPr>
          <w:rFonts w:ascii="Arial" w:hAnsi="Arial" w:cs="Arial"/>
        </w:rPr>
      </w:pPr>
    </w:p>
    <w:p w14:paraId="26BA5ACC" w14:textId="1E0F515B" w:rsidR="00E9694C" w:rsidRPr="0014053F" w:rsidRDefault="00E9694C" w:rsidP="00AE3FF7">
      <w:pPr>
        <w:pStyle w:val="ListParagraph"/>
        <w:numPr>
          <w:ilvl w:val="0"/>
          <w:numId w:val="72"/>
        </w:numPr>
        <w:spacing w:after="0"/>
        <w:rPr>
          <w:rFonts w:ascii="Arial" w:hAnsi="Arial" w:cs="Arial"/>
          <w:b/>
        </w:rPr>
      </w:pPr>
      <w:r w:rsidRPr="0014053F">
        <w:rPr>
          <w:rFonts w:ascii="Arial" w:hAnsi="Arial" w:cs="Arial"/>
          <w:b/>
        </w:rPr>
        <w:t>PRIMOPREDAJA</w:t>
      </w:r>
    </w:p>
    <w:p w14:paraId="5639FE07" w14:textId="08A81F82" w:rsidR="00E9694C" w:rsidRPr="0014053F" w:rsidRDefault="00E9694C" w:rsidP="00AE3FF7">
      <w:pPr>
        <w:pStyle w:val="ListParagraph"/>
        <w:numPr>
          <w:ilvl w:val="0"/>
          <w:numId w:val="73"/>
        </w:numPr>
        <w:spacing w:after="0"/>
        <w:jc w:val="center"/>
        <w:rPr>
          <w:rFonts w:ascii="Arial" w:hAnsi="Arial" w:cs="Arial"/>
          <w:b/>
        </w:rPr>
      </w:pPr>
      <w:r w:rsidRPr="0014053F">
        <w:rPr>
          <w:rFonts w:ascii="Arial" w:hAnsi="Arial" w:cs="Arial"/>
          <w:b/>
        </w:rPr>
        <w:t>člen</w:t>
      </w:r>
    </w:p>
    <w:p w14:paraId="09D33C0C" w14:textId="77777777" w:rsidR="00E9694C" w:rsidRPr="0020781F" w:rsidRDefault="00E9694C" w:rsidP="00E9694C">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07B34240" w14:textId="77777777" w:rsidR="00E9694C" w:rsidRDefault="00E9694C" w:rsidP="00E9694C">
      <w:pPr>
        <w:spacing w:after="0"/>
        <w:rPr>
          <w:rFonts w:ascii="Arial" w:hAnsi="Arial" w:cs="Arial"/>
          <w:b/>
        </w:rPr>
      </w:pPr>
    </w:p>
    <w:p w14:paraId="030132F9" w14:textId="77777777" w:rsidR="00E9694C" w:rsidRPr="005326F5" w:rsidRDefault="00E9694C" w:rsidP="00AE3FF7">
      <w:pPr>
        <w:pStyle w:val="ListParagraph"/>
        <w:numPr>
          <w:ilvl w:val="0"/>
          <w:numId w:val="73"/>
        </w:numPr>
        <w:spacing w:after="0"/>
        <w:jc w:val="center"/>
        <w:rPr>
          <w:rFonts w:ascii="Arial" w:hAnsi="Arial" w:cs="Arial"/>
          <w:b/>
        </w:rPr>
      </w:pPr>
      <w:r w:rsidRPr="005326F5">
        <w:rPr>
          <w:rFonts w:ascii="Arial" w:hAnsi="Arial" w:cs="Arial"/>
          <w:b/>
        </w:rPr>
        <w:t>člen</w:t>
      </w:r>
    </w:p>
    <w:p w14:paraId="600D23E4" w14:textId="77777777" w:rsidR="00E9694C" w:rsidRPr="0020781F" w:rsidRDefault="00E9694C" w:rsidP="00E9694C">
      <w:pPr>
        <w:spacing w:after="0"/>
        <w:jc w:val="both"/>
        <w:rPr>
          <w:rFonts w:ascii="Arial" w:hAnsi="Arial" w:cs="Arial"/>
          <w:strike/>
        </w:rPr>
      </w:pPr>
      <w:r w:rsidRPr="0020781F">
        <w:rPr>
          <w:rFonts w:ascii="Arial" w:hAnsi="Arial" w:cs="Arial"/>
        </w:rPr>
        <w:lastRenderedPageBreak/>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7326CCD3" w14:textId="77777777" w:rsidR="00E9694C" w:rsidRPr="00F25350" w:rsidRDefault="00E9694C" w:rsidP="00E9694C">
      <w:pPr>
        <w:spacing w:after="0"/>
        <w:jc w:val="both"/>
        <w:rPr>
          <w:rFonts w:ascii="Arial" w:hAnsi="Arial" w:cs="Arial"/>
        </w:rPr>
      </w:pPr>
    </w:p>
    <w:p w14:paraId="328CBA2E"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BCF568B" w14:textId="77777777" w:rsidR="00E9694C" w:rsidRPr="00F25350" w:rsidRDefault="00E9694C" w:rsidP="00E9694C">
      <w:pPr>
        <w:spacing w:after="0"/>
        <w:jc w:val="both"/>
        <w:rPr>
          <w:rFonts w:ascii="Arial" w:hAnsi="Arial" w:cs="Arial"/>
        </w:rPr>
      </w:pPr>
    </w:p>
    <w:p w14:paraId="27F4B8CF" w14:textId="77777777" w:rsidR="00B50BCF" w:rsidRPr="00F25350" w:rsidRDefault="00B50BCF" w:rsidP="00B50BCF">
      <w:pPr>
        <w:spacing w:after="0"/>
        <w:jc w:val="both"/>
        <w:rPr>
          <w:rFonts w:ascii="Arial" w:hAnsi="Arial" w:cs="Arial"/>
        </w:rPr>
      </w:pPr>
      <w:r w:rsidRPr="00612FD7">
        <w:rPr>
          <w:rFonts w:ascii="Arial" w:hAnsi="Arial" w:cs="Arial"/>
        </w:rPr>
        <w:t>Izvajalec mora po uspešni inštalaciji opreme opraviti ustrezen pregled</w:t>
      </w:r>
      <w:r>
        <w:rPr>
          <w:rFonts w:ascii="Arial" w:hAnsi="Arial" w:cs="Arial"/>
        </w:rPr>
        <w:t>/preizkus</w:t>
      </w:r>
      <w:r w:rsidRPr="00612FD7">
        <w:rPr>
          <w:rFonts w:ascii="Arial" w:hAnsi="Arial" w:cs="Arial"/>
        </w:rPr>
        <w:t xml:space="preserve"> delovanja oprem</w:t>
      </w:r>
      <w:r>
        <w:rPr>
          <w:rFonts w:ascii="Arial" w:hAnsi="Arial" w:cs="Arial"/>
        </w:rPr>
        <w:t>e</w:t>
      </w:r>
      <w:r w:rsidRPr="0040420E">
        <w:rPr>
          <w:rFonts w:ascii="Arial" w:hAnsi="Arial" w:cs="Arial"/>
        </w:rPr>
        <w:t xml:space="preserve"> (test sprejemljivosti in polne funkcionalnosti opreme </w:t>
      </w:r>
      <w:r>
        <w:rPr>
          <w:rFonts w:ascii="Arial" w:hAnsi="Arial" w:cs="Arial"/>
        </w:rPr>
        <w:t>–</w:t>
      </w:r>
      <w:r w:rsidRPr="0040420E">
        <w:rPr>
          <w:rFonts w:ascii="Arial" w:hAnsi="Arial" w:cs="Arial"/>
        </w:rPr>
        <w:t xml:space="preserve"> SAT</w:t>
      </w:r>
      <w:r>
        <w:rPr>
          <w:rFonts w:ascii="Arial" w:hAnsi="Arial" w:cs="Arial"/>
        </w:rPr>
        <w:t xml:space="preserve"> </w:t>
      </w:r>
      <w:r w:rsidRPr="0040420E">
        <w:rPr>
          <w:rFonts w:ascii="Arial" w:hAnsi="Arial" w:cs="Arial"/>
        </w:rPr>
        <w:t>ali drug ustrezen preizkus)</w:t>
      </w:r>
      <w:r>
        <w:rPr>
          <w:rFonts w:ascii="Arial" w:hAnsi="Arial" w:cs="Arial"/>
        </w:rPr>
        <w:t xml:space="preserve"> in kalibracijo</w:t>
      </w:r>
      <w:r w:rsidRPr="0040420E">
        <w:rPr>
          <w:rFonts w:ascii="Arial" w:hAnsi="Arial" w:cs="Arial"/>
        </w:rPr>
        <w:t xml:space="preserve"> </w:t>
      </w:r>
      <w:r w:rsidRPr="00612FD7">
        <w:rPr>
          <w:rFonts w:ascii="Arial" w:hAnsi="Arial" w:cs="Arial"/>
        </w:rPr>
        <w:t xml:space="preserve"> v prisotnosti pooblaščenega zastopnika naročnika, ki potrdi uspešnost inštalacije s podpisom primopredajnega zapisnika iz tega člena.</w:t>
      </w:r>
      <w:r>
        <w:rPr>
          <w:rFonts w:ascii="Arial" w:hAnsi="Arial" w:cs="Arial"/>
        </w:rPr>
        <w:t xml:space="preserve"> Izvajalec in naročnik se pred dobavo opreme dogovorita o izboru parametrov preizkusa delovanja opreme.</w:t>
      </w:r>
    </w:p>
    <w:p w14:paraId="4A46FBD5" w14:textId="77777777" w:rsidR="00E9694C" w:rsidRPr="00F25350" w:rsidRDefault="00E9694C" w:rsidP="00E9694C">
      <w:pPr>
        <w:spacing w:after="0"/>
        <w:jc w:val="both"/>
        <w:rPr>
          <w:rFonts w:ascii="Arial" w:hAnsi="Arial" w:cs="Arial"/>
        </w:rPr>
      </w:pPr>
    </w:p>
    <w:p w14:paraId="20380694" w14:textId="77777777" w:rsidR="00E9694C" w:rsidRDefault="00E9694C" w:rsidP="00E9694C">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0611A55" w14:textId="77777777" w:rsidR="00E9694C" w:rsidRPr="00F25350" w:rsidRDefault="00E9694C" w:rsidP="00E9694C">
      <w:pPr>
        <w:spacing w:after="0"/>
        <w:jc w:val="both"/>
        <w:rPr>
          <w:rFonts w:ascii="Arial" w:hAnsi="Arial" w:cs="Arial"/>
        </w:rPr>
      </w:pPr>
    </w:p>
    <w:p w14:paraId="483BFC0E" w14:textId="77777777" w:rsidR="00E9694C" w:rsidRPr="00F25350" w:rsidRDefault="00E9694C" w:rsidP="00E9694C">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4041825F" w14:textId="77777777" w:rsidR="00E9694C" w:rsidRPr="00F25350" w:rsidRDefault="00E9694C" w:rsidP="00E9694C">
      <w:pPr>
        <w:spacing w:after="0"/>
        <w:jc w:val="both"/>
        <w:rPr>
          <w:rFonts w:ascii="Arial" w:hAnsi="Arial" w:cs="Arial"/>
        </w:rPr>
      </w:pPr>
    </w:p>
    <w:p w14:paraId="2C3355D2" w14:textId="77777777" w:rsidR="00E9694C" w:rsidRPr="00F25350" w:rsidRDefault="00E9694C" w:rsidP="00E9694C">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487034ED" w14:textId="77777777" w:rsidR="00E9694C" w:rsidRPr="00F25350" w:rsidRDefault="00E9694C" w:rsidP="00E9694C">
      <w:pPr>
        <w:spacing w:after="0"/>
        <w:jc w:val="both"/>
        <w:rPr>
          <w:rFonts w:ascii="Arial" w:hAnsi="Arial" w:cs="Arial"/>
        </w:rPr>
      </w:pPr>
    </w:p>
    <w:p w14:paraId="13AB478F" w14:textId="77777777" w:rsidR="00E9694C" w:rsidRPr="00F25350" w:rsidRDefault="00E9694C" w:rsidP="00E9694C">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2CE4FC29"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7AA881C"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434848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3DCBCC4F"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4E69DA2D" w14:textId="77777777" w:rsidR="00E9694C" w:rsidRDefault="00E9694C"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4DE3C444" w14:textId="77777777" w:rsidR="00E9694C" w:rsidRPr="00F25350" w:rsidRDefault="00E9694C"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35ED4F54"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6C090F3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3298EE85" w14:textId="77777777" w:rsidR="00E9694C" w:rsidRPr="00F25350" w:rsidRDefault="00E9694C" w:rsidP="00E9694C">
      <w:pPr>
        <w:spacing w:after="0"/>
        <w:jc w:val="both"/>
        <w:rPr>
          <w:rFonts w:ascii="Arial" w:hAnsi="Arial" w:cs="Arial"/>
        </w:rPr>
      </w:pPr>
    </w:p>
    <w:p w14:paraId="300339D0" w14:textId="77777777" w:rsidR="00E9694C" w:rsidRPr="00F25350" w:rsidRDefault="00E9694C" w:rsidP="00E9694C">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06CD9DB5" w14:textId="77777777" w:rsidR="00E9694C" w:rsidRPr="00F25350" w:rsidRDefault="00E9694C" w:rsidP="00E9694C">
      <w:pPr>
        <w:spacing w:after="0"/>
        <w:jc w:val="both"/>
        <w:rPr>
          <w:rFonts w:ascii="Arial" w:hAnsi="Arial" w:cs="Arial"/>
        </w:rPr>
      </w:pPr>
    </w:p>
    <w:p w14:paraId="1927E4A0" w14:textId="77777777" w:rsidR="00E9694C" w:rsidRPr="00F25350" w:rsidRDefault="00E9694C" w:rsidP="00E9694C">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2A7A869F"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398B59F4"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3206B777"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lastRenderedPageBreak/>
        <w:t>navodilo za uporabo, obratovanje in vzdrževanje in</w:t>
      </w:r>
    </w:p>
    <w:p w14:paraId="46B91131" w14:textId="77777777" w:rsidR="00E9694C" w:rsidRDefault="00E9694C" w:rsidP="00AE3FF7">
      <w:pPr>
        <w:numPr>
          <w:ilvl w:val="0"/>
          <w:numId w:val="41"/>
        </w:numPr>
        <w:spacing w:after="0"/>
        <w:jc w:val="both"/>
        <w:rPr>
          <w:rFonts w:ascii="Arial" w:hAnsi="Arial" w:cs="Arial"/>
        </w:rPr>
      </w:pPr>
      <w:r w:rsidRPr="00F25350">
        <w:rPr>
          <w:rFonts w:ascii="Arial" w:hAnsi="Arial" w:cs="Arial"/>
        </w:rPr>
        <w:t>druge listine, določene s pogodbo.</w:t>
      </w:r>
    </w:p>
    <w:p w14:paraId="44D57126" w14:textId="77777777" w:rsidR="00E9694C" w:rsidRPr="00F25350" w:rsidRDefault="00E9694C" w:rsidP="00E9694C">
      <w:pPr>
        <w:spacing w:after="0"/>
        <w:ind w:left="720"/>
        <w:jc w:val="both"/>
        <w:rPr>
          <w:rFonts w:ascii="Arial" w:hAnsi="Arial" w:cs="Arial"/>
        </w:rPr>
      </w:pPr>
    </w:p>
    <w:p w14:paraId="4B628B4E" w14:textId="77777777" w:rsidR="00E9694C" w:rsidRPr="00F25350" w:rsidRDefault="00E9694C" w:rsidP="00E9694C">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1E871AA3" w14:textId="77777777" w:rsidR="00E9694C" w:rsidRPr="00F25350" w:rsidRDefault="00E9694C" w:rsidP="00E9694C">
      <w:pPr>
        <w:spacing w:after="0"/>
        <w:jc w:val="both"/>
        <w:rPr>
          <w:rFonts w:ascii="Arial" w:hAnsi="Arial" w:cs="Arial"/>
        </w:rPr>
      </w:pPr>
    </w:p>
    <w:p w14:paraId="401596E3" w14:textId="72724C30" w:rsidR="00E9694C" w:rsidRPr="00F25350" w:rsidRDefault="00E9694C" w:rsidP="00E9694C">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174A5ABC" w14:textId="77777777" w:rsidR="00E9694C" w:rsidRPr="00F25350" w:rsidRDefault="00E9694C" w:rsidP="00E9694C">
      <w:pPr>
        <w:spacing w:after="0"/>
        <w:jc w:val="both"/>
        <w:rPr>
          <w:rFonts w:ascii="Arial" w:hAnsi="Arial" w:cs="Arial"/>
        </w:rPr>
      </w:pPr>
    </w:p>
    <w:p w14:paraId="1A8790BA" w14:textId="77777777" w:rsidR="00E9694C" w:rsidRPr="005326F5" w:rsidRDefault="00E9694C" w:rsidP="00AE3FF7">
      <w:pPr>
        <w:pStyle w:val="ListParagraph"/>
        <w:numPr>
          <w:ilvl w:val="0"/>
          <w:numId w:val="73"/>
        </w:numPr>
        <w:spacing w:after="0"/>
        <w:jc w:val="center"/>
        <w:rPr>
          <w:rFonts w:ascii="Arial" w:hAnsi="Arial" w:cs="Arial"/>
          <w:b/>
        </w:rPr>
      </w:pPr>
      <w:r w:rsidRPr="005326F5">
        <w:rPr>
          <w:rFonts w:ascii="Arial" w:hAnsi="Arial" w:cs="Arial"/>
          <w:b/>
        </w:rPr>
        <w:t>člen</w:t>
      </w:r>
    </w:p>
    <w:p w14:paraId="5DC7EC69" w14:textId="77777777" w:rsidR="00E9694C" w:rsidRPr="00F25350" w:rsidRDefault="00E9694C" w:rsidP="00E9694C">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59C564DD" w14:textId="77777777" w:rsidR="00E9694C" w:rsidRPr="00F25350" w:rsidRDefault="00E9694C" w:rsidP="00E9694C">
      <w:pPr>
        <w:spacing w:after="0"/>
        <w:rPr>
          <w:rFonts w:ascii="Arial" w:hAnsi="Arial" w:cs="Arial"/>
        </w:rPr>
      </w:pPr>
    </w:p>
    <w:p w14:paraId="04BB61A2" w14:textId="1A13ACDC" w:rsidR="00E9694C" w:rsidRPr="0014053F" w:rsidRDefault="00E9694C" w:rsidP="00AE3FF7">
      <w:pPr>
        <w:pStyle w:val="ListParagraph"/>
        <w:numPr>
          <w:ilvl w:val="0"/>
          <w:numId w:val="72"/>
        </w:numPr>
        <w:spacing w:after="0"/>
        <w:rPr>
          <w:rFonts w:ascii="Arial" w:hAnsi="Arial" w:cs="Arial"/>
          <w:b/>
          <w:bCs/>
        </w:rPr>
      </w:pPr>
      <w:r w:rsidRPr="0014053F">
        <w:rPr>
          <w:rFonts w:ascii="Arial" w:hAnsi="Arial" w:cs="Arial"/>
          <w:b/>
          <w:bCs/>
        </w:rPr>
        <w:t>GARANCIJA ZA BREZHIBNO DELOVANJE OPREME</w:t>
      </w:r>
    </w:p>
    <w:p w14:paraId="239D342F" w14:textId="072D8943" w:rsidR="00E9694C" w:rsidRPr="00AE3FF7" w:rsidRDefault="00E9694C" w:rsidP="00AE3FF7">
      <w:pPr>
        <w:pStyle w:val="ListParagraph"/>
        <w:numPr>
          <w:ilvl w:val="0"/>
          <w:numId w:val="73"/>
        </w:numPr>
        <w:spacing w:after="0"/>
        <w:jc w:val="center"/>
        <w:rPr>
          <w:rFonts w:ascii="Arial" w:hAnsi="Arial" w:cs="Arial"/>
          <w:b/>
        </w:rPr>
      </w:pPr>
      <w:r w:rsidRPr="00AE3FF7">
        <w:rPr>
          <w:rFonts w:ascii="Arial" w:hAnsi="Arial" w:cs="Arial"/>
          <w:b/>
        </w:rPr>
        <w:t>člen</w:t>
      </w:r>
    </w:p>
    <w:p w14:paraId="60E7A89E" w14:textId="77777777" w:rsidR="00E9694C" w:rsidRPr="00F25350" w:rsidRDefault="00E9694C" w:rsidP="00E9694C">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323CA26C" w14:textId="77777777" w:rsidR="00E9694C" w:rsidRPr="00F25350" w:rsidRDefault="00E9694C" w:rsidP="00E9694C">
      <w:pPr>
        <w:spacing w:after="0"/>
        <w:jc w:val="both"/>
        <w:rPr>
          <w:rFonts w:ascii="Arial" w:hAnsi="Arial" w:cs="Arial"/>
        </w:rPr>
      </w:pPr>
    </w:p>
    <w:p w14:paraId="5B2FC7B9" w14:textId="77777777" w:rsidR="00E9694C" w:rsidRPr="00F25350" w:rsidRDefault="00E9694C" w:rsidP="00E9694C">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Pr>
          <w:rFonts w:ascii="Arial" w:hAnsi="Arial" w:cs="Arial"/>
        </w:rPr>
        <w:t>eno (1) leto.</w:t>
      </w:r>
    </w:p>
    <w:p w14:paraId="3C603E00" w14:textId="77777777" w:rsidR="00AE3FF7" w:rsidRDefault="00AE3FF7" w:rsidP="00AE3FF7">
      <w:pPr>
        <w:spacing w:after="0"/>
        <w:rPr>
          <w:rFonts w:ascii="Arial" w:hAnsi="Arial" w:cs="Arial"/>
        </w:rPr>
      </w:pPr>
    </w:p>
    <w:p w14:paraId="58DAE3B3" w14:textId="0EDCE2D2" w:rsidR="00E9694C" w:rsidRPr="00AE3FF7" w:rsidRDefault="00E9694C" w:rsidP="00AE3FF7">
      <w:pPr>
        <w:pStyle w:val="ListParagraph"/>
        <w:numPr>
          <w:ilvl w:val="0"/>
          <w:numId w:val="72"/>
        </w:numPr>
        <w:spacing w:after="0"/>
        <w:rPr>
          <w:rFonts w:ascii="Arial" w:hAnsi="Arial" w:cs="Arial"/>
          <w:b/>
        </w:rPr>
      </w:pPr>
      <w:r w:rsidRPr="00AE3FF7">
        <w:rPr>
          <w:rFonts w:ascii="Arial" w:hAnsi="Arial" w:cs="Arial"/>
          <w:b/>
        </w:rPr>
        <w:t>POOBLAŠČENI ZASTOPNIKI</w:t>
      </w:r>
    </w:p>
    <w:p w14:paraId="605E28F6" w14:textId="710D8B19" w:rsidR="00E9694C" w:rsidRPr="00AE3FF7" w:rsidRDefault="00E9694C" w:rsidP="00AE3FF7">
      <w:pPr>
        <w:pStyle w:val="ListParagraph"/>
        <w:numPr>
          <w:ilvl w:val="0"/>
          <w:numId w:val="73"/>
        </w:numPr>
        <w:spacing w:after="0"/>
        <w:jc w:val="center"/>
        <w:rPr>
          <w:rFonts w:ascii="Arial" w:hAnsi="Arial" w:cs="Arial"/>
          <w:b/>
        </w:rPr>
      </w:pPr>
      <w:r w:rsidRPr="00AE3FF7">
        <w:rPr>
          <w:rFonts w:ascii="Arial" w:hAnsi="Arial" w:cs="Arial"/>
          <w:b/>
        </w:rPr>
        <w:t>člen</w:t>
      </w:r>
    </w:p>
    <w:p w14:paraId="17564487" w14:textId="77777777" w:rsidR="00E9694C" w:rsidRPr="00F25350" w:rsidRDefault="00E9694C" w:rsidP="00E9694C">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638FBCBE" w14:textId="77777777" w:rsidR="00E9694C" w:rsidRPr="00F25350" w:rsidRDefault="00E9694C" w:rsidP="00E9694C">
      <w:pPr>
        <w:spacing w:after="0"/>
        <w:jc w:val="both"/>
        <w:rPr>
          <w:rFonts w:ascii="Arial" w:hAnsi="Arial" w:cs="Arial"/>
        </w:rPr>
      </w:pPr>
    </w:p>
    <w:p w14:paraId="1C48ACBA" w14:textId="77777777" w:rsidR="00E9694C" w:rsidRPr="00F25350" w:rsidRDefault="00E9694C" w:rsidP="00E9694C">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B171E09" w14:textId="77777777" w:rsidR="00E9694C" w:rsidRPr="00F25350" w:rsidRDefault="00E9694C" w:rsidP="00E9694C">
      <w:pPr>
        <w:spacing w:after="0"/>
        <w:jc w:val="both"/>
        <w:rPr>
          <w:rFonts w:ascii="Arial" w:hAnsi="Arial" w:cs="Arial"/>
        </w:rPr>
      </w:pPr>
    </w:p>
    <w:p w14:paraId="30E7F72B" w14:textId="77777777" w:rsidR="00E9694C" w:rsidRDefault="00E9694C" w:rsidP="00E9694C">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4E01F36E" w14:textId="77777777" w:rsidR="00E9694C" w:rsidRDefault="00E9694C" w:rsidP="00E9694C">
      <w:pPr>
        <w:spacing w:after="0"/>
        <w:jc w:val="both"/>
        <w:rPr>
          <w:rFonts w:ascii="Arial" w:hAnsi="Arial" w:cs="Arial"/>
        </w:rPr>
      </w:pPr>
    </w:p>
    <w:p w14:paraId="3BE48F63" w14:textId="77777777" w:rsidR="00E9694C" w:rsidRPr="00571C0D" w:rsidRDefault="00E9694C" w:rsidP="00E9694C">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A5DAD4B" w14:textId="77777777" w:rsidR="00E9694C" w:rsidRPr="00F25350" w:rsidRDefault="00E9694C" w:rsidP="00E9694C">
      <w:pPr>
        <w:spacing w:after="0"/>
        <w:jc w:val="both"/>
        <w:rPr>
          <w:rFonts w:ascii="Arial" w:hAnsi="Arial" w:cs="Arial"/>
        </w:rPr>
      </w:pPr>
    </w:p>
    <w:p w14:paraId="06CDF868" w14:textId="77777777" w:rsidR="00E9694C" w:rsidRPr="00F25350" w:rsidRDefault="00E9694C" w:rsidP="00E9694C">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26BF5F50" w14:textId="77777777" w:rsidR="00E9694C" w:rsidRPr="00F25350" w:rsidRDefault="00E9694C" w:rsidP="00E9694C">
      <w:pPr>
        <w:spacing w:after="0"/>
        <w:jc w:val="both"/>
        <w:rPr>
          <w:rFonts w:ascii="Arial" w:hAnsi="Arial" w:cs="Arial"/>
        </w:rPr>
      </w:pPr>
    </w:p>
    <w:p w14:paraId="16B83604" w14:textId="0A068A69" w:rsidR="00E9694C" w:rsidRPr="00AE3FF7" w:rsidRDefault="00E9694C" w:rsidP="00AE3FF7">
      <w:pPr>
        <w:pStyle w:val="ListParagraph"/>
        <w:numPr>
          <w:ilvl w:val="0"/>
          <w:numId w:val="72"/>
        </w:numPr>
        <w:tabs>
          <w:tab w:val="left" w:pos="-4680"/>
        </w:tabs>
        <w:autoSpaceDN w:val="0"/>
        <w:spacing w:after="0"/>
        <w:ind w:right="7"/>
        <w:contextualSpacing/>
        <w:jc w:val="both"/>
        <w:rPr>
          <w:rFonts w:ascii="Arial" w:hAnsi="Arial" w:cs="Arial"/>
          <w:b/>
          <w:bCs/>
        </w:rPr>
      </w:pPr>
      <w:r w:rsidRPr="00AE3FF7">
        <w:rPr>
          <w:rFonts w:ascii="Arial" w:hAnsi="Arial" w:cs="Arial"/>
          <w:b/>
          <w:bCs/>
        </w:rPr>
        <w:t xml:space="preserve">POSLOVNA SKRIVNOST </w:t>
      </w:r>
    </w:p>
    <w:p w14:paraId="33FCE28A" w14:textId="0243C2BC" w:rsidR="00E9694C" w:rsidRPr="00AE3FF7" w:rsidRDefault="00E9694C" w:rsidP="00AE3FF7">
      <w:pPr>
        <w:pStyle w:val="ListParagraph"/>
        <w:numPr>
          <w:ilvl w:val="0"/>
          <w:numId w:val="73"/>
        </w:numPr>
        <w:tabs>
          <w:tab w:val="left" w:pos="-4680"/>
        </w:tabs>
        <w:autoSpaceDN w:val="0"/>
        <w:spacing w:after="0"/>
        <w:ind w:right="7"/>
        <w:jc w:val="center"/>
        <w:rPr>
          <w:rFonts w:ascii="Arial" w:hAnsi="Arial" w:cs="Arial"/>
        </w:rPr>
      </w:pPr>
      <w:r w:rsidRPr="00AE3FF7">
        <w:rPr>
          <w:rFonts w:ascii="Arial" w:hAnsi="Arial" w:cs="Arial"/>
          <w:b/>
          <w:bCs/>
        </w:rPr>
        <w:t>člen</w:t>
      </w:r>
    </w:p>
    <w:p w14:paraId="078B8C9F"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0F9E63FD" w14:textId="77777777" w:rsidR="00E9694C" w:rsidRPr="000A380A" w:rsidRDefault="00E9694C" w:rsidP="00E9694C">
      <w:pPr>
        <w:autoSpaceDE w:val="0"/>
        <w:autoSpaceDN w:val="0"/>
        <w:adjustRightInd w:val="0"/>
        <w:spacing w:after="0"/>
        <w:jc w:val="both"/>
        <w:rPr>
          <w:rFonts w:ascii="Arial" w:hAnsi="Arial" w:cs="Arial"/>
        </w:rPr>
      </w:pPr>
    </w:p>
    <w:p w14:paraId="4A6EAB8A"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2B7A3AE" w14:textId="77777777" w:rsidR="00E9694C" w:rsidRPr="000A380A" w:rsidRDefault="00E9694C" w:rsidP="00E9694C">
      <w:pPr>
        <w:autoSpaceDE w:val="0"/>
        <w:autoSpaceDN w:val="0"/>
        <w:adjustRightInd w:val="0"/>
        <w:spacing w:after="0"/>
        <w:jc w:val="both"/>
        <w:rPr>
          <w:rFonts w:ascii="Arial" w:hAnsi="Arial" w:cs="Arial"/>
        </w:rPr>
      </w:pPr>
    </w:p>
    <w:p w14:paraId="2A0EF5D2"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1AF94831" w14:textId="77777777" w:rsidR="00E9694C" w:rsidRPr="000A380A" w:rsidRDefault="00E9694C" w:rsidP="00E9694C">
      <w:pPr>
        <w:autoSpaceDE w:val="0"/>
        <w:autoSpaceDN w:val="0"/>
        <w:adjustRightInd w:val="0"/>
        <w:spacing w:after="0"/>
        <w:jc w:val="both"/>
        <w:rPr>
          <w:rFonts w:ascii="Arial" w:hAnsi="Arial" w:cs="Arial"/>
        </w:rPr>
      </w:pPr>
    </w:p>
    <w:p w14:paraId="68533D8A"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C6CCABF" w14:textId="77777777" w:rsidR="00E9694C" w:rsidRPr="000A380A" w:rsidRDefault="00E9694C" w:rsidP="00E9694C">
      <w:pPr>
        <w:spacing w:after="0"/>
        <w:jc w:val="both"/>
        <w:rPr>
          <w:rFonts w:ascii="Arial" w:hAnsi="Arial" w:cs="Arial"/>
        </w:rPr>
      </w:pPr>
    </w:p>
    <w:p w14:paraId="54AAE5A4" w14:textId="77777777" w:rsidR="00E9694C" w:rsidRPr="000A380A" w:rsidRDefault="00E9694C" w:rsidP="00E9694C">
      <w:pPr>
        <w:spacing w:after="0"/>
        <w:jc w:val="both"/>
        <w:rPr>
          <w:rFonts w:ascii="Arial" w:hAnsi="Arial" w:cs="Arial"/>
        </w:rPr>
      </w:pPr>
      <w:r w:rsidRPr="000A380A">
        <w:rPr>
          <w:rFonts w:ascii="Arial" w:hAnsi="Arial" w:cs="Arial"/>
        </w:rPr>
        <w:t>Poslovna skrivnost je lahko razkrita v primerih, ki jih določa ZDIJZ.</w:t>
      </w:r>
    </w:p>
    <w:p w14:paraId="3B389FC4" w14:textId="77777777" w:rsidR="00E9694C" w:rsidRPr="00F25350" w:rsidRDefault="00E9694C" w:rsidP="00E9694C">
      <w:pPr>
        <w:spacing w:after="0"/>
        <w:jc w:val="both"/>
        <w:rPr>
          <w:rFonts w:ascii="Arial" w:hAnsi="Arial" w:cs="Arial"/>
          <w:b/>
          <w:bCs/>
        </w:rPr>
      </w:pPr>
    </w:p>
    <w:p w14:paraId="0655FE38" w14:textId="41A9A1AE" w:rsidR="00E9694C" w:rsidRPr="00AE3FF7" w:rsidRDefault="00E9694C" w:rsidP="00AE3FF7">
      <w:pPr>
        <w:pStyle w:val="ListParagraph"/>
        <w:numPr>
          <w:ilvl w:val="0"/>
          <w:numId w:val="72"/>
        </w:numPr>
        <w:tabs>
          <w:tab w:val="left" w:pos="-8961"/>
          <w:tab w:val="left" w:pos="-8734"/>
          <w:tab w:val="left" w:pos="-5275"/>
          <w:tab w:val="left" w:pos="-3999"/>
          <w:tab w:val="right" w:pos="-1023"/>
        </w:tabs>
        <w:suppressAutoHyphens/>
        <w:autoSpaceDN w:val="0"/>
        <w:spacing w:after="0"/>
        <w:jc w:val="both"/>
        <w:rPr>
          <w:rFonts w:ascii="Arial" w:hAnsi="Arial" w:cs="Arial"/>
          <w:b/>
        </w:rPr>
      </w:pPr>
      <w:r w:rsidRPr="00AE3FF7">
        <w:rPr>
          <w:rFonts w:ascii="Arial" w:hAnsi="Arial" w:cs="Arial"/>
          <w:b/>
        </w:rPr>
        <w:t>AVTORSKE IN LASTNINSKA PRAVICA</w:t>
      </w:r>
    </w:p>
    <w:p w14:paraId="2C065FEB" w14:textId="73E9515E" w:rsidR="00E9694C" w:rsidRPr="00AE3FF7" w:rsidRDefault="00E9694C" w:rsidP="00AE3FF7">
      <w:pPr>
        <w:pStyle w:val="ListParagraph"/>
        <w:numPr>
          <w:ilvl w:val="0"/>
          <w:numId w:val="73"/>
        </w:numPr>
        <w:spacing w:after="0"/>
        <w:jc w:val="center"/>
        <w:rPr>
          <w:rFonts w:ascii="Arial" w:hAnsi="Arial" w:cs="Arial"/>
          <w:b/>
        </w:rPr>
      </w:pPr>
      <w:r w:rsidRPr="00AE3FF7">
        <w:rPr>
          <w:rFonts w:ascii="Arial" w:hAnsi="Arial" w:cs="Arial"/>
          <w:b/>
        </w:rPr>
        <w:t>člen</w:t>
      </w:r>
    </w:p>
    <w:p w14:paraId="0B9A8F58" w14:textId="77777777" w:rsidR="00E9694C" w:rsidRPr="00EE38F8" w:rsidRDefault="00E9694C" w:rsidP="00E9694C">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379D5B2" w14:textId="77777777" w:rsidR="00E9694C" w:rsidRPr="00EE38F8" w:rsidRDefault="00E9694C" w:rsidP="00E9694C">
      <w:pPr>
        <w:spacing w:after="0"/>
        <w:jc w:val="both"/>
        <w:rPr>
          <w:rFonts w:ascii="Arial" w:hAnsi="Arial" w:cs="Arial"/>
        </w:rPr>
      </w:pPr>
    </w:p>
    <w:p w14:paraId="3407E661" w14:textId="77777777" w:rsidR="00E9694C" w:rsidRPr="00EE38F8" w:rsidRDefault="00E9694C" w:rsidP="00E9694C">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2E1DF37A" w14:textId="77777777" w:rsidR="00E9694C" w:rsidRPr="00EE38F8" w:rsidRDefault="00E9694C" w:rsidP="00E9694C">
      <w:pPr>
        <w:spacing w:after="0"/>
        <w:jc w:val="both"/>
        <w:rPr>
          <w:rFonts w:ascii="Arial" w:hAnsi="Arial" w:cs="Arial"/>
        </w:rPr>
      </w:pPr>
    </w:p>
    <w:p w14:paraId="4E1259CC" w14:textId="77777777" w:rsidR="00E9694C" w:rsidRPr="00EE38F8" w:rsidRDefault="00E9694C" w:rsidP="00E9694C">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310BD614" w14:textId="77777777" w:rsidR="00E9694C" w:rsidRPr="00EE38F8" w:rsidRDefault="00E9694C" w:rsidP="00E9694C">
      <w:pPr>
        <w:spacing w:after="0"/>
        <w:jc w:val="both"/>
        <w:rPr>
          <w:rFonts w:ascii="Arial" w:hAnsi="Arial" w:cs="Arial"/>
        </w:rPr>
      </w:pPr>
    </w:p>
    <w:p w14:paraId="2E20977B" w14:textId="77777777" w:rsidR="00E9694C" w:rsidRPr="00EE38F8" w:rsidRDefault="00E9694C" w:rsidP="00E9694C">
      <w:pPr>
        <w:spacing w:after="0"/>
        <w:jc w:val="both"/>
        <w:rPr>
          <w:rFonts w:ascii="Arial" w:hAnsi="Arial" w:cs="Arial"/>
        </w:rPr>
      </w:pPr>
      <w:r w:rsidRPr="00EE38F8">
        <w:rPr>
          <w:rFonts w:ascii="Arial" w:hAnsi="Arial" w:cs="Arial"/>
        </w:rPr>
        <w:lastRenderedPageBreak/>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336017D6" w14:textId="77777777" w:rsidR="00E9694C" w:rsidRPr="00EE38F8" w:rsidRDefault="00E9694C" w:rsidP="00E9694C">
      <w:pPr>
        <w:spacing w:after="0"/>
        <w:jc w:val="both"/>
        <w:rPr>
          <w:rFonts w:ascii="Arial" w:hAnsi="Arial" w:cs="Arial"/>
        </w:rPr>
      </w:pPr>
    </w:p>
    <w:p w14:paraId="087F3188" w14:textId="77777777" w:rsidR="00E9694C" w:rsidRPr="00EE38F8" w:rsidRDefault="00E9694C" w:rsidP="00E9694C">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129BD825" w14:textId="77777777" w:rsidR="00E9694C" w:rsidRPr="00EE38F8" w:rsidRDefault="00E9694C" w:rsidP="00E9694C">
      <w:pPr>
        <w:spacing w:after="0"/>
        <w:ind w:left="-360"/>
        <w:jc w:val="both"/>
        <w:rPr>
          <w:rFonts w:ascii="Arial" w:hAnsi="Arial" w:cs="Arial"/>
        </w:rPr>
      </w:pPr>
    </w:p>
    <w:p w14:paraId="7FBFBD95" w14:textId="77777777" w:rsidR="00E9694C" w:rsidRPr="00EE38F8" w:rsidRDefault="00E9694C" w:rsidP="00E9694C">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9D8FB88" w14:textId="77777777" w:rsidR="00E9694C" w:rsidRPr="00EE38F8" w:rsidRDefault="00E9694C" w:rsidP="00E9694C">
      <w:pPr>
        <w:spacing w:after="0"/>
        <w:ind w:left="-360"/>
        <w:jc w:val="both"/>
        <w:rPr>
          <w:rFonts w:ascii="Arial" w:hAnsi="Arial" w:cs="Arial"/>
        </w:rPr>
      </w:pPr>
    </w:p>
    <w:p w14:paraId="14367ABC" w14:textId="77777777" w:rsidR="00E9694C" w:rsidRPr="00EE38F8" w:rsidRDefault="00E9694C" w:rsidP="00E9694C">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090F282F" w14:textId="77777777" w:rsidR="00E9694C" w:rsidRPr="00EE38F8" w:rsidRDefault="00E9694C" w:rsidP="00E9694C">
      <w:pPr>
        <w:spacing w:after="0"/>
        <w:jc w:val="both"/>
        <w:rPr>
          <w:rFonts w:ascii="Arial" w:hAnsi="Arial" w:cs="Arial"/>
        </w:rPr>
      </w:pPr>
    </w:p>
    <w:p w14:paraId="25855B28" w14:textId="269F11B4" w:rsidR="00E9694C" w:rsidRPr="00AE3FF7" w:rsidRDefault="00E9694C" w:rsidP="00AE3FF7">
      <w:pPr>
        <w:pStyle w:val="ListParagraph"/>
        <w:numPr>
          <w:ilvl w:val="0"/>
          <w:numId w:val="73"/>
        </w:numPr>
        <w:spacing w:after="0"/>
        <w:jc w:val="center"/>
        <w:rPr>
          <w:rStyle w:val="FontStyle137"/>
          <w:rFonts w:ascii="Arial" w:hAnsi="Arial" w:cs="Arial"/>
          <w:sz w:val="22"/>
        </w:rPr>
      </w:pPr>
      <w:r w:rsidRPr="00AE3FF7">
        <w:rPr>
          <w:rFonts w:ascii="Arial" w:hAnsi="Arial" w:cs="Arial"/>
          <w:b/>
        </w:rPr>
        <w:t>člen</w:t>
      </w:r>
    </w:p>
    <w:p w14:paraId="0806DD55" w14:textId="77777777" w:rsidR="00E9694C" w:rsidRPr="00EE38F8" w:rsidRDefault="00E9694C" w:rsidP="00E9694C">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A65CA84" w14:textId="77777777" w:rsidR="00E9694C" w:rsidRPr="00EE38F8" w:rsidRDefault="00E9694C" w:rsidP="00E9694C">
      <w:pPr>
        <w:spacing w:after="0"/>
        <w:jc w:val="both"/>
        <w:rPr>
          <w:rStyle w:val="FontStyle136"/>
          <w:rFonts w:ascii="Arial" w:hAnsi="Arial" w:cs="Arial"/>
          <w:sz w:val="22"/>
        </w:rPr>
      </w:pPr>
    </w:p>
    <w:p w14:paraId="7E16EC1D" w14:textId="77777777" w:rsidR="00E9694C" w:rsidRPr="005326F5" w:rsidRDefault="00E9694C" w:rsidP="00AE3FF7">
      <w:pPr>
        <w:pStyle w:val="ListParagraph"/>
        <w:numPr>
          <w:ilvl w:val="0"/>
          <w:numId w:val="73"/>
        </w:numPr>
        <w:spacing w:after="0"/>
        <w:jc w:val="center"/>
        <w:rPr>
          <w:rStyle w:val="FontStyle137"/>
          <w:rFonts w:ascii="Arial" w:hAnsi="Arial" w:cs="Arial"/>
          <w:b w:val="0"/>
          <w:sz w:val="22"/>
        </w:rPr>
      </w:pPr>
      <w:r w:rsidRPr="005326F5">
        <w:rPr>
          <w:rFonts w:ascii="Arial" w:hAnsi="Arial" w:cs="Arial"/>
          <w:b/>
        </w:rPr>
        <w:t>člen</w:t>
      </w:r>
    </w:p>
    <w:p w14:paraId="506CFD49" w14:textId="77777777" w:rsidR="00E9694C" w:rsidRPr="00EE38F8" w:rsidRDefault="00E9694C" w:rsidP="00E9694C">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03DB0F7" w14:textId="77777777" w:rsidR="00E9694C" w:rsidRPr="00F25350" w:rsidRDefault="00E9694C" w:rsidP="00E9694C">
      <w:pPr>
        <w:spacing w:after="0"/>
        <w:jc w:val="both"/>
        <w:rPr>
          <w:rStyle w:val="FontStyle136"/>
          <w:rFonts w:ascii="Arial" w:hAnsi="Arial" w:cs="Arial"/>
        </w:rPr>
      </w:pPr>
    </w:p>
    <w:p w14:paraId="59BAA63B" w14:textId="3E9A9BF2" w:rsidR="00E9694C" w:rsidRPr="00AE3FF7" w:rsidRDefault="00E9694C" w:rsidP="00AE3FF7">
      <w:pPr>
        <w:pStyle w:val="ListParagraph"/>
        <w:numPr>
          <w:ilvl w:val="0"/>
          <w:numId w:val="72"/>
        </w:numPr>
        <w:tabs>
          <w:tab w:val="left" w:pos="-4680"/>
        </w:tabs>
        <w:autoSpaceDN w:val="0"/>
        <w:spacing w:after="0"/>
        <w:ind w:right="7"/>
        <w:contextualSpacing/>
        <w:jc w:val="both"/>
        <w:rPr>
          <w:rFonts w:ascii="Arial" w:hAnsi="Arial" w:cs="Arial"/>
          <w:b/>
          <w:bCs/>
        </w:rPr>
      </w:pPr>
      <w:r w:rsidRPr="00AE3FF7">
        <w:rPr>
          <w:rFonts w:ascii="Arial" w:hAnsi="Arial" w:cs="Arial"/>
          <w:b/>
          <w:bCs/>
        </w:rPr>
        <w:t xml:space="preserve">ODSTOP OD POGODBE </w:t>
      </w:r>
    </w:p>
    <w:p w14:paraId="68880F9B" w14:textId="77777777" w:rsidR="00E9694C" w:rsidRPr="00A73CF7" w:rsidRDefault="00E9694C" w:rsidP="00AE3FF7">
      <w:pPr>
        <w:pStyle w:val="ListParagraph"/>
        <w:numPr>
          <w:ilvl w:val="0"/>
          <w:numId w:val="73"/>
        </w:numPr>
        <w:tabs>
          <w:tab w:val="left" w:pos="-4680"/>
        </w:tabs>
        <w:autoSpaceDN w:val="0"/>
        <w:spacing w:after="0"/>
        <w:ind w:right="7"/>
        <w:jc w:val="center"/>
        <w:rPr>
          <w:rFonts w:ascii="Arial" w:hAnsi="Arial" w:cs="Arial"/>
        </w:rPr>
      </w:pPr>
      <w:r w:rsidRPr="00A73CF7">
        <w:rPr>
          <w:rFonts w:ascii="Arial" w:hAnsi="Arial" w:cs="Arial"/>
          <w:b/>
          <w:bCs/>
        </w:rPr>
        <w:t>člen</w:t>
      </w:r>
    </w:p>
    <w:p w14:paraId="46CBA44B"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D6ABC2C"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52C19F2D"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69046E37" w14:textId="77777777" w:rsidR="00E9694C" w:rsidRPr="005568EE"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6A053142"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43FA5CA"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78C8170A"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2F28C09D" w14:textId="77777777" w:rsidR="00E9694C"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497202C1" w14:textId="77777777" w:rsidR="00E9694C" w:rsidRPr="00A543AD" w:rsidRDefault="00E9694C"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35E07709"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lastRenderedPageBreak/>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F4374B3" w14:textId="77777777" w:rsidR="00E9694C" w:rsidRPr="00F25350" w:rsidRDefault="00E9694C"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9E0EE76"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25291363" w14:textId="77777777" w:rsidR="00E9694C" w:rsidRPr="00F25350" w:rsidRDefault="00E9694C" w:rsidP="00E9694C">
      <w:pPr>
        <w:autoSpaceDE w:val="0"/>
        <w:autoSpaceDN w:val="0"/>
        <w:adjustRightInd w:val="0"/>
        <w:spacing w:after="0"/>
        <w:jc w:val="both"/>
        <w:rPr>
          <w:rFonts w:ascii="Arial" w:hAnsi="Arial" w:cs="Arial"/>
        </w:rPr>
      </w:pPr>
    </w:p>
    <w:p w14:paraId="33D993BC" w14:textId="77777777" w:rsidR="00E9694C" w:rsidRPr="00F25350" w:rsidRDefault="00E9694C" w:rsidP="00E9694C">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D0553D0" w14:textId="77777777" w:rsidR="00E9694C" w:rsidRPr="00F25350"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06D151A" w14:textId="77777777" w:rsidR="00E9694C"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3CF454F" w14:textId="77777777" w:rsidR="00E9694C" w:rsidRPr="00C366A7"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1A2D0C1" w14:textId="77777777" w:rsidR="00E9694C" w:rsidRPr="00F25350" w:rsidRDefault="00E9694C"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5E2F228D" w14:textId="77777777" w:rsidR="00E9694C" w:rsidRPr="00F25350" w:rsidRDefault="00E9694C" w:rsidP="00E9694C">
      <w:pPr>
        <w:pStyle w:val="BodyText21"/>
        <w:tabs>
          <w:tab w:val="left" w:pos="567"/>
          <w:tab w:val="left" w:pos="4253"/>
          <w:tab w:val="left" w:pos="5529"/>
          <w:tab w:val="right" w:pos="8505"/>
        </w:tabs>
        <w:spacing w:line="276" w:lineRule="auto"/>
        <w:ind w:left="720"/>
        <w:rPr>
          <w:rFonts w:ascii="Arial" w:hAnsi="Arial" w:cs="Arial"/>
          <w:bCs/>
          <w:sz w:val="22"/>
          <w:szCs w:val="22"/>
        </w:rPr>
      </w:pPr>
    </w:p>
    <w:p w14:paraId="514D5C0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1FD077EC"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1B956A7C"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4E22D10A"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28BA5D1A"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10927A93"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5E7521DB"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4EA0C133"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082097EC" w14:textId="77777777" w:rsidR="00E9694C" w:rsidRPr="00A73CF7" w:rsidRDefault="00E9694C" w:rsidP="00AE3FF7">
      <w:pPr>
        <w:pStyle w:val="ListParagraph"/>
        <w:numPr>
          <w:ilvl w:val="0"/>
          <w:numId w:val="73"/>
        </w:numPr>
        <w:tabs>
          <w:tab w:val="left" w:pos="-4680"/>
        </w:tabs>
        <w:autoSpaceDN w:val="0"/>
        <w:spacing w:after="0"/>
        <w:ind w:right="7"/>
        <w:jc w:val="center"/>
        <w:rPr>
          <w:rFonts w:ascii="Arial" w:hAnsi="Arial" w:cs="Arial"/>
          <w:b/>
        </w:rPr>
      </w:pPr>
      <w:r w:rsidRPr="00A73CF7">
        <w:rPr>
          <w:rFonts w:ascii="Arial" w:hAnsi="Arial" w:cs="Arial"/>
          <w:b/>
        </w:rPr>
        <w:t>člen</w:t>
      </w:r>
    </w:p>
    <w:p w14:paraId="6570FCC4" w14:textId="77777777" w:rsidR="00E9694C" w:rsidRPr="00F25350" w:rsidRDefault="00E9694C" w:rsidP="00E9694C">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3A9DE8B5" w14:textId="77777777" w:rsidR="00E9694C" w:rsidRPr="00F25350" w:rsidRDefault="00E9694C" w:rsidP="00E9694C">
      <w:pPr>
        <w:spacing w:after="0"/>
        <w:ind w:right="7"/>
        <w:jc w:val="both"/>
        <w:rPr>
          <w:rFonts w:ascii="Arial" w:hAnsi="Arial" w:cs="Arial"/>
        </w:rPr>
      </w:pPr>
    </w:p>
    <w:p w14:paraId="56F54B1C" w14:textId="77777777" w:rsidR="00E9694C" w:rsidRDefault="00E9694C" w:rsidP="00E9694C">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1B4F4578" w14:textId="77777777" w:rsidR="00E9694C" w:rsidRDefault="00E9694C" w:rsidP="00E9694C">
      <w:pPr>
        <w:spacing w:after="0"/>
        <w:ind w:right="7"/>
        <w:jc w:val="both"/>
        <w:rPr>
          <w:rFonts w:ascii="Arial" w:hAnsi="Arial" w:cs="Arial"/>
        </w:rPr>
      </w:pPr>
    </w:p>
    <w:p w14:paraId="4B28CD55" w14:textId="77777777" w:rsidR="00E9694C" w:rsidRPr="00F25350" w:rsidRDefault="00E9694C" w:rsidP="00E9694C">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775A0D51" w14:textId="77777777" w:rsidR="00E9694C" w:rsidRPr="00F25350" w:rsidRDefault="00E9694C" w:rsidP="00E9694C">
      <w:pPr>
        <w:spacing w:after="0"/>
        <w:jc w:val="both"/>
        <w:rPr>
          <w:rFonts w:ascii="Arial" w:hAnsi="Arial" w:cs="Arial"/>
        </w:rPr>
      </w:pPr>
    </w:p>
    <w:p w14:paraId="54BDDBA7" w14:textId="3387BC15" w:rsidR="00E9694C" w:rsidRPr="00AE3FF7" w:rsidRDefault="00E9694C" w:rsidP="00AE3FF7">
      <w:pPr>
        <w:pStyle w:val="ListParagraph"/>
        <w:numPr>
          <w:ilvl w:val="0"/>
          <w:numId w:val="72"/>
        </w:numPr>
        <w:spacing w:after="0"/>
        <w:rPr>
          <w:rFonts w:ascii="Arial" w:hAnsi="Arial" w:cs="Arial"/>
          <w:b/>
        </w:rPr>
      </w:pPr>
      <w:r w:rsidRPr="00AE3FF7">
        <w:rPr>
          <w:rFonts w:ascii="Arial" w:hAnsi="Arial" w:cs="Arial"/>
          <w:b/>
        </w:rPr>
        <w:t>SPREMEMBA POGODBE</w:t>
      </w:r>
    </w:p>
    <w:p w14:paraId="12A07FFF" w14:textId="31AB5ADC" w:rsidR="00E9694C" w:rsidRPr="00AE3FF7" w:rsidRDefault="00E9694C" w:rsidP="00AE3FF7">
      <w:pPr>
        <w:pStyle w:val="ListParagraph"/>
        <w:numPr>
          <w:ilvl w:val="0"/>
          <w:numId w:val="73"/>
        </w:numPr>
        <w:spacing w:after="0"/>
        <w:jc w:val="center"/>
        <w:rPr>
          <w:rFonts w:ascii="Arial" w:hAnsi="Arial" w:cs="Arial"/>
          <w:b/>
        </w:rPr>
      </w:pPr>
      <w:r w:rsidRPr="00AE3FF7">
        <w:rPr>
          <w:rFonts w:ascii="Arial" w:hAnsi="Arial" w:cs="Arial"/>
          <w:b/>
        </w:rPr>
        <w:t>člen</w:t>
      </w:r>
    </w:p>
    <w:p w14:paraId="325B0373"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68A013E3" w14:textId="77777777" w:rsidR="00E9694C" w:rsidRPr="00F25350" w:rsidRDefault="00E9694C" w:rsidP="00E9694C">
      <w:pPr>
        <w:spacing w:after="0"/>
        <w:jc w:val="both"/>
        <w:rPr>
          <w:rFonts w:ascii="Arial" w:hAnsi="Arial" w:cs="Arial"/>
        </w:rPr>
      </w:pPr>
    </w:p>
    <w:p w14:paraId="6027E5BF" w14:textId="77777777" w:rsidR="00E9694C" w:rsidRPr="00F25350" w:rsidRDefault="00E9694C" w:rsidP="00E9694C">
      <w:pPr>
        <w:spacing w:after="0"/>
        <w:ind w:right="72"/>
        <w:jc w:val="both"/>
        <w:rPr>
          <w:rFonts w:ascii="Arial" w:hAnsi="Arial" w:cs="Arial"/>
        </w:rPr>
      </w:pPr>
      <w:r w:rsidRPr="00F25350">
        <w:rPr>
          <w:rFonts w:ascii="Arial" w:hAnsi="Arial" w:cs="Arial"/>
        </w:rPr>
        <w:lastRenderedPageBreak/>
        <w:t>Ta pogodba se lahko spremeni:</w:t>
      </w:r>
    </w:p>
    <w:p w14:paraId="75A5BB02" w14:textId="77777777" w:rsidR="00E9694C" w:rsidRDefault="00E9694C"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720427C5" w14:textId="77777777" w:rsidR="00E9694C" w:rsidRPr="00D13E62" w:rsidRDefault="00E9694C"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2476AE13" w14:textId="77777777" w:rsidR="00E9694C" w:rsidRDefault="00E9694C"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7800CBF7" w14:textId="77777777" w:rsidR="00E9694C" w:rsidRPr="00F7165A" w:rsidRDefault="00E9694C"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48278CAC" w14:textId="77777777" w:rsidR="00AE3FF7" w:rsidRDefault="00AE3FF7" w:rsidP="00AE3FF7">
      <w:pPr>
        <w:spacing w:after="0"/>
        <w:rPr>
          <w:rFonts w:ascii="Arial" w:hAnsi="Arial" w:cs="Arial"/>
          <w:b/>
        </w:rPr>
      </w:pPr>
    </w:p>
    <w:p w14:paraId="2C82BA31" w14:textId="1C4E87A5" w:rsidR="00E9694C" w:rsidRPr="00AE3FF7" w:rsidRDefault="00AE3FF7" w:rsidP="00AE3FF7">
      <w:pPr>
        <w:spacing w:after="0"/>
        <w:rPr>
          <w:rFonts w:ascii="Arial" w:hAnsi="Arial" w:cs="Arial"/>
          <w:b/>
        </w:rPr>
      </w:pPr>
      <w:r>
        <w:rPr>
          <w:rFonts w:ascii="Arial" w:hAnsi="Arial" w:cs="Arial"/>
          <w:b/>
        </w:rPr>
        <w:t>XVIII.</w:t>
      </w:r>
      <w:r w:rsidR="00E9694C" w:rsidRPr="00AE3FF7">
        <w:rPr>
          <w:rFonts w:ascii="Arial" w:hAnsi="Arial" w:cs="Arial"/>
          <w:b/>
        </w:rPr>
        <w:t>KONČNE DOLOČBE</w:t>
      </w:r>
    </w:p>
    <w:p w14:paraId="2E2DA931" w14:textId="5F00F4A5" w:rsidR="00E9694C" w:rsidRPr="00AE3FF7" w:rsidRDefault="00E9694C" w:rsidP="00AE3FF7">
      <w:pPr>
        <w:pStyle w:val="ListParagraph"/>
        <w:numPr>
          <w:ilvl w:val="0"/>
          <w:numId w:val="73"/>
        </w:numPr>
        <w:spacing w:after="0"/>
        <w:jc w:val="center"/>
        <w:rPr>
          <w:rFonts w:ascii="Arial" w:hAnsi="Arial" w:cs="Arial"/>
          <w:b/>
          <w:bCs/>
        </w:rPr>
      </w:pPr>
      <w:r w:rsidRPr="00AE3FF7">
        <w:rPr>
          <w:rFonts w:ascii="Arial" w:hAnsi="Arial" w:cs="Arial"/>
          <w:b/>
          <w:bCs/>
        </w:rPr>
        <w:t>člen</w:t>
      </w:r>
    </w:p>
    <w:p w14:paraId="28C089E7" w14:textId="77777777" w:rsidR="00E9694C" w:rsidRPr="00F25350" w:rsidRDefault="00E9694C" w:rsidP="00E9694C">
      <w:pPr>
        <w:spacing w:after="0"/>
        <w:jc w:val="both"/>
        <w:rPr>
          <w:rFonts w:ascii="Arial" w:hAnsi="Arial" w:cs="Arial"/>
          <w:b/>
          <w:bCs/>
        </w:rPr>
      </w:pPr>
      <w:r w:rsidRPr="00F25350">
        <w:rPr>
          <w:rFonts w:ascii="Arial" w:hAnsi="Arial" w:cs="Arial"/>
          <w:b/>
          <w:bCs/>
        </w:rPr>
        <w:t>Veljavnost pogodbe</w:t>
      </w:r>
    </w:p>
    <w:p w14:paraId="7D77393B"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61DB963A" w14:textId="77777777" w:rsidR="00E9694C" w:rsidRPr="006E1217" w:rsidRDefault="00E9694C" w:rsidP="00E9694C">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401F0A69" w14:textId="77777777" w:rsidR="00E9694C" w:rsidRDefault="00E9694C" w:rsidP="00E9694C">
      <w:pPr>
        <w:autoSpaceDE w:val="0"/>
        <w:autoSpaceDN w:val="0"/>
        <w:adjustRightInd w:val="0"/>
        <w:spacing w:after="0"/>
        <w:jc w:val="both"/>
        <w:rPr>
          <w:rFonts w:ascii="Arial" w:hAnsi="Arial" w:cs="Arial"/>
        </w:rPr>
      </w:pPr>
    </w:p>
    <w:p w14:paraId="01DF21BC" w14:textId="77777777" w:rsidR="00E9694C" w:rsidRDefault="00E9694C" w:rsidP="00E9694C">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81DD6A0" w14:textId="77777777" w:rsidR="00E9694C" w:rsidRPr="00F25350" w:rsidRDefault="00E9694C" w:rsidP="00E9694C">
      <w:pPr>
        <w:tabs>
          <w:tab w:val="left" w:pos="5103"/>
        </w:tabs>
        <w:autoSpaceDE w:val="0"/>
        <w:autoSpaceDN w:val="0"/>
        <w:adjustRightInd w:val="0"/>
        <w:spacing w:after="0"/>
        <w:jc w:val="both"/>
        <w:rPr>
          <w:rFonts w:ascii="Arial" w:hAnsi="Arial" w:cs="Arial"/>
        </w:rPr>
      </w:pPr>
    </w:p>
    <w:p w14:paraId="5BBFB435" w14:textId="77777777" w:rsidR="00E9694C" w:rsidRPr="005326F5" w:rsidRDefault="00E9694C" w:rsidP="00AE3FF7">
      <w:pPr>
        <w:pStyle w:val="ListParagraph"/>
        <w:numPr>
          <w:ilvl w:val="0"/>
          <w:numId w:val="73"/>
        </w:numPr>
        <w:spacing w:after="0"/>
        <w:jc w:val="center"/>
        <w:rPr>
          <w:rFonts w:ascii="Arial" w:hAnsi="Arial" w:cs="Arial"/>
          <w:b/>
          <w:bCs/>
        </w:rPr>
      </w:pPr>
      <w:r w:rsidRPr="005326F5">
        <w:rPr>
          <w:rFonts w:ascii="Arial" w:hAnsi="Arial" w:cs="Arial"/>
          <w:b/>
          <w:bCs/>
        </w:rPr>
        <w:t>člen</w:t>
      </w:r>
    </w:p>
    <w:p w14:paraId="64713E4D"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b/>
          <w:bCs/>
        </w:rPr>
        <w:t xml:space="preserve">Reševanje sporov </w:t>
      </w:r>
    </w:p>
    <w:p w14:paraId="67700323"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4F353686" w14:textId="77777777" w:rsidR="00E9694C" w:rsidRPr="00EE38F8" w:rsidRDefault="00E9694C" w:rsidP="00E9694C">
      <w:pPr>
        <w:autoSpaceDE w:val="0"/>
        <w:autoSpaceDN w:val="0"/>
        <w:adjustRightInd w:val="0"/>
        <w:spacing w:after="0"/>
        <w:jc w:val="both"/>
        <w:rPr>
          <w:rFonts w:ascii="Arial" w:hAnsi="Arial" w:cs="Arial"/>
        </w:rPr>
      </w:pPr>
    </w:p>
    <w:p w14:paraId="4779803B" w14:textId="77777777" w:rsidR="00E9694C" w:rsidRPr="005326F5" w:rsidRDefault="00E9694C" w:rsidP="00AE3FF7">
      <w:pPr>
        <w:pStyle w:val="ListParagraph"/>
        <w:numPr>
          <w:ilvl w:val="0"/>
          <w:numId w:val="73"/>
        </w:numPr>
        <w:spacing w:after="0"/>
        <w:jc w:val="center"/>
        <w:rPr>
          <w:rFonts w:ascii="Arial" w:hAnsi="Arial" w:cs="Arial"/>
          <w:b/>
        </w:rPr>
      </w:pPr>
      <w:r w:rsidRPr="005326F5">
        <w:rPr>
          <w:rFonts w:ascii="Arial" w:hAnsi="Arial" w:cs="Arial"/>
          <w:b/>
        </w:rPr>
        <w:t>člen</w:t>
      </w:r>
    </w:p>
    <w:p w14:paraId="1B393133" w14:textId="77777777" w:rsidR="00E9694C" w:rsidRPr="00F25350" w:rsidRDefault="00E9694C" w:rsidP="00E9694C">
      <w:pPr>
        <w:autoSpaceDE w:val="0"/>
        <w:autoSpaceDN w:val="0"/>
        <w:adjustRightInd w:val="0"/>
        <w:spacing w:after="0"/>
        <w:rPr>
          <w:rFonts w:ascii="Arial" w:hAnsi="Arial" w:cs="Arial"/>
          <w:b/>
        </w:rPr>
      </w:pPr>
      <w:r w:rsidRPr="00F25350">
        <w:rPr>
          <w:rFonts w:ascii="Arial" w:hAnsi="Arial" w:cs="Arial"/>
          <w:b/>
        </w:rPr>
        <w:t>Oblika pogodbe in število izvodov</w:t>
      </w:r>
    </w:p>
    <w:p w14:paraId="7C213C3A" w14:textId="77777777" w:rsidR="00E9694C" w:rsidRPr="00F25350" w:rsidRDefault="00E9694C" w:rsidP="00E9694C">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221080F2"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6E2F91C3" w14:textId="77777777" w:rsidR="00E9694C" w:rsidRPr="00F25350" w:rsidRDefault="00E9694C" w:rsidP="00E9694C">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31F7DB7A" w14:textId="77777777" w:rsidR="00E9694C" w:rsidRPr="00F25350" w:rsidRDefault="00E9694C" w:rsidP="00E9694C">
      <w:pPr>
        <w:spacing w:after="0"/>
        <w:jc w:val="both"/>
        <w:rPr>
          <w:rFonts w:ascii="Arial" w:hAnsi="Arial" w:cs="Arial"/>
        </w:rPr>
      </w:pPr>
    </w:p>
    <w:p w14:paraId="0CABB80E"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p w14:paraId="32C0B7AB" w14:textId="77777777" w:rsidR="00E9694C" w:rsidRPr="00F25350" w:rsidRDefault="00E9694C" w:rsidP="00E9694C">
      <w:pPr>
        <w:autoSpaceDE w:val="0"/>
        <w:autoSpaceDN w:val="0"/>
        <w:adjustRightInd w:val="0"/>
        <w:spacing w:after="0"/>
        <w:jc w:val="both"/>
        <w:rPr>
          <w:rFonts w:ascii="Arial" w:hAnsi="Arial" w:cs="Arial"/>
        </w:rPr>
      </w:pPr>
    </w:p>
    <w:p w14:paraId="2652F902" w14:textId="77777777" w:rsidR="00E9694C" w:rsidRPr="005326F5" w:rsidRDefault="00E9694C" w:rsidP="00AE3FF7">
      <w:pPr>
        <w:pStyle w:val="ListParagraph"/>
        <w:numPr>
          <w:ilvl w:val="0"/>
          <w:numId w:val="73"/>
        </w:numPr>
        <w:spacing w:after="0"/>
        <w:jc w:val="center"/>
        <w:rPr>
          <w:rFonts w:ascii="Arial" w:hAnsi="Arial" w:cs="Arial"/>
          <w:b/>
        </w:rPr>
      </w:pPr>
      <w:r w:rsidRPr="005326F5">
        <w:rPr>
          <w:rFonts w:ascii="Arial" w:hAnsi="Arial" w:cs="Arial"/>
          <w:b/>
        </w:rPr>
        <w:t>člen</w:t>
      </w:r>
    </w:p>
    <w:p w14:paraId="58278C0E" w14:textId="77777777" w:rsidR="00E9694C" w:rsidRPr="00F25350" w:rsidRDefault="00E9694C" w:rsidP="00E9694C">
      <w:pPr>
        <w:spacing w:after="0"/>
        <w:ind w:right="7"/>
        <w:jc w:val="both"/>
        <w:rPr>
          <w:rFonts w:ascii="Arial" w:hAnsi="Arial" w:cs="Arial"/>
          <w:b/>
          <w:bCs/>
        </w:rPr>
      </w:pPr>
      <w:r w:rsidRPr="00F25350">
        <w:rPr>
          <w:rFonts w:ascii="Arial" w:hAnsi="Arial" w:cs="Arial"/>
          <w:b/>
          <w:bCs/>
        </w:rPr>
        <w:t>Razvezni pogoj</w:t>
      </w:r>
    </w:p>
    <w:p w14:paraId="0034D61F" w14:textId="77777777" w:rsidR="00E9694C" w:rsidRPr="00F25350" w:rsidRDefault="00E9694C" w:rsidP="00E9694C">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6071F5C"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lastRenderedPageBreak/>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5A4AB376"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ED39010" w14:textId="77777777" w:rsidR="00E9694C" w:rsidRPr="00F25350" w:rsidRDefault="00E9694C" w:rsidP="00E9694C">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154AB9D7" w14:textId="77777777" w:rsidR="00E9694C" w:rsidRPr="00F25350" w:rsidRDefault="00E9694C" w:rsidP="00E9694C">
      <w:pPr>
        <w:spacing w:after="0"/>
        <w:ind w:right="7"/>
        <w:rPr>
          <w:rFonts w:ascii="Arial" w:hAnsi="Arial" w:cs="Arial"/>
        </w:rPr>
      </w:pPr>
    </w:p>
    <w:p w14:paraId="6EC822AD" w14:textId="77777777" w:rsidR="00E9694C" w:rsidRPr="00F25350" w:rsidRDefault="00E9694C" w:rsidP="00E9694C">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EE7422F" w14:textId="77777777" w:rsidR="00E9694C" w:rsidRPr="00F25350" w:rsidRDefault="00E9694C" w:rsidP="00E9694C">
      <w:pPr>
        <w:spacing w:after="0"/>
        <w:ind w:right="7"/>
        <w:jc w:val="both"/>
        <w:rPr>
          <w:rFonts w:ascii="Arial" w:hAnsi="Arial" w:cs="Arial"/>
        </w:rPr>
      </w:pPr>
    </w:p>
    <w:p w14:paraId="58E2B7F3" w14:textId="77777777" w:rsidR="00E9694C" w:rsidRPr="00F25350" w:rsidRDefault="00E9694C" w:rsidP="00E9694C">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0CB7CBEF" w14:textId="77777777" w:rsidR="00E9694C" w:rsidRPr="00F25350" w:rsidRDefault="00E9694C" w:rsidP="00E9694C">
      <w:pPr>
        <w:autoSpaceDE w:val="0"/>
        <w:autoSpaceDN w:val="0"/>
        <w:adjustRightInd w:val="0"/>
        <w:spacing w:after="0"/>
        <w:jc w:val="both"/>
        <w:rPr>
          <w:rFonts w:ascii="Arial" w:hAnsi="Arial" w:cs="Arial"/>
          <w:shd w:val="clear" w:color="auto" w:fill="FFFFFF"/>
        </w:rPr>
      </w:pPr>
    </w:p>
    <w:p w14:paraId="02173D76" w14:textId="77777777" w:rsidR="00E9694C" w:rsidRPr="00F25350" w:rsidRDefault="00E9694C" w:rsidP="00E9694C">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509D7CBB" w14:textId="77777777" w:rsidR="00E9694C" w:rsidRPr="00F25350" w:rsidRDefault="00E9694C" w:rsidP="00E9694C">
      <w:pPr>
        <w:spacing w:after="0"/>
        <w:rPr>
          <w:rFonts w:ascii="Arial" w:hAnsi="Arial" w:cs="Arial"/>
          <w:b/>
        </w:rPr>
      </w:pPr>
    </w:p>
    <w:p w14:paraId="44C6F9DD" w14:textId="77777777" w:rsidR="00E9694C" w:rsidRPr="005326F5" w:rsidRDefault="00E9694C" w:rsidP="00AE3FF7">
      <w:pPr>
        <w:pStyle w:val="ListParagraph"/>
        <w:numPr>
          <w:ilvl w:val="0"/>
          <w:numId w:val="73"/>
        </w:numPr>
        <w:spacing w:after="0"/>
        <w:jc w:val="center"/>
        <w:rPr>
          <w:rFonts w:ascii="Arial" w:hAnsi="Arial" w:cs="Arial"/>
          <w:b/>
        </w:rPr>
      </w:pPr>
      <w:r w:rsidRPr="005326F5">
        <w:rPr>
          <w:rFonts w:ascii="Arial" w:hAnsi="Arial" w:cs="Arial"/>
          <w:b/>
        </w:rPr>
        <w:t>člen</w:t>
      </w:r>
    </w:p>
    <w:p w14:paraId="206C5B4B" w14:textId="77777777" w:rsidR="00E9694C" w:rsidRPr="00F25350" w:rsidRDefault="00E9694C" w:rsidP="00E9694C">
      <w:pPr>
        <w:spacing w:after="0"/>
        <w:rPr>
          <w:rFonts w:ascii="Arial" w:hAnsi="Arial" w:cs="Arial"/>
          <w:b/>
        </w:rPr>
      </w:pPr>
      <w:r w:rsidRPr="00F25350">
        <w:rPr>
          <w:rFonts w:ascii="Arial" w:hAnsi="Arial" w:cs="Arial"/>
          <w:b/>
        </w:rPr>
        <w:t>Protikorupcijska klavzula</w:t>
      </w:r>
    </w:p>
    <w:p w14:paraId="77F71513" w14:textId="77777777" w:rsidR="00E9694C" w:rsidRPr="00F25350" w:rsidRDefault="00E9694C" w:rsidP="00E9694C">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5CF0690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pridobitev posla iz te pogodbe; ali</w:t>
      </w:r>
    </w:p>
    <w:p w14:paraId="0DF9CD0C"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433BEBDF"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6CD4B1C9" w14:textId="77777777" w:rsidR="00E9694C" w:rsidRPr="00F25350" w:rsidRDefault="00E9694C"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6B55BD0" w14:textId="77777777" w:rsidR="00E9694C" w:rsidRPr="00F25350" w:rsidRDefault="00E9694C" w:rsidP="00E9694C">
      <w:pPr>
        <w:spacing w:after="0"/>
        <w:jc w:val="both"/>
        <w:rPr>
          <w:rFonts w:ascii="Arial" w:hAnsi="Arial" w:cs="Arial"/>
        </w:rPr>
      </w:pPr>
    </w:p>
    <w:p w14:paraId="669014B3" w14:textId="77777777" w:rsidR="00E9694C" w:rsidRPr="00F25350" w:rsidRDefault="00E9694C" w:rsidP="00E9694C">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0770493" w14:textId="77777777" w:rsidR="00E9694C" w:rsidRPr="00F25350" w:rsidRDefault="00E9694C" w:rsidP="00E9694C">
      <w:pPr>
        <w:spacing w:after="0"/>
        <w:jc w:val="both"/>
        <w:rPr>
          <w:rFonts w:ascii="Arial" w:hAnsi="Arial" w:cs="Arial"/>
        </w:rPr>
      </w:pPr>
    </w:p>
    <w:p w14:paraId="30F7444F" w14:textId="77777777" w:rsidR="00E9694C" w:rsidRPr="00F25350" w:rsidRDefault="00E9694C" w:rsidP="00E9694C">
      <w:pPr>
        <w:spacing w:after="0"/>
        <w:jc w:val="both"/>
        <w:rPr>
          <w:rFonts w:ascii="Arial" w:hAnsi="Arial" w:cs="Arial"/>
        </w:rPr>
      </w:pPr>
      <w:r w:rsidRPr="00F25350">
        <w:rPr>
          <w:rFonts w:ascii="Arial" w:hAnsi="Arial" w:cs="Arial"/>
        </w:rPr>
        <w:lastRenderedPageBreak/>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19045A6D"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p w14:paraId="570DC543"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18CC568D" w14:textId="77777777" w:rsidTr="005865C9">
        <w:tc>
          <w:tcPr>
            <w:tcW w:w="5103" w:type="dxa"/>
            <w:tcMar>
              <w:top w:w="0" w:type="dxa"/>
              <w:left w:w="108" w:type="dxa"/>
              <w:bottom w:w="0" w:type="dxa"/>
              <w:right w:w="108" w:type="dxa"/>
            </w:tcMar>
          </w:tcPr>
          <w:p w14:paraId="465587FC" w14:textId="77777777" w:rsidR="00E9694C" w:rsidRPr="00F25350" w:rsidRDefault="00E9694C"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A4EB6EC" w14:textId="77777777" w:rsidR="00E9694C" w:rsidRPr="00F25350" w:rsidRDefault="00E9694C" w:rsidP="005865C9">
            <w:pPr>
              <w:spacing w:after="0"/>
              <w:rPr>
                <w:rFonts w:ascii="Arial" w:hAnsi="Arial" w:cs="Arial"/>
              </w:rPr>
            </w:pPr>
            <w:r w:rsidRPr="00F25350">
              <w:rPr>
                <w:rFonts w:ascii="Arial" w:hAnsi="Arial" w:cs="Arial"/>
              </w:rPr>
              <w:t>Kraj in datum: Ljubljana, ________</w:t>
            </w:r>
          </w:p>
        </w:tc>
      </w:tr>
    </w:tbl>
    <w:p w14:paraId="72211864" w14:textId="77777777" w:rsidR="00E9694C" w:rsidRPr="00F25350" w:rsidRDefault="00E9694C" w:rsidP="00E9694C">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6B9A9FE7" w14:textId="77777777" w:rsidTr="005865C9">
        <w:tc>
          <w:tcPr>
            <w:tcW w:w="5103" w:type="dxa"/>
            <w:tcMar>
              <w:top w:w="0" w:type="dxa"/>
              <w:left w:w="108" w:type="dxa"/>
              <w:bottom w:w="0" w:type="dxa"/>
              <w:right w:w="108" w:type="dxa"/>
            </w:tcMar>
          </w:tcPr>
          <w:p w14:paraId="7AB1A4DE" w14:textId="77777777" w:rsidR="00E9694C" w:rsidRPr="00F25350" w:rsidRDefault="00E9694C" w:rsidP="005865C9">
            <w:pPr>
              <w:spacing w:after="0"/>
              <w:jc w:val="both"/>
              <w:rPr>
                <w:rFonts w:ascii="Arial" w:hAnsi="Arial" w:cs="Arial"/>
              </w:rPr>
            </w:pPr>
          </w:p>
          <w:p w14:paraId="0C0ED243" w14:textId="77777777" w:rsidR="00E9694C" w:rsidRPr="00F25350" w:rsidRDefault="00E9694C"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FA50053" w14:textId="77777777" w:rsidR="00E9694C" w:rsidRPr="00F25350" w:rsidRDefault="00E9694C" w:rsidP="005865C9">
            <w:pPr>
              <w:spacing w:after="0"/>
              <w:jc w:val="both"/>
              <w:rPr>
                <w:rFonts w:ascii="Arial" w:hAnsi="Arial" w:cs="Arial"/>
              </w:rPr>
            </w:pPr>
          </w:p>
          <w:p w14:paraId="680A3B87" w14:textId="77777777" w:rsidR="00E9694C" w:rsidRPr="00F25350" w:rsidRDefault="00E9694C" w:rsidP="005865C9">
            <w:pPr>
              <w:spacing w:after="0"/>
              <w:jc w:val="both"/>
              <w:rPr>
                <w:rFonts w:ascii="Arial" w:hAnsi="Arial" w:cs="Arial"/>
              </w:rPr>
            </w:pPr>
            <w:r w:rsidRPr="00F25350">
              <w:rPr>
                <w:rFonts w:ascii="Arial" w:hAnsi="Arial" w:cs="Arial"/>
              </w:rPr>
              <w:t>Naročnik:</w:t>
            </w:r>
          </w:p>
        </w:tc>
      </w:tr>
      <w:tr w:rsidR="00E9694C" w:rsidRPr="00F25350" w14:paraId="70C48C35" w14:textId="77777777" w:rsidTr="005865C9">
        <w:tc>
          <w:tcPr>
            <w:tcW w:w="5103" w:type="dxa"/>
            <w:tcMar>
              <w:top w:w="0" w:type="dxa"/>
              <w:left w:w="108" w:type="dxa"/>
              <w:bottom w:w="0" w:type="dxa"/>
              <w:right w:w="108" w:type="dxa"/>
            </w:tcMar>
          </w:tcPr>
          <w:p w14:paraId="25F55668" w14:textId="77777777" w:rsidR="00E9694C" w:rsidRPr="00F25350" w:rsidRDefault="00E9694C" w:rsidP="005865C9">
            <w:pPr>
              <w:spacing w:after="0"/>
              <w:jc w:val="both"/>
              <w:rPr>
                <w:rFonts w:ascii="Arial" w:hAnsi="Arial" w:cs="Arial"/>
              </w:rPr>
            </w:pPr>
          </w:p>
        </w:tc>
        <w:tc>
          <w:tcPr>
            <w:tcW w:w="4077" w:type="dxa"/>
            <w:tcMar>
              <w:top w:w="0" w:type="dxa"/>
              <w:left w:w="108" w:type="dxa"/>
              <w:bottom w:w="0" w:type="dxa"/>
              <w:right w:w="108" w:type="dxa"/>
            </w:tcMar>
          </w:tcPr>
          <w:p w14:paraId="5000A66D" w14:textId="77777777" w:rsidR="00E9694C" w:rsidRPr="00F25350" w:rsidRDefault="00E9694C" w:rsidP="005865C9">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43FD8AD9" w14:textId="77777777" w:rsidR="00E9694C" w:rsidRPr="00F25350" w:rsidRDefault="00E9694C" w:rsidP="005865C9">
            <w:pPr>
              <w:spacing w:after="0"/>
              <w:jc w:val="both"/>
              <w:rPr>
                <w:rFonts w:ascii="Arial" w:hAnsi="Arial" w:cs="Arial"/>
                <w:b/>
              </w:rPr>
            </w:pPr>
          </w:p>
        </w:tc>
      </w:tr>
      <w:tr w:rsidR="00E9694C" w:rsidRPr="00F25350" w14:paraId="7644DB11" w14:textId="77777777" w:rsidTr="005865C9">
        <w:tc>
          <w:tcPr>
            <w:tcW w:w="5103" w:type="dxa"/>
            <w:tcMar>
              <w:top w:w="0" w:type="dxa"/>
              <w:left w:w="108" w:type="dxa"/>
              <w:bottom w:w="0" w:type="dxa"/>
              <w:right w:w="108" w:type="dxa"/>
            </w:tcMar>
          </w:tcPr>
          <w:p w14:paraId="3F43C43E" w14:textId="77777777" w:rsidR="00E9694C" w:rsidRPr="00F25350" w:rsidRDefault="00E9694C" w:rsidP="005865C9">
            <w:pPr>
              <w:spacing w:after="0"/>
              <w:jc w:val="both"/>
              <w:rPr>
                <w:rFonts w:ascii="Arial" w:hAnsi="Arial" w:cs="Arial"/>
              </w:rPr>
            </w:pPr>
          </w:p>
          <w:p w14:paraId="25CC4316" w14:textId="77777777" w:rsidR="00E9694C" w:rsidRPr="00F25350" w:rsidRDefault="00E9694C" w:rsidP="005865C9">
            <w:pPr>
              <w:spacing w:after="0"/>
              <w:jc w:val="both"/>
              <w:rPr>
                <w:rFonts w:ascii="Arial" w:hAnsi="Arial" w:cs="Arial"/>
              </w:rPr>
            </w:pPr>
            <w:r w:rsidRPr="00F25350">
              <w:rPr>
                <w:rFonts w:ascii="Arial" w:hAnsi="Arial" w:cs="Arial"/>
              </w:rPr>
              <w:t>Direktor:</w:t>
            </w:r>
          </w:p>
          <w:p w14:paraId="28365E30" w14:textId="77777777" w:rsidR="00E9694C" w:rsidRPr="00F25350" w:rsidRDefault="00E9694C" w:rsidP="005865C9">
            <w:pPr>
              <w:spacing w:after="0"/>
              <w:jc w:val="both"/>
              <w:rPr>
                <w:rFonts w:ascii="Arial" w:hAnsi="Arial" w:cs="Arial"/>
              </w:rPr>
            </w:pPr>
            <w:r w:rsidRPr="00F25350">
              <w:rPr>
                <w:rFonts w:ascii="Arial" w:hAnsi="Arial" w:cs="Arial"/>
              </w:rPr>
              <w:t>(ime in priimek)</w:t>
            </w:r>
          </w:p>
          <w:p w14:paraId="48C81DF2" w14:textId="77777777" w:rsidR="00E9694C" w:rsidRPr="00F25350" w:rsidRDefault="00E9694C" w:rsidP="005865C9">
            <w:pPr>
              <w:spacing w:after="0"/>
              <w:jc w:val="both"/>
              <w:rPr>
                <w:rFonts w:ascii="Arial" w:hAnsi="Arial" w:cs="Arial"/>
              </w:rPr>
            </w:pPr>
          </w:p>
          <w:p w14:paraId="4031A3D5" w14:textId="77777777" w:rsidR="00E9694C" w:rsidRPr="00F25350" w:rsidRDefault="00E9694C"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4B66F0D4" w14:textId="77777777" w:rsidR="00E9694C" w:rsidRPr="00F25350" w:rsidRDefault="00E9694C" w:rsidP="005865C9">
            <w:pPr>
              <w:spacing w:after="0"/>
              <w:jc w:val="both"/>
              <w:rPr>
                <w:rFonts w:ascii="Arial" w:hAnsi="Arial" w:cs="Arial"/>
              </w:rPr>
            </w:pPr>
          </w:p>
          <w:p w14:paraId="4731D5AC" w14:textId="77777777" w:rsidR="00E9694C" w:rsidRPr="00F25350" w:rsidRDefault="00E9694C" w:rsidP="005865C9">
            <w:pPr>
              <w:spacing w:after="0"/>
              <w:jc w:val="both"/>
              <w:rPr>
                <w:rFonts w:ascii="Arial" w:hAnsi="Arial" w:cs="Arial"/>
              </w:rPr>
            </w:pPr>
            <w:r w:rsidRPr="00F25350">
              <w:rPr>
                <w:rFonts w:ascii="Arial" w:hAnsi="Arial" w:cs="Arial"/>
              </w:rPr>
              <w:t xml:space="preserve">Direktorica: </w:t>
            </w:r>
          </w:p>
          <w:p w14:paraId="5DDF0D76" w14:textId="77777777" w:rsidR="00E9694C" w:rsidRPr="00F25350" w:rsidRDefault="00E9694C"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11449DF" w14:textId="77777777" w:rsidR="00E9694C" w:rsidRPr="00F25350" w:rsidRDefault="00E9694C" w:rsidP="005865C9">
            <w:pPr>
              <w:spacing w:after="0"/>
              <w:jc w:val="both"/>
              <w:rPr>
                <w:rFonts w:ascii="Arial" w:hAnsi="Arial" w:cs="Arial"/>
              </w:rPr>
            </w:pPr>
          </w:p>
          <w:p w14:paraId="1262E055" w14:textId="77777777" w:rsidR="00E9694C" w:rsidRPr="00F25350" w:rsidRDefault="00E9694C"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4A95123D" w14:textId="77777777" w:rsidR="00E9694C" w:rsidRDefault="00E9694C" w:rsidP="00E9694C">
      <w:pPr>
        <w:spacing w:after="160" w:line="259" w:lineRule="auto"/>
        <w:rPr>
          <w:rFonts w:ascii="Arial" w:hAnsi="Arial" w:cs="Arial"/>
          <w:b/>
          <w:bCs/>
          <w:i/>
          <w:iCs/>
          <w:spacing w:val="20"/>
          <w:lang w:eastAsia="zh-CN"/>
        </w:rPr>
      </w:pPr>
    </w:p>
    <w:p w14:paraId="53E979C3" w14:textId="77777777" w:rsidR="00E9694C" w:rsidRPr="00E3554D" w:rsidRDefault="00E9694C" w:rsidP="00E9694C">
      <w:pPr>
        <w:spacing w:after="160" w:line="259" w:lineRule="auto"/>
        <w:rPr>
          <w:rFonts w:ascii="Arial" w:hAnsi="Arial" w:cs="Arial"/>
          <w:b/>
          <w:bCs/>
          <w:i/>
          <w:iCs/>
          <w:spacing w:val="20"/>
          <w:lang w:eastAsia="zh-CN"/>
        </w:rPr>
      </w:pPr>
    </w:p>
    <w:p w14:paraId="3EF1123F" w14:textId="77777777" w:rsidR="00E9694C" w:rsidRDefault="00E9694C" w:rsidP="00E9694C">
      <w:pPr>
        <w:spacing w:after="0"/>
        <w:rPr>
          <w:rFonts w:ascii="Arial" w:hAnsi="Arial" w:cs="Arial"/>
        </w:rPr>
      </w:pPr>
    </w:p>
    <w:p w14:paraId="4155BDA6" w14:textId="77777777" w:rsidR="00E9694C" w:rsidRDefault="00E9694C" w:rsidP="00E9694C">
      <w:pPr>
        <w:spacing w:after="0"/>
        <w:rPr>
          <w:rFonts w:ascii="Arial" w:hAnsi="Arial" w:cs="Arial"/>
        </w:rPr>
      </w:pPr>
    </w:p>
    <w:p w14:paraId="06931671" w14:textId="77777777" w:rsidR="00E9694C" w:rsidRPr="00E3554D" w:rsidRDefault="00E9694C" w:rsidP="002667C6">
      <w:pPr>
        <w:spacing w:after="0"/>
        <w:rPr>
          <w:rFonts w:ascii="Arial" w:hAnsi="Arial" w:cs="Arial"/>
        </w:rPr>
      </w:pPr>
    </w:p>
    <w:sectPr w:rsidR="00E9694C" w:rsidRPr="00E3554D" w:rsidSect="00C13FEA">
      <w:footerReference w:type="default" r:id="rId122"/>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79A9F" w14:textId="77777777" w:rsidR="00C534CE" w:rsidRDefault="00C534CE" w:rsidP="00C13FEA">
      <w:pPr>
        <w:spacing w:after="0" w:line="240" w:lineRule="auto"/>
      </w:pPr>
      <w:r>
        <w:separator/>
      </w:r>
    </w:p>
  </w:endnote>
  <w:endnote w:type="continuationSeparator" w:id="0">
    <w:p w14:paraId="2EC575FF" w14:textId="77777777" w:rsidR="00C534CE" w:rsidRDefault="00C534CE"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1AE6F9B8"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19554E">
          <w:rPr>
            <w:noProof/>
          </w:rPr>
          <w:t>4</w:t>
        </w:r>
        <w:r>
          <w:rPr>
            <w:noProof/>
          </w:rPr>
          <w:fldChar w:fldCharType="end"/>
        </w:r>
      </w:p>
    </w:sdtContent>
  </w:sdt>
  <w:p w14:paraId="534A1414" w14:textId="77777777" w:rsidR="00C534CE" w:rsidRDefault="00C534CE" w:rsidP="00C13FEA">
    <w:pPr>
      <w:pStyle w:val="Footer"/>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4BBA8382"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19554E">
          <w:rPr>
            <w:noProof/>
          </w:rPr>
          <w:t>21</w:t>
        </w:r>
        <w:r>
          <w:rPr>
            <w:noProof/>
          </w:rPr>
          <w:fldChar w:fldCharType="end"/>
        </w:r>
      </w:p>
    </w:sdtContent>
  </w:sdt>
  <w:p w14:paraId="350CBFF7" w14:textId="77777777" w:rsidR="00C534CE" w:rsidRPr="00261F88" w:rsidRDefault="00C534CE">
    <w:pPr>
      <w:pStyle w:val="Footer"/>
      <w:tabs>
        <w:tab w:val="clear" w:pos="9072"/>
        <w:tab w:val="right" w:pos="9066"/>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274EE989"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19554E">
          <w:rPr>
            <w:noProof/>
          </w:rPr>
          <w:t>5</w:t>
        </w:r>
        <w:r>
          <w:rPr>
            <w:noProof/>
          </w:rPr>
          <w:fldChar w:fldCharType="end"/>
        </w:r>
      </w:p>
    </w:sdtContent>
  </w:sdt>
  <w:p w14:paraId="78B3FDE7" w14:textId="77777777" w:rsidR="00C534CE" w:rsidRDefault="00C534CE">
    <w:pPr>
      <w:pStyle w:val="Footer"/>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C534CE" w:rsidRDefault="00C534CE">
    <w:pPr>
      <w:pStyle w:val="Footer"/>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3A6D80E7"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19554E">
          <w:rPr>
            <w:noProof/>
          </w:rPr>
          <w:t>53</w:t>
        </w:r>
        <w:r>
          <w:rPr>
            <w:noProof/>
          </w:rPr>
          <w:fldChar w:fldCharType="end"/>
        </w:r>
      </w:p>
    </w:sdtContent>
  </w:sdt>
  <w:p w14:paraId="39DD526C" w14:textId="77777777" w:rsidR="00C534CE" w:rsidRPr="00261F88" w:rsidRDefault="00C534CE">
    <w:pPr>
      <w:pStyle w:val="Footer"/>
      <w:tabs>
        <w:tab w:val="clear" w:pos="9072"/>
        <w:tab w:val="right" w:pos="9066"/>
      </w:tabs>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2E54BAC5"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19554E">
          <w:rPr>
            <w:noProof/>
          </w:rPr>
          <w:t>172</w:t>
        </w:r>
        <w:r>
          <w:rPr>
            <w:noProof/>
          </w:rPr>
          <w:fldChar w:fldCharType="end"/>
        </w:r>
      </w:p>
    </w:sdtContent>
  </w:sdt>
  <w:p w14:paraId="37571C3B" w14:textId="77777777" w:rsidR="00C534CE" w:rsidRPr="00261F88" w:rsidRDefault="00C534CE">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F712C" w14:textId="77777777" w:rsidR="00C534CE" w:rsidRDefault="00C534CE" w:rsidP="00C13FEA">
      <w:pPr>
        <w:spacing w:after="0" w:line="240" w:lineRule="auto"/>
      </w:pPr>
      <w:r>
        <w:separator/>
      </w:r>
    </w:p>
  </w:footnote>
  <w:footnote w:type="continuationSeparator" w:id="0">
    <w:p w14:paraId="617AD6EA" w14:textId="77777777" w:rsidR="00C534CE" w:rsidRDefault="00C534CE" w:rsidP="00C13FEA">
      <w:pPr>
        <w:spacing w:after="0" w:line="240" w:lineRule="auto"/>
      </w:pPr>
      <w:r>
        <w:continuationSeparator/>
      </w:r>
    </w:p>
  </w:footnote>
  <w:footnote w:id="1">
    <w:p w14:paraId="407D519D" w14:textId="0F8596D4" w:rsidR="00C534CE" w:rsidRPr="00A12A7A" w:rsidRDefault="00C534CE"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xml:space="preserve"> – </w:t>
      </w:r>
      <w:proofErr w:type="spellStart"/>
      <w:r w:rsidRPr="00032F29">
        <w:rPr>
          <w:rFonts w:ascii="Arial" w:hAnsi="Arial" w:cs="Arial"/>
          <w:color w:val="auto"/>
          <w:shd w:val="clear" w:color="auto" w:fill="FFFFFF"/>
        </w:rPr>
        <w:t>odl</w:t>
      </w:r>
      <w:proofErr w:type="spellEnd"/>
      <w:r w:rsidRPr="00032F29">
        <w:rPr>
          <w:rFonts w:ascii="Arial" w:hAnsi="Arial" w:cs="Arial"/>
          <w:color w:val="auto"/>
          <w:shd w:val="clear" w:color="auto" w:fill="FFFFFF"/>
        </w:rPr>
        <w:t>.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65896EB2" w14:textId="77777777" w:rsidR="00C534CE" w:rsidRPr="00441E50" w:rsidRDefault="00C534CE" w:rsidP="00C10A6D">
      <w:pPr>
        <w:pStyle w:val="FootnoteText"/>
        <w:jc w:val="both"/>
        <w:rPr>
          <w:rFonts w:ascii="Arial" w:hAnsi="Arial" w:cs="Arial"/>
          <w:sz w:val="18"/>
          <w:szCs w:val="18"/>
        </w:rPr>
      </w:pPr>
      <w:r>
        <w:rPr>
          <w:rStyle w:val="FootnoteReference"/>
        </w:rPr>
        <w:footnoteRef/>
      </w:r>
      <w:r>
        <w:t xml:space="preserve"> </w:t>
      </w:r>
      <w:r w:rsidRPr="00441E50">
        <w:rPr>
          <w:rFonts w:ascii="Arial" w:hAnsi="Arial" w:cs="Arial"/>
          <w:sz w:val="18"/>
          <w:szCs w:val="18"/>
        </w:rPr>
        <w:t>DOI ali identifikator digitalnega objekt</w:t>
      </w:r>
      <w:r>
        <w:rPr>
          <w:rFonts w:ascii="Arial" w:hAnsi="Arial" w:cs="Arial"/>
          <w:sz w:val="18"/>
          <w:szCs w:val="18"/>
        </w:rPr>
        <w:t>a je niz številk, črk in simbolov, ki se uporabljajo za edinstveno identifikacijo članka ali dokumenta ter za zagotovitev stalnega spletnega naslova (URL). DOI pomaga hitro najti dokument.</w:t>
      </w:r>
    </w:p>
  </w:footnote>
  <w:footnote w:id="3">
    <w:p w14:paraId="6D1969BD" w14:textId="2D32AA73" w:rsidR="00C534CE" w:rsidRDefault="00C534CE"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4">
    <w:p w14:paraId="018E7E24" w14:textId="77777777" w:rsidR="00C534CE" w:rsidRPr="00C55B64" w:rsidRDefault="00C534CE"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5">
    <w:p w14:paraId="6F1AFA81" w14:textId="39437B9B" w:rsidR="00C534CE" w:rsidRPr="00EB40A9" w:rsidRDefault="00C534CE"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Obrazec se po potrebi fotokopira in navede številka sklopa v desni zgornji kot.</w:t>
      </w:r>
    </w:p>
  </w:footnote>
  <w:footnote w:id="6">
    <w:p w14:paraId="10C9597E" w14:textId="7C80EB21" w:rsidR="00C534CE" w:rsidRPr="005B3D8F" w:rsidRDefault="00C534CE">
      <w:pPr>
        <w:pStyle w:val="FootnoteText"/>
        <w:rPr>
          <w:rFonts w:ascii="Arial" w:hAnsi="Arial" w:cs="Arial"/>
          <w:sz w:val="18"/>
          <w:szCs w:val="18"/>
        </w:rPr>
      </w:pPr>
      <w:r w:rsidRPr="005B3D8F">
        <w:rPr>
          <w:rStyle w:val="FootnoteReference"/>
          <w:rFonts w:ascii="Arial" w:hAnsi="Arial" w:cs="Arial"/>
          <w:sz w:val="18"/>
          <w:szCs w:val="18"/>
        </w:rPr>
        <w:footnoteRef/>
      </w:r>
      <w:r w:rsidRPr="005B3D8F">
        <w:rPr>
          <w:rFonts w:ascii="Arial" w:hAnsi="Arial" w:cs="Arial"/>
          <w:sz w:val="18"/>
          <w:szCs w:val="18"/>
        </w:rPr>
        <w:t xml:space="preserve"> Le za sklop 1, 2, 4, 5 in 6. </w:t>
      </w:r>
    </w:p>
  </w:footnote>
  <w:footnote w:id="7">
    <w:p w14:paraId="06CE9713" w14:textId="1FD83862" w:rsidR="00C534CE" w:rsidRDefault="00C534CE">
      <w:pPr>
        <w:pStyle w:val="FootnoteText"/>
      </w:pPr>
      <w:r>
        <w:rPr>
          <w:rStyle w:val="FootnoteReference"/>
        </w:rPr>
        <w:footnoteRef/>
      </w:r>
      <w:r>
        <w:t xml:space="preserve"> </w:t>
      </w:r>
      <w:r>
        <w:rPr>
          <w:rFonts w:ascii="Arial" w:hAnsi="Arial" w:cs="Arial"/>
          <w:sz w:val="18"/>
          <w:szCs w:val="18"/>
        </w:rPr>
        <w:t>Obrazec se po potrebi fotokopira in navede številka sklopa v desni zgornji kot.</w:t>
      </w:r>
    </w:p>
  </w:footnote>
  <w:footnote w:id="8">
    <w:p w14:paraId="5A1A473B" w14:textId="77777777" w:rsidR="00C534CE" w:rsidRDefault="00C534CE" w:rsidP="00FF3504">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Obrazec je potrebno izpolniti le v primeru, da ponudnik nastopa s podizvajalcem. </w:t>
      </w:r>
    </w:p>
    <w:p w14:paraId="2CC6D337" w14:textId="035FB1E9" w:rsidR="00C534CE" w:rsidRDefault="00C534CE" w:rsidP="00FF3504">
      <w:pPr>
        <w:pStyle w:val="FootnoteText"/>
      </w:pPr>
      <w:r w:rsidRPr="00902ACC">
        <w:rPr>
          <w:rFonts w:ascii="Arial" w:hAnsi="Arial" w:cs="Arial"/>
          <w:sz w:val="18"/>
          <w:szCs w:val="18"/>
        </w:rPr>
        <w:t>V primeru večjega števila podizvajalcev se obrazec fotokopira.</w:t>
      </w:r>
      <w:r>
        <w:rPr>
          <w:rFonts w:ascii="Arial" w:hAnsi="Arial" w:cs="Arial"/>
          <w:sz w:val="18"/>
          <w:szCs w:val="18"/>
        </w:rPr>
        <w:t xml:space="preserve"> Po potrebi se navede številka sklopa v desni zgornji kot.</w:t>
      </w:r>
    </w:p>
  </w:footnote>
  <w:footnote w:id="9">
    <w:p w14:paraId="5C09D211" w14:textId="65F5BB76" w:rsidR="00C534CE" w:rsidRDefault="00C534CE">
      <w:pPr>
        <w:pStyle w:val="FootnoteText"/>
      </w:pPr>
      <w:r>
        <w:rPr>
          <w:rStyle w:val="FootnoteReference"/>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10">
    <w:p w14:paraId="5FF62572" w14:textId="2A1866C9" w:rsidR="00C534CE" w:rsidRDefault="00C534CE">
      <w:pPr>
        <w:pStyle w:val="FootnoteText"/>
      </w:pPr>
      <w:r>
        <w:rPr>
          <w:rStyle w:val="FootnoteReference"/>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11">
    <w:p w14:paraId="33016636" w14:textId="75EF33CA" w:rsidR="002368D3" w:rsidRPr="002368D3" w:rsidRDefault="002368D3">
      <w:pPr>
        <w:pStyle w:val="FootnoteText"/>
        <w:rPr>
          <w:rFonts w:ascii="Arial" w:hAnsi="Arial" w:cs="Arial"/>
          <w:sz w:val="18"/>
          <w:szCs w:val="18"/>
        </w:rPr>
      </w:pPr>
      <w:r w:rsidRPr="002368D3">
        <w:rPr>
          <w:rStyle w:val="FootnoteReference"/>
          <w:rFonts w:ascii="Arial" w:hAnsi="Arial" w:cs="Arial"/>
          <w:sz w:val="18"/>
          <w:szCs w:val="18"/>
        </w:rPr>
        <w:footnoteRef/>
      </w:r>
      <w:r w:rsidRPr="002368D3">
        <w:rPr>
          <w:rFonts w:ascii="Arial" w:hAnsi="Arial" w:cs="Arial"/>
          <w:sz w:val="18"/>
          <w:szCs w:val="18"/>
        </w:rPr>
        <w:t xml:space="preserve"> Obrazec se po potrebi fotokopira</w:t>
      </w:r>
      <w:r>
        <w:rPr>
          <w:rFonts w:ascii="Arial" w:hAnsi="Arial" w:cs="Arial"/>
          <w:sz w:val="18"/>
          <w:szCs w:val="18"/>
        </w:rPr>
        <w:t xml:space="preserve"> oz. se dodajo vrstice v tabeli</w:t>
      </w:r>
      <w:r w:rsidRPr="002368D3">
        <w:rPr>
          <w:rFonts w:ascii="Arial" w:hAnsi="Arial" w:cs="Arial"/>
          <w:sz w:val="18"/>
          <w:szCs w:val="18"/>
        </w:rPr>
        <w:t>.</w:t>
      </w:r>
    </w:p>
  </w:footnote>
  <w:footnote w:id="12">
    <w:p w14:paraId="3A09D5FA" w14:textId="2ED8F63A" w:rsidR="00C534CE" w:rsidRDefault="00C534CE">
      <w:pPr>
        <w:pStyle w:val="FootnoteText"/>
      </w:pPr>
      <w:r>
        <w:rPr>
          <w:rStyle w:val="FootnoteReference"/>
        </w:rPr>
        <w:footnoteRef/>
      </w:r>
      <w:r>
        <w:t xml:space="preserve"> </w:t>
      </w:r>
      <w:r>
        <w:rPr>
          <w:rFonts w:ascii="Arial" w:hAnsi="Arial" w:cs="Arial"/>
          <w:sz w:val="18"/>
          <w:szCs w:val="18"/>
        </w:rPr>
        <w:t>Obrazec se po potrebi fotokopira.</w:t>
      </w:r>
    </w:p>
  </w:footnote>
  <w:footnote w:id="13">
    <w:p w14:paraId="67B798FE" w14:textId="77777777" w:rsidR="00C534CE" w:rsidRPr="00441E50" w:rsidRDefault="00C534CE" w:rsidP="00161782">
      <w:pPr>
        <w:pStyle w:val="FootnoteText"/>
        <w:jc w:val="both"/>
        <w:rPr>
          <w:rFonts w:ascii="Arial" w:hAnsi="Arial" w:cs="Arial"/>
          <w:sz w:val="18"/>
          <w:szCs w:val="18"/>
        </w:rPr>
      </w:pPr>
      <w:r>
        <w:rPr>
          <w:rStyle w:val="FootnoteReference"/>
        </w:rPr>
        <w:footnoteRef/>
      </w:r>
      <w:r>
        <w:t xml:space="preserve"> </w:t>
      </w:r>
      <w:r w:rsidRPr="00441E50">
        <w:rPr>
          <w:rFonts w:ascii="Arial" w:hAnsi="Arial" w:cs="Arial"/>
          <w:sz w:val="18"/>
          <w:szCs w:val="18"/>
        </w:rPr>
        <w:t>DOI ali identifikator digitalnega objekt</w:t>
      </w:r>
      <w:r>
        <w:rPr>
          <w:rFonts w:ascii="Arial" w:hAnsi="Arial" w:cs="Arial"/>
          <w:sz w:val="18"/>
          <w:szCs w:val="18"/>
        </w:rPr>
        <w:t>a je niz številk, črk in simbolov, ki se uporabljajo za edinstveno identifikacijo članka ali dokumenta ter za zagotovitev stalnega spletnega naslova (URL). DOI pomaga hitro najti dokument.</w:t>
      </w:r>
    </w:p>
  </w:footnote>
  <w:footnote w:id="14">
    <w:p w14:paraId="6E62B14E" w14:textId="78B6CF66" w:rsidR="00C534CE" w:rsidRPr="00902ACC" w:rsidRDefault="00C534CE">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5">
    <w:p w14:paraId="55E17A04" w14:textId="0024E7D4" w:rsidR="00C534CE" w:rsidRPr="00902ACC" w:rsidRDefault="00C534CE">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6">
    <w:p w14:paraId="1771361B" w14:textId="77777777" w:rsidR="00C534CE" w:rsidRPr="00902ACC" w:rsidRDefault="00C534CE" w:rsidP="00125DB3">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C534CE" w:rsidRDefault="00C534CE"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C534CE" w:rsidRDefault="00C534CE" w:rsidP="00FA79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C534CE" w:rsidRDefault="00C534CE" w:rsidP="00FA79DD">
    <w:pPr>
      <w:pStyle w:val="Header"/>
      <w:rPr>
        <w:rFonts w:eastAsia="Times New Roman"/>
        <w:noProof/>
      </w:rPr>
    </w:pPr>
  </w:p>
  <w:p w14:paraId="3EC2A289" w14:textId="77777777" w:rsidR="00C534CE" w:rsidRDefault="00C534CE"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030B86"/>
    <w:multiLevelType w:val="hybridMultilevel"/>
    <w:tmpl w:val="EFDA2064"/>
    <w:lvl w:ilvl="0" w:tplc="EB54A306">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1CEA6501"/>
    <w:multiLevelType w:val="hybridMultilevel"/>
    <w:tmpl w:val="912CB1C6"/>
    <w:lvl w:ilvl="0" w:tplc="95EC2E20">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9B666B6"/>
    <w:multiLevelType w:val="hybridMultilevel"/>
    <w:tmpl w:val="C89ED822"/>
    <w:lvl w:ilvl="0" w:tplc="0C660B3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23D79C0"/>
    <w:multiLevelType w:val="hybridMultilevel"/>
    <w:tmpl w:val="ACD61710"/>
    <w:lvl w:ilvl="0" w:tplc="2A8814EE">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2"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9" w15:restartNumberingAfterBreak="0">
    <w:nsid w:val="4891363B"/>
    <w:multiLevelType w:val="hybridMultilevel"/>
    <w:tmpl w:val="83108A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1" w15:restartNumberingAfterBreak="0">
    <w:nsid w:val="4B5C3DCA"/>
    <w:multiLevelType w:val="hybridMultilevel"/>
    <w:tmpl w:val="FEEC6358"/>
    <w:lvl w:ilvl="0" w:tplc="D0E691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CEA7D9A"/>
    <w:multiLevelType w:val="hybridMultilevel"/>
    <w:tmpl w:val="0832DFB0"/>
    <w:lvl w:ilvl="0" w:tplc="18CE11EA">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8"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9"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0"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592D6E4A"/>
    <w:multiLevelType w:val="hybridMultilevel"/>
    <w:tmpl w:val="EAB497A4"/>
    <w:lvl w:ilvl="0" w:tplc="C2F4BC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BD76182"/>
    <w:multiLevelType w:val="hybridMultilevel"/>
    <w:tmpl w:val="8D846B2A"/>
    <w:lvl w:ilvl="0" w:tplc="3D6CC4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F987504"/>
    <w:multiLevelType w:val="hybridMultilevel"/>
    <w:tmpl w:val="2F3670D2"/>
    <w:lvl w:ilvl="0" w:tplc="9B4EA5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71"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2"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7"/>
  </w:num>
  <w:num w:numId="2">
    <w:abstractNumId w:val="29"/>
  </w:num>
  <w:num w:numId="3">
    <w:abstractNumId w:val="62"/>
  </w:num>
  <w:num w:numId="4">
    <w:abstractNumId w:val="3"/>
  </w:num>
  <w:num w:numId="5">
    <w:abstractNumId w:val="52"/>
  </w:num>
  <w:num w:numId="6">
    <w:abstractNumId w:val="71"/>
  </w:num>
  <w:num w:numId="7">
    <w:abstractNumId w:val="28"/>
  </w:num>
  <w:num w:numId="8">
    <w:abstractNumId w:val="16"/>
  </w:num>
  <w:num w:numId="9">
    <w:abstractNumId w:val="48"/>
  </w:num>
  <w:num w:numId="10">
    <w:abstractNumId w:val="50"/>
  </w:num>
  <w:num w:numId="11">
    <w:abstractNumId w:val="57"/>
  </w:num>
  <w:num w:numId="12">
    <w:abstractNumId w:val="10"/>
  </w:num>
  <w:num w:numId="13">
    <w:abstractNumId w:val="27"/>
  </w:num>
  <w:num w:numId="14">
    <w:abstractNumId w:val="30"/>
  </w:num>
  <w:num w:numId="15">
    <w:abstractNumId w:val="63"/>
  </w:num>
  <w:num w:numId="16">
    <w:abstractNumId w:val="54"/>
  </w:num>
  <w:num w:numId="17">
    <w:abstractNumId w:val="72"/>
  </w:num>
  <w:num w:numId="18">
    <w:abstractNumId w:val="15"/>
  </w:num>
  <w:num w:numId="19">
    <w:abstractNumId w:val="4"/>
  </w:num>
  <w:num w:numId="20">
    <w:abstractNumId w:val="9"/>
  </w:num>
  <w:num w:numId="21">
    <w:abstractNumId w:val="38"/>
  </w:num>
  <w:num w:numId="22">
    <w:abstractNumId w:val="23"/>
  </w:num>
  <w:num w:numId="23">
    <w:abstractNumId w:val="5"/>
  </w:num>
  <w:num w:numId="24">
    <w:abstractNumId w:val="40"/>
  </w:num>
  <w:num w:numId="25">
    <w:abstractNumId w:val="2"/>
  </w:num>
  <w:num w:numId="26">
    <w:abstractNumId w:val="31"/>
  </w:num>
  <w:num w:numId="27">
    <w:abstractNumId w:val="70"/>
  </w:num>
  <w:num w:numId="28">
    <w:abstractNumId w:val="65"/>
  </w:num>
  <w:num w:numId="29">
    <w:abstractNumId w:val="0"/>
  </w:num>
  <w:num w:numId="30">
    <w:abstractNumId w:val="42"/>
  </w:num>
  <w:num w:numId="31">
    <w:abstractNumId w:val="53"/>
  </w:num>
  <w:num w:numId="32">
    <w:abstractNumId w:val="64"/>
  </w:num>
  <w:num w:numId="33">
    <w:abstractNumId w:val="19"/>
  </w:num>
  <w:num w:numId="34">
    <w:abstractNumId w:val="22"/>
  </w:num>
  <w:num w:numId="35">
    <w:abstractNumId w:val="6"/>
  </w:num>
  <w:num w:numId="36">
    <w:abstractNumId w:val="58"/>
  </w:num>
  <w:num w:numId="37">
    <w:abstractNumId w:val="25"/>
  </w:num>
  <w:num w:numId="38">
    <w:abstractNumId w:val="33"/>
  </w:num>
  <w:num w:numId="39">
    <w:abstractNumId w:val="61"/>
  </w:num>
  <w:num w:numId="40">
    <w:abstractNumId w:val="11"/>
  </w:num>
  <w:num w:numId="41">
    <w:abstractNumId w:val="46"/>
  </w:num>
  <w:num w:numId="42">
    <w:abstractNumId w:val="21"/>
  </w:num>
  <w:num w:numId="43">
    <w:abstractNumId w:val="26"/>
  </w:num>
  <w:num w:numId="44">
    <w:abstractNumId w:val="8"/>
  </w:num>
  <w:num w:numId="45">
    <w:abstractNumId w:val="68"/>
  </w:num>
  <w:num w:numId="46">
    <w:abstractNumId w:val="36"/>
  </w:num>
  <w:num w:numId="47">
    <w:abstractNumId w:val="14"/>
  </w:num>
  <w:num w:numId="48">
    <w:abstractNumId w:val="60"/>
  </w:num>
  <w:num w:numId="49">
    <w:abstractNumId w:val="35"/>
  </w:num>
  <w:num w:numId="50">
    <w:abstractNumId w:val="7"/>
  </w:num>
  <w:num w:numId="51">
    <w:abstractNumId w:val="37"/>
  </w:num>
  <w:num w:numId="52">
    <w:abstractNumId w:val="45"/>
  </w:num>
  <w:num w:numId="53">
    <w:abstractNumId w:val="44"/>
  </w:num>
  <w:num w:numId="54">
    <w:abstractNumId w:val="17"/>
  </w:num>
  <w:num w:numId="55">
    <w:abstractNumId w:val="18"/>
  </w:num>
  <w:num w:numId="56">
    <w:abstractNumId w:val="32"/>
  </w:num>
  <w:num w:numId="57">
    <w:abstractNumId w:val="49"/>
  </w:num>
  <w:num w:numId="58">
    <w:abstractNumId w:val="56"/>
  </w:num>
  <w:num w:numId="59">
    <w:abstractNumId w:val="34"/>
  </w:num>
  <w:num w:numId="60">
    <w:abstractNumId w:val="55"/>
  </w:num>
  <w:num w:numId="61">
    <w:abstractNumId w:val="66"/>
  </w:num>
  <w:num w:numId="62">
    <w:abstractNumId w:val="12"/>
  </w:num>
  <w:num w:numId="63">
    <w:abstractNumId w:val="1"/>
  </w:num>
  <w:num w:numId="64">
    <w:abstractNumId w:val="59"/>
  </w:num>
  <w:num w:numId="65">
    <w:abstractNumId w:val="41"/>
  </w:num>
  <w:num w:numId="66">
    <w:abstractNumId w:val="24"/>
  </w:num>
  <w:num w:numId="67">
    <w:abstractNumId w:val="39"/>
  </w:num>
  <w:num w:numId="68">
    <w:abstractNumId w:val="51"/>
  </w:num>
  <w:num w:numId="69">
    <w:abstractNumId w:val="43"/>
  </w:num>
  <w:num w:numId="70">
    <w:abstractNumId w:val="69"/>
  </w:num>
  <w:num w:numId="71">
    <w:abstractNumId w:val="20"/>
  </w:num>
  <w:num w:numId="72">
    <w:abstractNumId w:val="67"/>
  </w:num>
  <w:num w:numId="73">
    <w:abstractNumId w:val="13"/>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a Mauser">
    <w15:presenceInfo w15:providerId="None" w15:userId="Sara M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trackRevisions/>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E0E"/>
    <w:rsid w:val="00010EE4"/>
    <w:rsid w:val="000139E9"/>
    <w:rsid w:val="000141EF"/>
    <w:rsid w:val="000145CF"/>
    <w:rsid w:val="00015F95"/>
    <w:rsid w:val="0001656B"/>
    <w:rsid w:val="000166D3"/>
    <w:rsid w:val="000217D8"/>
    <w:rsid w:val="00021B67"/>
    <w:rsid w:val="00025872"/>
    <w:rsid w:val="00033F9F"/>
    <w:rsid w:val="0003548A"/>
    <w:rsid w:val="0004011A"/>
    <w:rsid w:val="0004266B"/>
    <w:rsid w:val="000436F8"/>
    <w:rsid w:val="00043D52"/>
    <w:rsid w:val="0005014D"/>
    <w:rsid w:val="00050F83"/>
    <w:rsid w:val="00052134"/>
    <w:rsid w:val="000549AA"/>
    <w:rsid w:val="00054B63"/>
    <w:rsid w:val="00057434"/>
    <w:rsid w:val="00060889"/>
    <w:rsid w:val="000613B3"/>
    <w:rsid w:val="000626B2"/>
    <w:rsid w:val="000642B8"/>
    <w:rsid w:val="00067AB6"/>
    <w:rsid w:val="000712BD"/>
    <w:rsid w:val="00072765"/>
    <w:rsid w:val="00073049"/>
    <w:rsid w:val="00074C74"/>
    <w:rsid w:val="00076254"/>
    <w:rsid w:val="00076F1E"/>
    <w:rsid w:val="000771EA"/>
    <w:rsid w:val="00080B82"/>
    <w:rsid w:val="00081B89"/>
    <w:rsid w:val="00082E43"/>
    <w:rsid w:val="0008404F"/>
    <w:rsid w:val="00084122"/>
    <w:rsid w:val="000848C4"/>
    <w:rsid w:val="000849D7"/>
    <w:rsid w:val="000851C5"/>
    <w:rsid w:val="00086EB7"/>
    <w:rsid w:val="000876A9"/>
    <w:rsid w:val="00087C7D"/>
    <w:rsid w:val="00087CDC"/>
    <w:rsid w:val="000920CE"/>
    <w:rsid w:val="00093075"/>
    <w:rsid w:val="00093BD4"/>
    <w:rsid w:val="0009425D"/>
    <w:rsid w:val="00094722"/>
    <w:rsid w:val="000953D8"/>
    <w:rsid w:val="00097095"/>
    <w:rsid w:val="000A205C"/>
    <w:rsid w:val="000A2290"/>
    <w:rsid w:val="000A2561"/>
    <w:rsid w:val="000A2CCB"/>
    <w:rsid w:val="000A380A"/>
    <w:rsid w:val="000A550E"/>
    <w:rsid w:val="000A641C"/>
    <w:rsid w:val="000A670F"/>
    <w:rsid w:val="000B1428"/>
    <w:rsid w:val="000B1625"/>
    <w:rsid w:val="000B2D27"/>
    <w:rsid w:val="000B3335"/>
    <w:rsid w:val="000B408A"/>
    <w:rsid w:val="000B4983"/>
    <w:rsid w:val="000B5967"/>
    <w:rsid w:val="000B6425"/>
    <w:rsid w:val="000B706F"/>
    <w:rsid w:val="000C1998"/>
    <w:rsid w:val="000C4F54"/>
    <w:rsid w:val="000D0097"/>
    <w:rsid w:val="000D041B"/>
    <w:rsid w:val="000D22CC"/>
    <w:rsid w:val="000D33E9"/>
    <w:rsid w:val="000D3595"/>
    <w:rsid w:val="000D386C"/>
    <w:rsid w:val="000D55FD"/>
    <w:rsid w:val="000E08B6"/>
    <w:rsid w:val="000E3121"/>
    <w:rsid w:val="000E4654"/>
    <w:rsid w:val="000E4A8B"/>
    <w:rsid w:val="000E65AC"/>
    <w:rsid w:val="000E68E7"/>
    <w:rsid w:val="000E7F3B"/>
    <w:rsid w:val="000F0A4B"/>
    <w:rsid w:val="000F1091"/>
    <w:rsid w:val="000F1D87"/>
    <w:rsid w:val="000F38A1"/>
    <w:rsid w:val="000F4767"/>
    <w:rsid w:val="000F535A"/>
    <w:rsid w:val="000F77F8"/>
    <w:rsid w:val="00100999"/>
    <w:rsid w:val="00106794"/>
    <w:rsid w:val="001079DF"/>
    <w:rsid w:val="00110CF0"/>
    <w:rsid w:val="00113A29"/>
    <w:rsid w:val="00113D31"/>
    <w:rsid w:val="00115F64"/>
    <w:rsid w:val="00120AB3"/>
    <w:rsid w:val="00122E42"/>
    <w:rsid w:val="00122EC9"/>
    <w:rsid w:val="0012483F"/>
    <w:rsid w:val="00125DB3"/>
    <w:rsid w:val="00127A08"/>
    <w:rsid w:val="00127BD9"/>
    <w:rsid w:val="0013087D"/>
    <w:rsid w:val="00132EEB"/>
    <w:rsid w:val="001346FC"/>
    <w:rsid w:val="00137DD6"/>
    <w:rsid w:val="0014053F"/>
    <w:rsid w:val="001425ED"/>
    <w:rsid w:val="00142DB4"/>
    <w:rsid w:val="001440C8"/>
    <w:rsid w:val="001541F7"/>
    <w:rsid w:val="00155C69"/>
    <w:rsid w:val="00155DD7"/>
    <w:rsid w:val="00157539"/>
    <w:rsid w:val="00160777"/>
    <w:rsid w:val="00161782"/>
    <w:rsid w:val="00161B04"/>
    <w:rsid w:val="00162021"/>
    <w:rsid w:val="001658F1"/>
    <w:rsid w:val="00167728"/>
    <w:rsid w:val="00167DF7"/>
    <w:rsid w:val="001700AD"/>
    <w:rsid w:val="00170697"/>
    <w:rsid w:val="00170AD3"/>
    <w:rsid w:val="00171FC1"/>
    <w:rsid w:val="001737BE"/>
    <w:rsid w:val="00173CBD"/>
    <w:rsid w:val="00173D23"/>
    <w:rsid w:val="00174514"/>
    <w:rsid w:val="00177C6D"/>
    <w:rsid w:val="00180831"/>
    <w:rsid w:val="0018380C"/>
    <w:rsid w:val="001843EE"/>
    <w:rsid w:val="00184EB1"/>
    <w:rsid w:val="001854B9"/>
    <w:rsid w:val="00187A22"/>
    <w:rsid w:val="00187CA2"/>
    <w:rsid w:val="00192641"/>
    <w:rsid w:val="0019554E"/>
    <w:rsid w:val="00195EE7"/>
    <w:rsid w:val="001A079D"/>
    <w:rsid w:val="001A396D"/>
    <w:rsid w:val="001A46B8"/>
    <w:rsid w:val="001A4FFC"/>
    <w:rsid w:val="001A5D6A"/>
    <w:rsid w:val="001A65C0"/>
    <w:rsid w:val="001A7740"/>
    <w:rsid w:val="001C184E"/>
    <w:rsid w:val="001C199E"/>
    <w:rsid w:val="001C3AAF"/>
    <w:rsid w:val="001C513A"/>
    <w:rsid w:val="001C738D"/>
    <w:rsid w:val="001C7932"/>
    <w:rsid w:val="001D0545"/>
    <w:rsid w:val="001D17C9"/>
    <w:rsid w:val="001D2010"/>
    <w:rsid w:val="001D314A"/>
    <w:rsid w:val="001D4FF4"/>
    <w:rsid w:val="001D5BEE"/>
    <w:rsid w:val="001D62E3"/>
    <w:rsid w:val="001D6842"/>
    <w:rsid w:val="001D7371"/>
    <w:rsid w:val="001E066E"/>
    <w:rsid w:val="001E0D4E"/>
    <w:rsid w:val="001E1284"/>
    <w:rsid w:val="001E34DA"/>
    <w:rsid w:val="001E3644"/>
    <w:rsid w:val="001E4ABD"/>
    <w:rsid w:val="001E68C2"/>
    <w:rsid w:val="001F1E97"/>
    <w:rsid w:val="001F3E44"/>
    <w:rsid w:val="001F5562"/>
    <w:rsid w:val="001F65A6"/>
    <w:rsid w:val="001F6CA5"/>
    <w:rsid w:val="001F7031"/>
    <w:rsid w:val="001F76CC"/>
    <w:rsid w:val="001F7EEC"/>
    <w:rsid w:val="00202357"/>
    <w:rsid w:val="00202E0C"/>
    <w:rsid w:val="00203612"/>
    <w:rsid w:val="00206A9E"/>
    <w:rsid w:val="0020781F"/>
    <w:rsid w:val="00212D8E"/>
    <w:rsid w:val="0021453D"/>
    <w:rsid w:val="002155E6"/>
    <w:rsid w:val="002159EA"/>
    <w:rsid w:val="002169F7"/>
    <w:rsid w:val="00216FBE"/>
    <w:rsid w:val="00217702"/>
    <w:rsid w:val="00221BA8"/>
    <w:rsid w:val="00226F70"/>
    <w:rsid w:val="00230330"/>
    <w:rsid w:val="002327FA"/>
    <w:rsid w:val="002343A3"/>
    <w:rsid w:val="00234984"/>
    <w:rsid w:val="0023569E"/>
    <w:rsid w:val="002368D3"/>
    <w:rsid w:val="002403D3"/>
    <w:rsid w:val="0024054C"/>
    <w:rsid w:val="00240942"/>
    <w:rsid w:val="00243F39"/>
    <w:rsid w:val="002448BE"/>
    <w:rsid w:val="00244E68"/>
    <w:rsid w:val="00246F7F"/>
    <w:rsid w:val="00251FC0"/>
    <w:rsid w:val="0025282D"/>
    <w:rsid w:val="00253203"/>
    <w:rsid w:val="00254AD0"/>
    <w:rsid w:val="002557E1"/>
    <w:rsid w:val="002576AD"/>
    <w:rsid w:val="00262EAC"/>
    <w:rsid w:val="002667C6"/>
    <w:rsid w:val="002672B0"/>
    <w:rsid w:val="00270AFC"/>
    <w:rsid w:val="0027101E"/>
    <w:rsid w:val="00273054"/>
    <w:rsid w:val="002735B3"/>
    <w:rsid w:val="00275026"/>
    <w:rsid w:val="00275496"/>
    <w:rsid w:val="00276FC9"/>
    <w:rsid w:val="0028324C"/>
    <w:rsid w:val="0028456E"/>
    <w:rsid w:val="00284FF9"/>
    <w:rsid w:val="002858AF"/>
    <w:rsid w:val="00286DD5"/>
    <w:rsid w:val="00287A08"/>
    <w:rsid w:val="002902FB"/>
    <w:rsid w:val="002902FF"/>
    <w:rsid w:val="00292DBE"/>
    <w:rsid w:val="00293E84"/>
    <w:rsid w:val="00294164"/>
    <w:rsid w:val="002942FF"/>
    <w:rsid w:val="002957E9"/>
    <w:rsid w:val="002958F8"/>
    <w:rsid w:val="002A0001"/>
    <w:rsid w:val="002A0701"/>
    <w:rsid w:val="002A0C66"/>
    <w:rsid w:val="002A75C6"/>
    <w:rsid w:val="002B0067"/>
    <w:rsid w:val="002B08EE"/>
    <w:rsid w:val="002B0D82"/>
    <w:rsid w:val="002B3C22"/>
    <w:rsid w:val="002B6D18"/>
    <w:rsid w:val="002B6D76"/>
    <w:rsid w:val="002C12D3"/>
    <w:rsid w:val="002C2C12"/>
    <w:rsid w:val="002C3790"/>
    <w:rsid w:val="002C3927"/>
    <w:rsid w:val="002C3EB9"/>
    <w:rsid w:val="002C42DE"/>
    <w:rsid w:val="002C5724"/>
    <w:rsid w:val="002D005A"/>
    <w:rsid w:val="002D010A"/>
    <w:rsid w:val="002D0654"/>
    <w:rsid w:val="002D664E"/>
    <w:rsid w:val="002D6FC4"/>
    <w:rsid w:val="002E08A6"/>
    <w:rsid w:val="002E19B0"/>
    <w:rsid w:val="002E2BAC"/>
    <w:rsid w:val="002E2C7C"/>
    <w:rsid w:val="002E2E5E"/>
    <w:rsid w:val="002E435E"/>
    <w:rsid w:val="002E4F5B"/>
    <w:rsid w:val="002E74D3"/>
    <w:rsid w:val="002F30F5"/>
    <w:rsid w:val="00300BE7"/>
    <w:rsid w:val="003014C1"/>
    <w:rsid w:val="003019D5"/>
    <w:rsid w:val="00301A2C"/>
    <w:rsid w:val="00303347"/>
    <w:rsid w:val="00304015"/>
    <w:rsid w:val="0030412F"/>
    <w:rsid w:val="00310C01"/>
    <w:rsid w:val="0031336F"/>
    <w:rsid w:val="00313537"/>
    <w:rsid w:val="0031469A"/>
    <w:rsid w:val="003172E8"/>
    <w:rsid w:val="00317C35"/>
    <w:rsid w:val="00317C94"/>
    <w:rsid w:val="00321F2B"/>
    <w:rsid w:val="0032231A"/>
    <w:rsid w:val="00323496"/>
    <w:rsid w:val="00324A92"/>
    <w:rsid w:val="003256B4"/>
    <w:rsid w:val="00325A9A"/>
    <w:rsid w:val="00326401"/>
    <w:rsid w:val="00331754"/>
    <w:rsid w:val="003321FE"/>
    <w:rsid w:val="003322AF"/>
    <w:rsid w:val="00334C10"/>
    <w:rsid w:val="00336520"/>
    <w:rsid w:val="00336720"/>
    <w:rsid w:val="00341883"/>
    <w:rsid w:val="003440CD"/>
    <w:rsid w:val="00344636"/>
    <w:rsid w:val="0034481F"/>
    <w:rsid w:val="00346176"/>
    <w:rsid w:val="0034722A"/>
    <w:rsid w:val="003514FA"/>
    <w:rsid w:val="0035323F"/>
    <w:rsid w:val="00354F10"/>
    <w:rsid w:val="00355746"/>
    <w:rsid w:val="00356647"/>
    <w:rsid w:val="00357735"/>
    <w:rsid w:val="00361BBB"/>
    <w:rsid w:val="00363AA5"/>
    <w:rsid w:val="00364BC4"/>
    <w:rsid w:val="00364C02"/>
    <w:rsid w:val="00364F13"/>
    <w:rsid w:val="00366869"/>
    <w:rsid w:val="003703AE"/>
    <w:rsid w:val="00370CFD"/>
    <w:rsid w:val="0037128D"/>
    <w:rsid w:val="003718FA"/>
    <w:rsid w:val="00373997"/>
    <w:rsid w:val="00374F03"/>
    <w:rsid w:val="00376D06"/>
    <w:rsid w:val="00383594"/>
    <w:rsid w:val="00383F99"/>
    <w:rsid w:val="003849C9"/>
    <w:rsid w:val="003850ED"/>
    <w:rsid w:val="003852B4"/>
    <w:rsid w:val="00386569"/>
    <w:rsid w:val="0038681A"/>
    <w:rsid w:val="00387407"/>
    <w:rsid w:val="00387BD6"/>
    <w:rsid w:val="00390B89"/>
    <w:rsid w:val="00392C00"/>
    <w:rsid w:val="003959D1"/>
    <w:rsid w:val="00397323"/>
    <w:rsid w:val="00397AC1"/>
    <w:rsid w:val="003A0ECA"/>
    <w:rsid w:val="003A5E47"/>
    <w:rsid w:val="003A61EC"/>
    <w:rsid w:val="003B0C85"/>
    <w:rsid w:val="003B137F"/>
    <w:rsid w:val="003B2BB7"/>
    <w:rsid w:val="003B7BF9"/>
    <w:rsid w:val="003C00C1"/>
    <w:rsid w:val="003C2CFA"/>
    <w:rsid w:val="003C4DD9"/>
    <w:rsid w:val="003C7BAC"/>
    <w:rsid w:val="003D071F"/>
    <w:rsid w:val="003D28DC"/>
    <w:rsid w:val="003D2A7D"/>
    <w:rsid w:val="003D6281"/>
    <w:rsid w:val="003D638E"/>
    <w:rsid w:val="003D78FF"/>
    <w:rsid w:val="003E366E"/>
    <w:rsid w:val="003E46FA"/>
    <w:rsid w:val="003E5C3C"/>
    <w:rsid w:val="003E72A4"/>
    <w:rsid w:val="003E757D"/>
    <w:rsid w:val="003F3CAE"/>
    <w:rsid w:val="003F4CDF"/>
    <w:rsid w:val="003F637C"/>
    <w:rsid w:val="003F713E"/>
    <w:rsid w:val="003F7E24"/>
    <w:rsid w:val="004009A8"/>
    <w:rsid w:val="00400E7C"/>
    <w:rsid w:val="0040232D"/>
    <w:rsid w:val="00402B5F"/>
    <w:rsid w:val="00403A3B"/>
    <w:rsid w:val="0040420E"/>
    <w:rsid w:val="004050E5"/>
    <w:rsid w:val="00411156"/>
    <w:rsid w:val="00412214"/>
    <w:rsid w:val="004130D2"/>
    <w:rsid w:val="00415E9E"/>
    <w:rsid w:val="004215A3"/>
    <w:rsid w:val="004230AF"/>
    <w:rsid w:val="00423335"/>
    <w:rsid w:val="00424A87"/>
    <w:rsid w:val="00426AEB"/>
    <w:rsid w:val="00430121"/>
    <w:rsid w:val="00431C47"/>
    <w:rsid w:val="00432698"/>
    <w:rsid w:val="00432ADA"/>
    <w:rsid w:val="00433C62"/>
    <w:rsid w:val="0043646D"/>
    <w:rsid w:val="00436C8D"/>
    <w:rsid w:val="004417F5"/>
    <w:rsid w:val="00441E50"/>
    <w:rsid w:val="00443246"/>
    <w:rsid w:val="00444CF6"/>
    <w:rsid w:val="00445C5B"/>
    <w:rsid w:val="00446CD0"/>
    <w:rsid w:val="00447189"/>
    <w:rsid w:val="004523AE"/>
    <w:rsid w:val="00453410"/>
    <w:rsid w:val="00455665"/>
    <w:rsid w:val="004607C2"/>
    <w:rsid w:val="00462289"/>
    <w:rsid w:val="00462DA5"/>
    <w:rsid w:val="00463893"/>
    <w:rsid w:val="0046510E"/>
    <w:rsid w:val="00465798"/>
    <w:rsid w:val="004665A2"/>
    <w:rsid w:val="00471212"/>
    <w:rsid w:val="00472369"/>
    <w:rsid w:val="00473BFB"/>
    <w:rsid w:val="00477DA7"/>
    <w:rsid w:val="004810C7"/>
    <w:rsid w:val="00482EEE"/>
    <w:rsid w:val="00483F3E"/>
    <w:rsid w:val="00487F7F"/>
    <w:rsid w:val="00491BC2"/>
    <w:rsid w:val="00492296"/>
    <w:rsid w:val="0049471D"/>
    <w:rsid w:val="0049602F"/>
    <w:rsid w:val="004A1B5F"/>
    <w:rsid w:val="004A1FFE"/>
    <w:rsid w:val="004A476E"/>
    <w:rsid w:val="004A517A"/>
    <w:rsid w:val="004A6FB2"/>
    <w:rsid w:val="004A7D25"/>
    <w:rsid w:val="004B11F5"/>
    <w:rsid w:val="004B20F8"/>
    <w:rsid w:val="004B36C0"/>
    <w:rsid w:val="004B7EAB"/>
    <w:rsid w:val="004C0B57"/>
    <w:rsid w:val="004C2EA3"/>
    <w:rsid w:val="004C510D"/>
    <w:rsid w:val="004C6B82"/>
    <w:rsid w:val="004C726F"/>
    <w:rsid w:val="004D08F5"/>
    <w:rsid w:val="004D350D"/>
    <w:rsid w:val="004D4651"/>
    <w:rsid w:val="004D5918"/>
    <w:rsid w:val="004E15AE"/>
    <w:rsid w:val="004E373A"/>
    <w:rsid w:val="004E457A"/>
    <w:rsid w:val="004E53F1"/>
    <w:rsid w:val="004E5E8C"/>
    <w:rsid w:val="004E5F1A"/>
    <w:rsid w:val="004E6CB3"/>
    <w:rsid w:val="004E75E5"/>
    <w:rsid w:val="004E77F4"/>
    <w:rsid w:val="004F108C"/>
    <w:rsid w:val="004F3AFC"/>
    <w:rsid w:val="004F4E85"/>
    <w:rsid w:val="004F67B6"/>
    <w:rsid w:val="00500678"/>
    <w:rsid w:val="0050496C"/>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9E"/>
    <w:rsid w:val="0052532A"/>
    <w:rsid w:val="00527BA0"/>
    <w:rsid w:val="00527D87"/>
    <w:rsid w:val="005309F1"/>
    <w:rsid w:val="00531BF5"/>
    <w:rsid w:val="005326F5"/>
    <w:rsid w:val="00533089"/>
    <w:rsid w:val="00534969"/>
    <w:rsid w:val="005358EF"/>
    <w:rsid w:val="00540E53"/>
    <w:rsid w:val="00542660"/>
    <w:rsid w:val="00543326"/>
    <w:rsid w:val="00543B36"/>
    <w:rsid w:val="00545538"/>
    <w:rsid w:val="00545606"/>
    <w:rsid w:val="005458D5"/>
    <w:rsid w:val="00545E14"/>
    <w:rsid w:val="0055070C"/>
    <w:rsid w:val="00554847"/>
    <w:rsid w:val="00555FEB"/>
    <w:rsid w:val="005565AA"/>
    <w:rsid w:val="005568EE"/>
    <w:rsid w:val="00557D5D"/>
    <w:rsid w:val="00562676"/>
    <w:rsid w:val="005634B2"/>
    <w:rsid w:val="00563EA8"/>
    <w:rsid w:val="00564024"/>
    <w:rsid w:val="005649BB"/>
    <w:rsid w:val="00565D7C"/>
    <w:rsid w:val="00571BE4"/>
    <w:rsid w:val="0057287A"/>
    <w:rsid w:val="005737B5"/>
    <w:rsid w:val="00575403"/>
    <w:rsid w:val="00582950"/>
    <w:rsid w:val="0058310F"/>
    <w:rsid w:val="0058423D"/>
    <w:rsid w:val="00584A35"/>
    <w:rsid w:val="005865C9"/>
    <w:rsid w:val="00590C28"/>
    <w:rsid w:val="00592E16"/>
    <w:rsid w:val="00597BFB"/>
    <w:rsid w:val="005A1AFF"/>
    <w:rsid w:val="005A5238"/>
    <w:rsid w:val="005A5261"/>
    <w:rsid w:val="005A5631"/>
    <w:rsid w:val="005A6661"/>
    <w:rsid w:val="005B0A8F"/>
    <w:rsid w:val="005B2B72"/>
    <w:rsid w:val="005B34A9"/>
    <w:rsid w:val="005B3D8F"/>
    <w:rsid w:val="005B4244"/>
    <w:rsid w:val="005B6859"/>
    <w:rsid w:val="005B71AA"/>
    <w:rsid w:val="005B7840"/>
    <w:rsid w:val="005C14F3"/>
    <w:rsid w:val="005C2812"/>
    <w:rsid w:val="005C3661"/>
    <w:rsid w:val="005C3D62"/>
    <w:rsid w:val="005C79FF"/>
    <w:rsid w:val="005D0831"/>
    <w:rsid w:val="005D3A07"/>
    <w:rsid w:val="005D776E"/>
    <w:rsid w:val="005E08DD"/>
    <w:rsid w:val="005E2041"/>
    <w:rsid w:val="005E417A"/>
    <w:rsid w:val="005E6EB3"/>
    <w:rsid w:val="005F1BC9"/>
    <w:rsid w:val="005F6791"/>
    <w:rsid w:val="005F6A56"/>
    <w:rsid w:val="00600589"/>
    <w:rsid w:val="00600F4D"/>
    <w:rsid w:val="00601122"/>
    <w:rsid w:val="006047D6"/>
    <w:rsid w:val="006064B3"/>
    <w:rsid w:val="006076DA"/>
    <w:rsid w:val="00610776"/>
    <w:rsid w:val="006118EE"/>
    <w:rsid w:val="0061240A"/>
    <w:rsid w:val="0061274C"/>
    <w:rsid w:val="00612FD7"/>
    <w:rsid w:val="00614937"/>
    <w:rsid w:val="006163BE"/>
    <w:rsid w:val="00617F2A"/>
    <w:rsid w:val="00620536"/>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9E6"/>
    <w:rsid w:val="006539A6"/>
    <w:rsid w:val="00654327"/>
    <w:rsid w:val="006549FF"/>
    <w:rsid w:val="00655125"/>
    <w:rsid w:val="006557B3"/>
    <w:rsid w:val="00655E06"/>
    <w:rsid w:val="006574FA"/>
    <w:rsid w:val="006621B5"/>
    <w:rsid w:val="00662E1B"/>
    <w:rsid w:val="00670294"/>
    <w:rsid w:val="0067600D"/>
    <w:rsid w:val="00676749"/>
    <w:rsid w:val="00681738"/>
    <w:rsid w:val="006831E6"/>
    <w:rsid w:val="00684F80"/>
    <w:rsid w:val="0068705A"/>
    <w:rsid w:val="00687406"/>
    <w:rsid w:val="0069193B"/>
    <w:rsid w:val="00693185"/>
    <w:rsid w:val="00693B0A"/>
    <w:rsid w:val="00695D8C"/>
    <w:rsid w:val="006971C0"/>
    <w:rsid w:val="0069784C"/>
    <w:rsid w:val="006A0703"/>
    <w:rsid w:val="006A3171"/>
    <w:rsid w:val="006A3E7C"/>
    <w:rsid w:val="006A5606"/>
    <w:rsid w:val="006A67BE"/>
    <w:rsid w:val="006A7AC6"/>
    <w:rsid w:val="006B09C3"/>
    <w:rsid w:val="006B4693"/>
    <w:rsid w:val="006B5D24"/>
    <w:rsid w:val="006C10C5"/>
    <w:rsid w:val="006C19C7"/>
    <w:rsid w:val="006C465D"/>
    <w:rsid w:val="006C6EE2"/>
    <w:rsid w:val="006C7207"/>
    <w:rsid w:val="006C72BA"/>
    <w:rsid w:val="006C7FA9"/>
    <w:rsid w:val="006D14E7"/>
    <w:rsid w:val="006D2CCD"/>
    <w:rsid w:val="006D34BF"/>
    <w:rsid w:val="006D5971"/>
    <w:rsid w:val="006E0350"/>
    <w:rsid w:val="006E0650"/>
    <w:rsid w:val="006E1217"/>
    <w:rsid w:val="006E1259"/>
    <w:rsid w:val="006E1805"/>
    <w:rsid w:val="006E36DD"/>
    <w:rsid w:val="006E4A88"/>
    <w:rsid w:val="006E6F98"/>
    <w:rsid w:val="006F2474"/>
    <w:rsid w:val="006F3809"/>
    <w:rsid w:val="006F3E3C"/>
    <w:rsid w:val="006F4FD9"/>
    <w:rsid w:val="00700D7E"/>
    <w:rsid w:val="00702C08"/>
    <w:rsid w:val="0070311D"/>
    <w:rsid w:val="00704BBE"/>
    <w:rsid w:val="00707E63"/>
    <w:rsid w:val="00710F8D"/>
    <w:rsid w:val="007114A8"/>
    <w:rsid w:val="007133EA"/>
    <w:rsid w:val="00713AF7"/>
    <w:rsid w:val="00713F18"/>
    <w:rsid w:val="0071415E"/>
    <w:rsid w:val="007177A9"/>
    <w:rsid w:val="00720684"/>
    <w:rsid w:val="00720DA5"/>
    <w:rsid w:val="007252F5"/>
    <w:rsid w:val="007338E6"/>
    <w:rsid w:val="00734813"/>
    <w:rsid w:val="00735799"/>
    <w:rsid w:val="0073591D"/>
    <w:rsid w:val="00735BB8"/>
    <w:rsid w:val="00735E43"/>
    <w:rsid w:val="00737886"/>
    <w:rsid w:val="00737EFB"/>
    <w:rsid w:val="007402F3"/>
    <w:rsid w:val="00740AB5"/>
    <w:rsid w:val="00741886"/>
    <w:rsid w:val="00741C65"/>
    <w:rsid w:val="0074321D"/>
    <w:rsid w:val="00743ACF"/>
    <w:rsid w:val="00745643"/>
    <w:rsid w:val="007468A4"/>
    <w:rsid w:val="00747F58"/>
    <w:rsid w:val="007500BD"/>
    <w:rsid w:val="007509A7"/>
    <w:rsid w:val="007531D4"/>
    <w:rsid w:val="0075640E"/>
    <w:rsid w:val="007569BA"/>
    <w:rsid w:val="00756CE8"/>
    <w:rsid w:val="00757CCC"/>
    <w:rsid w:val="00760148"/>
    <w:rsid w:val="00760465"/>
    <w:rsid w:val="0076105D"/>
    <w:rsid w:val="00763A2E"/>
    <w:rsid w:val="00766844"/>
    <w:rsid w:val="007717AB"/>
    <w:rsid w:val="00772364"/>
    <w:rsid w:val="00775916"/>
    <w:rsid w:val="0077593C"/>
    <w:rsid w:val="0077615D"/>
    <w:rsid w:val="0078373C"/>
    <w:rsid w:val="007849F3"/>
    <w:rsid w:val="00790891"/>
    <w:rsid w:val="00790A7D"/>
    <w:rsid w:val="00790B0C"/>
    <w:rsid w:val="007917B2"/>
    <w:rsid w:val="007927BB"/>
    <w:rsid w:val="007937F7"/>
    <w:rsid w:val="007A05C7"/>
    <w:rsid w:val="007A0AB0"/>
    <w:rsid w:val="007A3B02"/>
    <w:rsid w:val="007A3C2C"/>
    <w:rsid w:val="007A434B"/>
    <w:rsid w:val="007A5501"/>
    <w:rsid w:val="007B0518"/>
    <w:rsid w:val="007B0B1F"/>
    <w:rsid w:val="007B26D8"/>
    <w:rsid w:val="007B2E04"/>
    <w:rsid w:val="007B64B9"/>
    <w:rsid w:val="007B7D7A"/>
    <w:rsid w:val="007C48D4"/>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E67B2"/>
    <w:rsid w:val="007F1A65"/>
    <w:rsid w:val="00800414"/>
    <w:rsid w:val="00803423"/>
    <w:rsid w:val="00803AFF"/>
    <w:rsid w:val="008058F1"/>
    <w:rsid w:val="00805AB6"/>
    <w:rsid w:val="00806864"/>
    <w:rsid w:val="00813955"/>
    <w:rsid w:val="00815946"/>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7BC8"/>
    <w:rsid w:val="00837D03"/>
    <w:rsid w:val="008433D3"/>
    <w:rsid w:val="00845832"/>
    <w:rsid w:val="00845AAE"/>
    <w:rsid w:val="00846B3D"/>
    <w:rsid w:val="00856D82"/>
    <w:rsid w:val="0086160B"/>
    <w:rsid w:val="00863DF3"/>
    <w:rsid w:val="00864004"/>
    <w:rsid w:val="00864FFB"/>
    <w:rsid w:val="008656B7"/>
    <w:rsid w:val="008667CE"/>
    <w:rsid w:val="00866E80"/>
    <w:rsid w:val="00867E16"/>
    <w:rsid w:val="00872AE8"/>
    <w:rsid w:val="00873358"/>
    <w:rsid w:val="00874E95"/>
    <w:rsid w:val="00876EF6"/>
    <w:rsid w:val="0088294A"/>
    <w:rsid w:val="00883B65"/>
    <w:rsid w:val="00883ECA"/>
    <w:rsid w:val="0088540D"/>
    <w:rsid w:val="00886317"/>
    <w:rsid w:val="0088662D"/>
    <w:rsid w:val="00887ACA"/>
    <w:rsid w:val="00897EE1"/>
    <w:rsid w:val="008A051D"/>
    <w:rsid w:val="008A0751"/>
    <w:rsid w:val="008A17DF"/>
    <w:rsid w:val="008A1BAF"/>
    <w:rsid w:val="008A2AFD"/>
    <w:rsid w:val="008A7284"/>
    <w:rsid w:val="008B2C98"/>
    <w:rsid w:val="008B2D2C"/>
    <w:rsid w:val="008B4AB5"/>
    <w:rsid w:val="008B6B35"/>
    <w:rsid w:val="008C1DBF"/>
    <w:rsid w:val="008C4BBC"/>
    <w:rsid w:val="008C707F"/>
    <w:rsid w:val="008C7117"/>
    <w:rsid w:val="008C7E80"/>
    <w:rsid w:val="008D0571"/>
    <w:rsid w:val="008D36BA"/>
    <w:rsid w:val="008D69D7"/>
    <w:rsid w:val="008E00F0"/>
    <w:rsid w:val="008E1CC6"/>
    <w:rsid w:val="008E3580"/>
    <w:rsid w:val="008E4E22"/>
    <w:rsid w:val="008E5E93"/>
    <w:rsid w:val="008F07D7"/>
    <w:rsid w:val="008F13D1"/>
    <w:rsid w:val="008F1D04"/>
    <w:rsid w:val="008F1E6C"/>
    <w:rsid w:val="008F3933"/>
    <w:rsid w:val="008F5865"/>
    <w:rsid w:val="008F5AE0"/>
    <w:rsid w:val="008F5B2D"/>
    <w:rsid w:val="008F699B"/>
    <w:rsid w:val="008F7048"/>
    <w:rsid w:val="009004CF"/>
    <w:rsid w:val="009012FE"/>
    <w:rsid w:val="009019C5"/>
    <w:rsid w:val="00902ACC"/>
    <w:rsid w:val="0090541B"/>
    <w:rsid w:val="0090574B"/>
    <w:rsid w:val="00905FF4"/>
    <w:rsid w:val="00911474"/>
    <w:rsid w:val="00920958"/>
    <w:rsid w:val="00925ABF"/>
    <w:rsid w:val="00926AFE"/>
    <w:rsid w:val="00927214"/>
    <w:rsid w:val="00930E0E"/>
    <w:rsid w:val="00930E17"/>
    <w:rsid w:val="00932197"/>
    <w:rsid w:val="009329AD"/>
    <w:rsid w:val="00932BD3"/>
    <w:rsid w:val="00933FF0"/>
    <w:rsid w:val="00934A37"/>
    <w:rsid w:val="0094599D"/>
    <w:rsid w:val="00951D3B"/>
    <w:rsid w:val="00954C04"/>
    <w:rsid w:val="00955C84"/>
    <w:rsid w:val="00956DC4"/>
    <w:rsid w:val="009602DD"/>
    <w:rsid w:val="0096101D"/>
    <w:rsid w:val="00961039"/>
    <w:rsid w:val="00961D46"/>
    <w:rsid w:val="00961E39"/>
    <w:rsid w:val="009622DF"/>
    <w:rsid w:val="00962A0F"/>
    <w:rsid w:val="0096355E"/>
    <w:rsid w:val="0096371F"/>
    <w:rsid w:val="009639A6"/>
    <w:rsid w:val="00963E63"/>
    <w:rsid w:val="009676F2"/>
    <w:rsid w:val="00967743"/>
    <w:rsid w:val="009714B7"/>
    <w:rsid w:val="00974D01"/>
    <w:rsid w:val="00980281"/>
    <w:rsid w:val="0098195D"/>
    <w:rsid w:val="00984FE6"/>
    <w:rsid w:val="009879CA"/>
    <w:rsid w:val="00987CF8"/>
    <w:rsid w:val="0099198B"/>
    <w:rsid w:val="0099375D"/>
    <w:rsid w:val="00995662"/>
    <w:rsid w:val="00995A75"/>
    <w:rsid w:val="00995B4E"/>
    <w:rsid w:val="00996003"/>
    <w:rsid w:val="009A17ED"/>
    <w:rsid w:val="009A272B"/>
    <w:rsid w:val="009A2CA0"/>
    <w:rsid w:val="009A4EC3"/>
    <w:rsid w:val="009B0719"/>
    <w:rsid w:val="009B0BA7"/>
    <w:rsid w:val="009B2AB9"/>
    <w:rsid w:val="009B50EA"/>
    <w:rsid w:val="009B537A"/>
    <w:rsid w:val="009C39A4"/>
    <w:rsid w:val="009C538B"/>
    <w:rsid w:val="009C6A71"/>
    <w:rsid w:val="009C7D0E"/>
    <w:rsid w:val="009D5B39"/>
    <w:rsid w:val="009D68B4"/>
    <w:rsid w:val="009D713C"/>
    <w:rsid w:val="009D726D"/>
    <w:rsid w:val="009D7931"/>
    <w:rsid w:val="009E1BDA"/>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06F74"/>
    <w:rsid w:val="00A13EA6"/>
    <w:rsid w:val="00A1436B"/>
    <w:rsid w:val="00A14831"/>
    <w:rsid w:val="00A149C8"/>
    <w:rsid w:val="00A15F28"/>
    <w:rsid w:val="00A17F85"/>
    <w:rsid w:val="00A20655"/>
    <w:rsid w:val="00A247DE"/>
    <w:rsid w:val="00A318A1"/>
    <w:rsid w:val="00A31FB5"/>
    <w:rsid w:val="00A32D4D"/>
    <w:rsid w:val="00A3410E"/>
    <w:rsid w:val="00A35DE5"/>
    <w:rsid w:val="00A364DE"/>
    <w:rsid w:val="00A401ED"/>
    <w:rsid w:val="00A421D2"/>
    <w:rsid w:val="00A42A0A"/>
    <w:rsid w:val="00A433D1"/>
    <w:rsid w:val="00A44D4B"/>
    <w:rsid w:val="00A44F2B"/>
    <w:rsid w:val="00A479B5"/>
    <w:rsid w:val="00A50C1F"/>
    <w:rsid w:val="00A51CCC"/>
    <w:rsid w:val="00A52D3B"/>
    <w:rsid w:val="00A52FCB"/>
    <w:rsid w:val="00A53CFF"/>
    <w:rsid w:val="00A53D68"/>
    <w:rsid w:val="00A548B0"/>
    <w:rsid w:val="00A5534C"/>
    <w:rsid w:val="00A57853"/>
    <w:rsid w:val="00A6005A"/>
    <w:rsid w:val="00A6090D"/>
    <w:rsid w:val="00A60CCA"/>
    <w:rsid w:val="00A61BFA"/>
    <w:rsid w:val="00A63147"/>
    <w:rsid w:val="00A64A67"/>
    <w:rsid w:val="00A66434"/>
    <w:rsid w:val="00A71FF2"/>
    <w:rsid w:val="00A72017"/>
    <w:rsid w:val="00A72452"/>
    <w:rsid w:val="00A73CF7"/>
    <w:rsid w:val="00A74421"/>
    <w:rsid w:val="00A76DC7"/>
    <w:rsid w:val="00A8038E"/>
    <w:rsid w:val="00A80F17"/>
    <w:rsid w:val="00A83D8D"/>
    <w:rsid w:val="00A87022"/>
    <w:rsid w:val="00A949A9"/>
    <w:rsid w:val="00A95817"/>
    <w:rsid w:val="00AA022F"/>
    <w:rsid w:val="00AA1DCA"/>
    <w:rsid w:val="00AA1E08"/>
    <w:rsid w:val="00AA369A"/>
    <w:rsid w:val="00AA47BE"/>
    <w:rsid w:val="00AA4DB9"/>
    <w:rsid w:val="00AA6957"/>
    <w:rsid w:val="00AA7413"/>
    <w:rsid w:val="00AB0755"/>
    <w:rsid w:val="00AB25AE"/>
    <w:rsid w:val="00AB4230"/>
    <w:rsid w:val="00AC08F9"/>
    <w:rsid w:val="00AC0929"/>
    <w:rsid w:val="00AC1100"/>
    <w:rsid w:val="00AC15C2"/>
    <w:rsid w:val="00AC21FB"/>
    <w:rsid w:val="00AC2740"/>
    <w:rsid w:val="00AC6A94"/>
    <w:rsid w:val="00AC7F21"/>
    <w:rsid w:val="00AD1733"/>
    <w:rsid w:val="00AD25DA"/>
    <w:rsid w:val="00AD3ECD"/>
    <w:rsid w:val="00AD5A60"/>
    <w:rsid w:val="00AD5D20"/>
    <w:rsid w:val="00AD642E"/>
    <w:rsid w:val="00AD66ED"/>
    <w:rsid w:val="00AE0416"/>
    <w:rsid w:val="00AE19DF"/>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289F"/>
    <w:rsid w:val="00B13A81"/>
    <w:rsid w:val="00B14612"/>
    <w:rsid w:val="00B14C73"/>
    <w:rsid w:val="00B22F64"/>
    <w:rsid w:val="00B23FE3"/>
    <w:rsid w:val="00B2619C"/>
    <w:rsid w:val="00B30A60"/>
    <w:rsid w:val="00B31163"/>
    <w:rsid w:val="00B34F9F"/>
    <w:rsid w:val="00B352B5"/>
    <w:rsid w:val="00B35382"/>
    <w:rsid w:val="00B400C4"/>
    <w:rsid w:val="00B4093F"/>
    <w:rsid w:val="00B41D34"/>
    <w:rsid w:val="00B4679D"/>
    <w:rsid w:val="00B47FAB"/>
    <w:rsid w:val="00B50BCF"/>
    <w:rsid w:val="00B510E4"/>
    <w:rsid w:val="00B511C1"/>
    <w:rsid w:val="00B53287"/>
    <w:rsid w:val="00B5381E"/>
    <w:rsid w:val="00B600D5"/>
    <w:rsid w:val="00B60A69"/>
    <w:rsid w:val="00B66BAB"/>
    <w:rsid w:val="00B6771D"/>
    <w:rsid w:val="00B7099F"/>
    <w:rsid w:val="00B71514"/>
    <w:rsid w:val="00B7294B"/>
    <w:rsid w:val="00B73EE0"/>
    <w:rsid w:val="00B74966"/>
    <w:rsid w:val="00B74DF5"/>
    <w:rsid w:val="00B753F0"/>
    <w:rsid w:val="00B75B71"/>
    <w:rsid w:val="00B75E40"/>
    <w:rsid w:val="00B77390"/>
    <w:rsid w:val="00B7799B"/>
    <w:rsid w:val="00B77EB8"/>
    <w:rsid w:val="00B8078B"/>
    <w:rsid w:val="00B8580D"/>
    <w:rsid w:val="00B874AB"/>
    <w:rsid w:val="00B944F5"/>
    <w:rsid w:val="00B974E5"/>
    <w:rsid w:val="00B97C20"/>
    <w:rsid w:val="00B97F0E"/>
    <w:rsid w:val="00BA1716"/>
    <w:rsid w:val="00BA3ACE"/>
    <w:rsid w:val="00BA3B1F"/>
    <w:rsid w:val="00BB0431"/>
    <w:rsid w:val="00BB443D"/>
    <w:rsid w:val="00BB5037"/>
    <w:rsid w:val="00BB7485"/>
    <w:rsid w:val="00BC2789"/>
    <w:rsid w:val="00BC38F8"/>
    <w:rsid w:val="00BC4916"/>
    <w:rsid w:val="00BC6D53"/>
    <w:rsid w:val="00BC70B5"/>
    <w:rsid w:val="00BD1D2E"/>
    <w:rsid w:val="00BD24D8"/>
    <w:rsid w:val="00BD3102"/>
    <w:rsid w:val="00BD3ECB"/>
    <w:rsid w:val="00BD7661"/>
    <w:rsid w:val="00BE0B9C"/>
    <w:rsid w:val="00BE5648"/>
    <w:rsid w:val="00BE6474"/>
    <w:rsid w:val="00BE722B"/>
    <w:rsid w:val="00BF0872"/>
    <w:rsid w:val="00BF2672"/>
    <w:rsid w:val="00BF2C75"/>
    <w:rsid w:val="00BF34A7"/>
    <w:rsid w:val="00BF4808"/>
    <w:rsid w:val="00BF58DC"/>
    <w:rsid w:val="00BF58E8"/>
    <w:rsid w:val="00BF5DDF"/>
    <w:rsid w:val="00C011FD"/>
    <w:rsid w:val="00C015B4"/>
    <w:rsid w:val="00C0253C"/>
    <w:rsid w:val="00C02AD0"/>
    <w:rsid w:val="00C02DA0"/>
    <w:rsid w:val="00C10A6D"/>
    <w:rsid w:val="00C10DEF"/>
    <w:rsid w:val="00C11197"/>
    <w:rsid w:val="00C139C6"/>
    <w:rsid w:val="00C13FEA"/>
    <w:rsid w:val="00C16F54"/>
    <w:rsid w:val="00C17990"/>
    <w:rsid w:val="00C22074"/>
    <w:rsid w:val="00C240B0"/>
    <w:rsid w:val="00C24AA5"/>
    <w:rsid w:val="00C2509D"/>
    <w:rsid w:val="00C2552C"/>
    <w:rsid w:val="00C26167"/>
    <w:rsid w:val="00C312B8"/>
    <w:rsid w:val="00C31F5B"/>
    <w:rsid w:val="00C32542"/>
    <w:rsid w:val="00C3294D"/>
    <w:rsid w:val="00C33F12"/>
    <w:rsid w:val="00C34535"/>
    <w:rsid w:val="00C3564F"/>
    <w:rsid w:val="00C366A7"/>
    <w:rsid w:val="00C40A03"/>
    <w:rsid w:val="00C41C87"/>
    <w:rsid w:val="00C505F4"/>
    <w:rsid w:val="00C50ED9"/>
    <w:rsid w:val="00C534CE"/>
    <w:rsid w:val="00C53645"/>
    <w:rsid w:val="00C536E9"/>
    <w:rsid w:val="00C545CA"/>
    <w:rsid w:val="00C55773"/>
    <w:rsid w:val="00C55B64"/>
    <w:rsid w:val="00C5669A"/>
    <w:rsid w:val="00C6355B"/>
    <w:rsid w:val="00C64072"/>
    <w:rsid w:val="00C64ADA"/>
    <w:rsid w:val="00C64F8A"/>
    <w:rsid w:val="00C65C5A"/>
    <w:rsid w:val="00C65E27"/>
    <w:rsid w:val="00C66174"/>
    <w:rsid w:val="00C667EA"/>
    <w:rsid w:val="00C67A31"/>
    <w:rsid w:val="00C67DE9"/>
    <w:rsid w:val="00C71FB5"/>
    <w:rsid w:val="00C73107"/>
    <w:rsid w:val="00C74723"/>
    <w:rsid w:val="00C74FC8"/>
    <w:rsid w:val="00C76559"/>
    <w:rsid w:val="00C77A75"/>
    <w:rsid w:val="00C8102A"/>
    <w:rsid w:val="00C81D35"/>
    <w:rsid w:val="00C82321"/>
    <w:rsid w:val="00C84E85"/>
    <w:rsid w:val="00C85EF8"/>
    <w:rsid w:val="00C86B57"/>
    <w:rsid w:val="00C901FD"/>
    <w:rsid w:val="00C931EF"/>
    <w:rsid w:val="00C93DCD"/>
    <w:rsid w:val="00C97157"/>
    <w:rsid w:val="00C97187"/>
    <w:rsid w:val="00C97958"/>
    <w:rsid w:val="00CA1462"/>
    <w:rsid w:val="00CA1D42"/>
    <w:rsid w:val="00CA4E90"/>
    <w:rsid w:val="00CA76FE"/>
    <w:rsid w:val="00CB1F23"/>
    <w:rsid w:val="00CB23D8"/>
    <w:rsid w:val="00CB3C7C"/>
    <w:rsid w:val="00CB5712"/>
    <w:rsid w:val="00CB68E8"/>
    <w:rsid w:val="00CB69A2"/>
    <w:rsid w:val="00CB7659"/>
    <w:rsid w:val="00CB79C8"/>
    <w:rsid w:val="00CC0615"/>
    <w:rsid w:val="00CC10C1"/>
    <w:rsid w:val="00CC16B0"/>
    <w:rsid w:val="00CC454E"/>
    <w:rsid w:val="00CC5905"/>
    <w:rsid w:val="00CD105E"/>
    <w:rsid w:val="00CD28B1"/>
    <w:rsid w:val="00CD2D1B"/>
    <w:rsid w:val="00CD6032"/>
    <w:rsid w:val="00CE3CC5"/>
    <w:rsid w:val="00CE3EE1"/>
    <w:rsid w:val="00CE4405"/>
    <w:rsid w:val="00CE4468"/>
    <w:rsid w:val="00CE596B"/>
    <w:rsid w:val="00CE6FB2"/>
    <w:rsid w:val="00CE7535"/>
    <w:rsid w:val="00CF0393"/>
    <w:rsid w:val="00CF1755"/>
    <w:rsid w:val="00CF3645"/>
    <w:rsid w:val="00CF3A78"/>
    <w:rsid w:val="00CF41B3"/>
    <w:rsid w:val="00CF502B"/>
    <w:rsid w:val="00CF719C"/>
    <w:rsid w:val="00D0090E"/>
    <w:rsid w:val="00D02E4E"/>
    <w:rsid w:val="00D07A3D"/>
    <w:rsid w:val="00D13ADB"/>
    <w:rsid w:val="00D13E62"/>
    <w:rsid w:val="00D2129C"/>
    <w:rsid w:val="00D22D2F"/>
    <w:rsid w:val="00D23F8B"/>
    <w:rsid w:val="00D26C91"/>
    <w:rsid w:val="00D30210"/>
    <w:rsid w:val="00D3322D"/>
    <w:rsid w:val="00D3346D"/>
    <w:rsid w:val="00D34333"/>
    <w:rsid w:val="00D36AE0"/>
    <w:rsid w:val="00D42F4F"/>
    <w:rsid w:val="00D43A0F"/>
    <w:rsid w:val="00D44CAF"/>
    <w:rsid w:val="00D45308"/>
    <w:rsid w:val="00D46BCD"/>
    <w:rsid w:val="00D47C5E"/>
    <w:rsid w:val="00D47FAC"/>
    <w:rsid w:val="00D5199D"/>
    <w:rsid w:val="00D53447"/>
    <w:rsid w:val="00D55588"/>
    <w:rsid w:val="00D5570F"/>
    <w:rsid w:val="00D567BF"/>
    <w:rsid w:val="00D662D2"/>
    <w:rsid w:val="00D71429"/>
    <w:rsid w:val="00D71C69"/>
    <w:rsid w:val="00D7238D"/>
    <w:rsid w:val="00D73234"/>
    <w:rsid w:val="00D73BB7"/>
    <w:rsid w:val="00D7469A"/>
    <w:rsid w:val="00D7499F"/>
    <w:rsid w:val="00D759F9"/>
    <w:rsid w:val="00D7648F"/>
    <w:rsid w:val="00D76EC0"/>
    <w:rsid w:val="00D77002"/>
    <w:rsid w:val="00D77783"/>
    <w:rsid w:val="00D80C8A"/>
    <w:rsid w:val="00D8316D"/>
    <w:rsid w:val="00D8551A"/>
    <w:rsid w:val="00D908AA"/>
    <w:rsid w:val="00D9130D"/>
    <w:rsid w:val="00D96AEF"/>
    <w:rsid w:val="00DA09C3"/>
    <w:rsid w:val="00DA0AB3"/>
    <w:rsid w:val="00DA0D9D"/>
    <w:rsid w:val="00DA5AEB"/>
    <w:rsid w:val="00DB1FC2"/>
    <w:rsid w:val="00DB2EEF"/>
    <w:rsid w:val="00DB34A7"/>
    <w:rsid w:val="00DB3799"/>
    <w:rsid w:val="00DB5FEF"/>
    <w:rsid w:val="00DB671B"/>
    <w:rsid w:val="00DC0348"/>
    <w:rsid w:val="00DC0604"/>
    <w:rsid w:val="00DC1759"/>
    <w:rsid w:val="00DC1A1D"/>
    <w:rsid w:val="00DC22BD"/>
    <w:rsid w:val="00DC5CFF"/>
    <w:rsid w:val="00DC6658"/>
    <w:rsid w:val="00DC7A56"/>
    <w:rsid w:val="00DD1593"/>
    <w:rsid w:val="00DD19A1"/>
    <w:rsid w:val="00DD3467"/>
    <w:rsid w:val="00DD3A05"/>
    <w:rsid w:val="00DD469A"/>
    <w:rsid w:val="00DD55E1"/>
    <w:rsid w:val="00DE33DB"/>
    <w:rsid w:val="00DE34FA"/>
    <w:rsid w:val="00DE48DA"/>
    <w:rsid w:val="00DE6088"/>
    <w:rsid w:val="00DE64E4"/>
    <w:rsid w:val="00DE65E0"/>
    <w:rsid w:val="00DF0103"/>
    <w:rsid w:val="00DF09D3"/>
    <w:rsid w:val="00DF1CCA"/>
    <w:rsid w:val="00DF1EFD"/>
    <w:rsid w:val="00DF4016"/>
    <w:rsid w:val="00DF49ED"/>
    <w:rsid w:val="00DF5578"/>
    <w:rsid w:val="00DF5EB3"/>
    <w:rsid w:val="00DF5F30"/>
    <w:rsid w:val="00E00717"/>
    <w:rsid w:val="00E01254"/>
    <w:rsid w:val="00E01E5C"/>
    <w:rsid w:val="00E02027"/>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3A5D"/>
    <w:rsid w:val="00E24174"/>
    <w:rsid w:val="00E2712F"/>
    <w:rsid w:val="00E276A7"/>
    <w:rsid w:val="00E30AC7"/>
    <w:rsid w:val="00E31142"/>
    <w:rsid w:val="00E34417"/>
    <w:rsid w:val="00E3554D"/>
    <w:rsid w:val="00E35829"/>
    <w:rsid w:val="00E37ABD"/>
    <w:rsid w:val="00E40626"/>
    <w:rsid w:val="00E4096A"/>
    <w:rsid w:val="00E41353"/>
    <w:rsid w:val="00E41FB3"/>
    <w:rsid w:val="00E42926"/>
    <w:rsid w:val="00E43B74"/>
    <w:rsid w:val="00E4640D"/>
    <w:rsid w:val="00E47F8E"/>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20EC"/>
    <w:rsid w:val="00E72FAA"/>
    <w:rsid w:val="00E73D4D"/>
    <w:rsid w:val="00E74357"/>
    <w:rsid w:val="00E80813"/>
    <w:rsid w:val="00E8296D"/>
    <w:rsid w:val="00E84C2B"/>
    <w:rsid w:val="00E90E4A"/>
    <w:rsid w:val="00E92CE4"/>
    <w:rsid w:val="00E94CDA"/>
    <w:rsid w:val="00E9694C"/>
    <w:rsid w:val="00EA769B"/>
    <w:rsid w:val="00EB164E"/>
    <w:rsid w:val="00EB2F88"/>
    <w:rsid w:val="00EB307B"/>
    <w:rsid w:val="00EB40A9"/>
    <w:rsid w:val="00EB5F6D"/>
    <w:rsid w:val="00EB60D0"/>
    <w:rsid w:val="00EB69EB"/>
    <w:rsid w:val="00EB7335"/>
    <w:rsid w:val="00EC0C8E"/>
    <w:rsid w:val="00EC12F6"/>
    <w:rsid w:val="00EC2454"/>
    <w:rsid w:val="00EC2B56"/>
    <w:rsid w:val="00EC40EF"/>
    <w:rsid w:val="00EC49AD"/>
    <w:rsid w:val="00EC6163"/>
    <w:rsid w:val="00EC6F5D"/>
    <w:rsid w:val="00EC79A6"/>
    <w:rsid w:val="00ED0357"/>
    <w:rsid w:val="00ED0B5A"/>
    <w:rsid w:val="00ED13F3"/>
    <w:rsid w:val="00ED20C5"/>
    <w:rsid w:val="00ED239B"/>
    <w:rsid w:val="00ED2491"/>
    <w:rsid w:val="00ED25E1"/>
    <w:rsid w:val="00ED2A5D"/>
    <w:rsid w:val="00ED34BA"/>
    <w:rsid w:val="00ED4A6D"/>
    <w:rsid w:val="00ED7768"/>
    <w:rsid w:val="00ED7F2B"/>
    <w:rsid w:val="00EE13F8"/>
    <w:rsid w:val="00EE1C85"/>
    <w:rsid w:val="00EE2AC9"/>
    <w:rsid w:val="00EE38F8"/>
    <w:rsid w:val="00EE7D39"/>
    <w:rsid w:val="00EF21FE"/>
    <w:rsid w:val="00F00111"/>
    <w:rsid w:val="00F02FEA"/>
    <w:rsid w:val="00F05D6C"/>
    <w:rsid w:val="00F106A8"/>
    <w:rsid w:val="00F11821"/>
    <w:rsid w:val="00F13249"/>
    <w:rsid w:val="00F15050"/>
    <w:rsid w:val="00F155BD"/>
    <w:rsid w:val="00F16637"/>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5117B"/>
    <w:rsid w:val="00F51C36"/>
    <w:rsid w:val="00F55A6D"/>
    <w:rsid w:val="00F55C17"/>
    <w:rsid w:val="00F56AA9"/>
    <w:rsid w:val="00F5736A"/>
    <w:rsid w:val="00F61C7A"/>
    <w:rsid w:val="00F62263"/>
    <w:rsid w:val="00F63A9B"/>
    <w:rsid w:val="00F64BF9"/>
    <w:rsid w:val="00F711C6"/>
    <w:rsid w:val="00F7165A"/>
    <w:rsid w:val="00F7252D"/>
    <w:rsid w:val="00F73EBA"/>
    <w:rsid w:val="00F75460"/>
    <w:rsid w:val="00F7729C"/>
    <w:rsid w:val="00F800D6"/>
    <w:rsid w:val="00F8031F"/>
    <w:rsid w:val="00F836EB"/>
    <w:rsid w:val="00F83E31"/>
    <w:rsid w:val="00F84829"/>
    <w:rsid w:val="00F87289"/>
    <w:rsid w:val="00F97F6B"/>
    <w:rsid w:val="00FA2060"/>
    <w:rsid w:val="00FA2279"/>
    <w:rsid w:val="00FA22E5"/>
    <w:rsid w:val="00FA2EB2"/>
    <w:rsid w:val="00FA582A"/>
    <w:rsid w:val="00FA5C34"/>
    <w:rsid w:val="00FA6DE8"/>
    <w:rsid w:val="00FA79DD"/>
    <w:rsid w:val="00FA7D29"/>
    <w:rsid w:val="00FB15FF"/>
    <w:rsid w:val="00FB45DE"/>
    <w:rsid w:val="00FB538B"/>
    <w:rsid w:val="00FB6F80"/>
    <w:rsid w:val="00FC28DD"/>
    <w:rsid w:val="00FC7002"/>
    <w:rsid w:val="00FC70C1"/>
    <w:rsid w:val="00FC7EC1"/>
    <w:rsid w:val="00FD0F4F"/>
    <w:rsid w:val="00FD1532"/>
    <w:rsid w:val="00FD183E"/>
    <w:rsid w:val="00FD1BF6"/>
    <w:rsid w:val="00FD291F"/>
    <w:rsid w:val="00FD2B1F"/>
    <w:rsid w:val="00FD3974"/>
    <w:rsid w:val="00FD4150"/>
    <w:rsid w:val="00FD4DF0"/>
    <w:rsid w:val="00FE1095"/>
    <w:rsid w:val="00FE2D60"/>
    <w:rsid w:val="00FE3E06"/>
    <w:rsid w:val="00FF3504"/>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4B54856"/>
  <w15:docId w15:val="{F9789520-35CA-49A9-B4BC-976C10D4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C534CE"/>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C534CE"/>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8-01-3755" TargetMode="External"/><Relationship Id="rId117" Type="http://schemas.openxmlformats.org/officeDocument/2006/relationships/hyperlink" Target="https://www.ajpes.si/eRTR/JavniDel/Podrobnosti.aspx?Tr=029230253106896&amp;" TargetMode="External"/><Relationship Id="rId21" Type="http://schemas.openxmlformats.org/officeDocument/2006/relationships/hyperlink" Target="http://www.uradni-list.si/1/objava.jsp?sop=2011-01-3294" TargetMode="External"/><Relationship Id="rId42" Type="http://schemas.openxmlformats.org/officeDocument/2006/relationships/hyperlink" Target="http://www.uradni-list.si/1/objava.jsp?sop=2014-01-0253" TargetMode="External"/><Relationship Id="rId47" Type="http://schemas.openxmlformats.org/officeDocument/2006/relationships/hyperlink" Target="http://www.uradni-list.si/1/objava.jsp?sop=2019-01-3129" TargetMode="External"/><Relationship Id="rId63" Type="http://schemas.openxmlformats.org/officeDocument/2006/relationships/hyperlink" Target="http://www.uradni-list.si/1/objava.jsp?sop=2015-01-2227" TargetMode="External"/><Relationship Id="rId68" Type="http://schemas.openxmlformats.org/officeDocument/2006/relationships/hyperlink" Target="http://www.uradni-list.si/1/objava.jsp?sop=2021-01-2055" TargetMode="External"/><Relationship Id="rId84" Type="http://schemas.openxmlformats.org/officeDocument/2006/relationships/hyperlink" Target="http://www.uradni-list.si/1/objava.jsp?sop=2008-01-2962" TargetMode="External"/><Relationship Id="rId89" Type="http://schemas.openxmlformats.org/officeDocument/2006/relationships/hyperlink" Target="https://ejn.gov.si/" TargetMode="External"/><Relationship Id="rId112" Type="http://schemas.openxmlformats.org/officeDocument/2006/relationships/hyperlink" Target="https://www.ajpes.si/eRTR/JavniDel/Podrobnosti.aspx?Tr=011006030344630&amp;" TargetMode="External"/><Relationship Id="rId16" Type="http://schemas.openxmlformats.org/officeDocument/2006/relationships/hyperlink" Target="http://www.uradni-list.si/1/objava.jsp?sop=2007-01-4826" TargetMode="External"/><Relationship Id="rId107" Type="http://schemas.openxmlformats.org/officeDocument/2006/relationships/footer" Target="footer3.xml"/><Relationship Id="rId11" Type="http://schemas.openxmlformats.org/officeDocument/2006/relationships/hyperlink" Target="http://www.uradni-list.si/1/objava.jsp?sop=2011-01-2820" TargetMode="External"/><Relationship Id="rId32" Type="http://schemas.openxmlformats.org/officeDocument/2006/relationships/hyperlink" Target="http://www.uradni-list.si/1/objava.jsp?sop=2008-01-1979" TargetMode="External"/><Relationship Id="rId37" Type="http://schemas.openxmlformats.org/officeDocument/2006/relationships/hyperlink" Target="http://www.uradni-list.si/1/objava.jsp?sop=2010-01-2675" TargetMode="External"/><Relationship Id="rId53" Type="http://schemas.openxmlformats.org/officeDocument/2006/relationships/hyperlink" Target="http://www.uradni-list.si/1/objava.jsp?sop=2008-01-2816" TargetMode="External"/><Relationship Id="rId58" Type="http://schemas.openxmlformats.org/officeDocument/2006/relationships/hyperlink" Target="http://www.uradni-list.si/1/objava.jsp?sop=2011-01-3056" TargetMode="External"/><Relationship Id="rId74" Type="http://schemas.openxmlformats.org/officeDocument/2006/relationships/hyperlink" Target="http://www.uradni-list.si/1/objava.jsp?sop=2016-01-2296" TargetMode="External"/><Relationship Id="rId79" Type="http://schemas.openxmlformats.org/officeDocument/2006/relationships/hyperlink" Target="http://www.uradni-list.si/1/objava.jsp?sop=2021-01-2550" TargetMode="External"/><Relationship Id="rId102" Type="http://schemas.openxmlformats.org/officeDocument/2006/relationships/hyperlink" Target="http://www.uradni-list.si/1/objava.jsp?sop=2014-01-3646" TargetMode="External"/><Relationship Id="rId123"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ejn.gov.si/eJN2"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2-01-1628" TargetMode="External"/><Relationship Id="rId27" Type="http://schemas.openxmlformats.org/officeDocument/2006/relationships/hyperlink" Target="http://www.uradni-list.si/1/objava.jsp?sop=2019-01-2612" TargetMode="External"/><Relationship Id="rId43" Type="http://schemas.openxmlformats.org/officeDocument/2006/relationships/hyperlink" Target="http://www.uradni-list.si/1/objava.jsp?sop=2015-01-1976" TargetMode="External"/><Relationship Id="rId48" Type="http://schemas.openxmlformats.org/officeDocument/2006/relationships/hyperlink" Target="http://www.uradni-list.si/1/objava.jsp?sop=2022-01-0008" TargetMode="External"/><Relationship Id="rId64" Type="http://schemas.openxmlformats.org/officeDocument/2006/relationships/hyperlink" Target="http://www.uradni-list.si/1/objava.jsp?sop=2016-01-1628" TargetMode="External"/><Relationship Id="rId69" Type="http://schemas.openxmlformats.org/officeDocument/2006/relationships/hyperlink" Target="http://www.uradni-list.si/1/objava.jsp?sop=2021-01-3697" TargetMode="External"/><Relationship Id="rId113" Type="http://schemas.openxmlformats.org/officeDocument/2006/relationships/hyperlink" Target="https://www.ajpes.si/eRTR/JavniDel/Podrobnosti.aspx?Tr=029230253106896&amp;" TargetMode="External"/><Relationship Id="rId118" Type="http://schemas.openxmlformats.org/officeDocument/2006/relationships/hyperlink" Target="https://www.ajpes.si/eRTR/JavniDel/Podrobnosti.aspx?Tr=011006030344630&amp;" TargetMode="External"/><Relationship Id="rId80" Type="http://schemas.openxmlformats.org/officeDocument/2006/relationships/hyperlink" Target="http://www.uradni-list.si/1/objava.jsp?sop=2021-01-4069" TargetMode="External"/><Relationship Id="rId85" Type="http://schemas.openxmlformats.org/officeDocument/2006/relationships/hyperlink" Target="http://www.uradni-list.si/1/objava.jsp?sop=2013-01-4030" TargetMode="External"/><Relationship Id="rId12" Type="http://schemas.openxmlformats.org/officeDocument/2006/relationships/hyperlink" Target="http://www.uradni-list.si/1/objava.jsp?sop=2013-01-2513" TargetMode="External"/><Relationship Id="rId17" Type="http://schemas.openxmlformats.org/officeDocument/2006/relationships/hyperlink" Target="http://www.uradni-list.si/1/objava.jsp?sop=2016-01-2761" TargetMode="External"/><Relationship Id="rId33" Type="http://schemas.openxmlformats.org/officeDocument/2006/relationships/hyperlink" Target="http://www.uradni-list.si/1/objava.jsp?sop=2008-01-1983" TargetMode="External"/><Relationship Id="rId38" Type="http://schemas.openxmlformats.org/officeDocument/2006/relationships/hyperlink" Target="http://www.uradni-list.si/1/objava.jsp?sop=2010-01-5589" TargetMode="External"/><Relationship Id="rId59" Type="http://schemas.openxmlformats.org/officeDocument/2006/relationships/hyperlink" Target="http://www.uradni-list.si/1/objava.jsp?sop=2020-01-2765" TargetMode="External"/><Relationship Id="rId103" Type="http://schemas.openxmlformats.org/officeDocument/2006/relationships/hyperlink" Target="http://www.uradni-list.si/1/objava.jsp?sop=2017-01-2880" TargetMode="External"/><Relationship Id="rId108" Type="http://schemas.openxmlformats.org/officeDocument/2006/relationships/footer" Target="footer4.xml"/><Relationship Id="rId124" Type="http://schemas.microsoft.com/office/2011/relationships/people" Target="people.xml"/><Relationship Id="rId54" Type="http://schemas.openxmlformats.org/officeDocument/2006/relationships/hyperlink" Target="http://www.uradni-list.si/1/objava.jsp?sop=2010-01-0251" TargetMode="External"/><Relationship Id="rId70" Type="http://schemas.openxmlformats.org/officeDocument/2006/relationships/hyperlink" Target="http://www.uradni-list.si/1/objava.jsp?sop=2013-01-0784" TargetMode="External"/><Relationship Id="rId75" Type="http://schemas.openxmlformats.org/officeDocument/2006/relationships/hyperlink" Target="http://www.uradni-list.si/1/objava.jsp?sop=2017-01-0741" TargetMode="External"/><Relationship Id="rId91" Type="http://schemas.openxmlformats.org/officeDocument/2006/relationships/hyperlink" Target="http://www.enarocanje.si/_ESPD/"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2-01-3288" TargetMode="External"/><Relationship Id="rId28" Type="http://schemas.openxmlformats.org/officeDocument/2006/relationships/hyperlink" Target="http://www.uradni-list.si/1/objava.jsp?sop=2019-01-3208" TargetMode="External"/><Relationship Id="rId49" Type="http://schemas.openxmlformats.org/officeDocument/2006/relationships/hyperlink" Target="http://www.uradni-list.si/1/objava.jsp?sop=2022-01-0014" TargetMode="External"/><Relationship Id="rId114" Type="http://schemas.openxmlformats.org/officeDocument/2006/relationships/hyperlink" Target="https://www.ajpes.si/eRTR/JavniDel/Podrobnosti.aspx?Tr=011006030344630&amp;" TargetMode="External"/><Relationship Id="rId119" Type="http://schemas.openxmlformats.org/officeDocument/2006/relationships/hyperlink" Target="https://www.ajpes.si/eRTR/JavniDel/Podrobnosti.aspx?Tr=029230253106896&amp;" TargetMode="External"/><Relationship Id="rId44" Type="http://schemas.openxmlformats.org/officeDocument/2006/relationships/hyperlink" Target="http://www.uradni-list.si/1/objava.jsp?sop=2017-01-0277" TargetMode="External"/><Relationship Id="rId60" Type="http://schemas.openxmlformats.org/officeDocument/2006/relationships/hyperlink" Target="http://www.uradni-list.si/1/objava.jsp?sop=2022-01-0014" TargetMode="External"/><Relationship Id="rId65" Type="http://schemas.openxmlformats.org/officeDocument/2006/relationships/hyperlink" Target="http://www.uradni-list.si/1/objava.jsp?sop=2017-01-1445" TargetMode="External"/><Relationship Id="rId81" Type="http://schemas.openxmlformats.org/officeDocument/2006/relationships/hyperlink" Target="http://www.uradni-list.si/1/objava.jsp?sop=2007-01-4690" TargetMode="External"/><Relationship Id="rId86" Type="http://schemas.openxmlformats.org/officeDocument/2006/relationships/hyperlink" Target="http://www.uradni-list.si/1/objava.jsp?sop=2015-01-2358" TargetMode="External"/><Relationship Id="rId13" Type="http://schemas.openxmlformats.org/officeDocument/2006/relationships/hyperlink" Target="http://www.uradni-list.si/1/objava.jsp?sop=2014-01-3646" TargetMode="External"/><Relationship Id="rId18" Type="http://schemas.openxmlformats.org/officeDocument/2006/relationships/hyperlink" Target="http://www.uradni-list.si/1/objava.jsp?sop=2018-01-0865" TargetMode="External"/><Relationship Id="rId39" Type="http://schemas.openxmlformats.org/officeDocument/2006/relationships/hyperlink" Target="http://www.uradni-list.si/1/objava.jsp?sop=2012-01-2856" TargetMode="External"/><Relationship Id="rId109" Type="http://schemas.openxmlformats.org/officeDocument/2006/relationships/footer" Target="footer5.xml"/><Relationship Id="rId34" Type="http://schemas.openxmlformats.org/officeDocument/2006/relationships/hyperlink" Target="http://www.uradni-list.si/1/objava.jsp?sop=2008-01-4781" TargetMode="External"/><Relationship Id="rId50" Type="http://schemas.openxmlformats.org/officeDocument/2006/relationships/hyperlink" Target="http://www.uradni-list.si/1/objava.jsp?sop=2006-01-0970" TargetMode="External"/><Relationship Id="rId55" Type="http://schemas.openxmlformats.org/officeDocument/2006/relationships/hyperlink" Target="http://www.uradni-list.si/1/objava.jsp?sop=2013-01-3034" TargetMode="External"/><Relationship Id="rId76" Type="http://schemas.openxmlformats.org/officeDocument/2006/relationships/hyperlink" Target="http://www.uradni-list.si/1/objava.jsp?sop=2019-01-0914"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9-01-3209" TargetMode="External"/><Relationship Id="rId120" Type="http://schemas.openxmlformats.org/officeDocument/2006/relationships/hyperlink" Target="https://www.ajpes.si/eRTR/JavniDel/Podrobnosti.aspx?Tr=011006030344630&amp;" TargetMode="External"/><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uradni-list.si/1/objava.jsp?sop=2013-21-2826" TargetMode="External"/><Relationship Id="rId92" Type="http://schemas.openxmlformats.org/officeDocument/2006/relationships/hyperlink" Target="http://www.enarocanje.si/_ESPD/" TargetMode="External"/><Relationship Id="rId2" Type="http://schemas.openxmlformats.org/officeDocument/2006/relationships/numbering" Target="numbering.xml"/><Relationship Id="rId29" Type="http://schemas.openxmlformats.org/officeDocument/2006/relationships/hyperlink" Target="http://www.uradni-list.si/1/objava.jsp?sop=2021-01-3898" TargetMode="External"/><Relationship Id="rId24" Type="http://schemas.openxmlformats.org/officeDocument/2006/relationships/hyperlink" Target="http://www.uradni-list.si/1/objava.jsp?sop=2014-01-3486" TargetMode="External"/><Relationship Id="rId40" Type="http://schemas.openxmlformats.org/officeDocument/2006/relationships/hyperlink" Target="http://www.uradni-list.si/1/objava.jsp?sop=2013-01-1563" TargetMode="External"/><Relationship Id="rId45" Type="http://schemas.openxmlformats.org/officeDocument/2006/relationships/hyperlink" Target="http://www.uradni-list.si/1/objava.jsp?sop=2017-01-0463" TargetMode="External"/><Relationship Id="rId66" Type="http://schemas.openxmlformats.org/officeDocument/2006/relationships/hyperlink" Target="http://www.uradni-list.si/1/objava.jsp?sop=2020-01-0552" TargetMode="External"/><Relationship Id="rId87" Type="http://schemas.openxmlformats.org/officeDocument/2006/relationships/hyperlink" Target="http://www.uradni-list.si/1/objava.jsp?sop=2016-01-2683" TargetMode="External"/><Relationship Id="rId110" Type="http://schemas.openxmlformats.org/officeDocument/2006/relationships/hyperlink" Target="https://www.ajpes.si/eRTR/JavniDel/Podrobnosti.aspx?Tr=011006030344630&amp;" TargetMode="External"/><Relationship Id="rId115" Type="http://schemas.openxmlformats.org/officeDocument/2006/relationships/hyperlink" Target="https://www.ajpes.si/eRTR/JavniDel/Podrobnosti.aspx?Tr=029230253106896&amp;" TargetMode="External"/><Relationship Id="rId61" Type="http://schemas.openxmlformats.org/officeDocument/2006/relationships/hyperlink" Target="http://www.uradni-list.si/1/objava.jsp?sop=2012-01-2065" TargetMode="External"/><Relationship Id="rId82" Type="http://schemas.openxmlformats.org/officeDocument/2006/relationships/hyperlink" Target="http://www.uradni-list.si/1/objava.jsp?sop=2020-01-3110" TargetMode="External"/><Relationship Id="rId19" Type="http://schemas.openxmlformats.org/officeDocument/2006/relationships/hyperlink" Target="http://www.uradni-list.si/1/objava.jsp?sop=2011-01-0554" TargetMode="External"/><Relationship Id="rId14" Type="http://schemas.openxmlformats.org/officeDocument/2006/relationships/hyperlink" Target="http://www.uradni-list.si/1/objava.jsp?sop=2017-01-2880" TargetMode="External"/><Relationship Id="rId30" Type="http://schemas.openxmlformats.org/officeDocument/2006/relationships/hyperlink" Target="http://www.uradni-list.si/1/objava.jsp?sop=2022-01-0015" TargetMode="External"/><Relationship Id="rId35" Type="http://schemas.openxmlformats.org/officeDocument/2006/relationships/hyperlink" Target="http://www.uradni-list.si/1/objava.jsp?sop=2009-01-2795" TargetMode="External"/><Relationship Id="rId56" Type="http://schemas.openxmlformats.org/officeDocument/2006/relationships/hyperlink" Target="http://www.uradni-list.si/1/objava.jsp?sop=2020-01-3096" TargetMode="External"/><Relationship Id="rId77" Type="http://schemas.openxmlformats.org/officeDocument/2006/relationships/hyperlink" Target="http://www.uradni-list.si/1/objava.jsp?sop=2019-01-3722" TargetMode="External"/><Relationship Id="rId100" Type="http://schemas.openxmlformats.org/officeDocument/2006/relationships/hyperlink" Target="http://www.uradni-list.si/1/objava.jsp?sop=2011-01-2820" TargetMode="External"/><Relationship Id="rId105" Type="http://schemas.openxmlformats.org/officeDocument/2006/relationships/footer" Target="footer2.xml"/><Relationship Id="rId8" Type="http://schemas.openxmlformats.org/officeDocument/2006/relationships/footer" Target="footer1.xml"/><Relationship Id="rId51" Type="http://schemas.openxmlformats.org/officeDocument/2006/relationships/hyperlink" Target="http://www.uradni-list.si/1/objava.jsp?sop=2006-01-4487" TargetMode="External"/><Relationship Id="rId72" Type="http://schemas.openxmlformats.org/officeDocument/2006/relationships/hyperlink" Target="http://www.uradni-list.si/1/objava.jsp?sop=2015-01-1930" TargetMode="External"/><Relationship Id="rId93" Type="http://schemas.openxmlformats.org/officeDocument/2006/relationships/hyperlink" Target="http://www.enarocanje.si/_ESPD/" TargetMode="External"/><Relationship Id="rId98" Type="http://schemas.openxmlformats.org/officeDocument/2006/relationships/hyperlink" Target="http://www.enarocanje.si/_ESPD/" TargetMode="External"/><Relationship Id="rId121" Type="http://schemas.openxmlformats.org/officeDocument/2006/relationships/hyperlink" Target="https://www.ajpes.si/eRTR/JavniDel/Podrobnosti.aspx?Tr=029230253106896&amp;" TargetMode="External"/><Relationship Id="rId3" Type="http://schemas.openxmlformats.org/officeDocument/2006/relationships/styles" Target="styles.xml"/><Relationship Id="rId25" Type="http://schemas.openxmlformats.org/officeDocument/2006/relationships/hyperlink" Target="http://www.uradni-list.si/1/objava.jsp?sop=2015-01-3505" TargetMode="External"/><Relationship Id="rId46" Type="http://schemas.openxmlformats.org/officeDocument/2006/relationships/hyperlink" Target="http://www.uradni-list.si/1/objava.jsp?sop=2019-01-0613" TargetMode="External"/><Relationship Id="rId67" Type="http://schemas.openxmlformats.org/officeDocument/2006/relationships/hyperlink" Target="http://www.uradni-list.si/1/objava.jsp?sop=2020-01-1559" TargetMode="External"/><Relationship Id="rId116" Type="http://schemas.openxmlformats.org/officeDocument/2006/relationships/hyperlink" Target="https://www.ajpes.si/eRTR/JavniDel/Podrobnosti.aspx?Tr=011006030344630&amp;" TargetMode="External"/><Relationship Id="rId20" Type="http://schemas.openxmlformats.org/officeDocument/2006/relationships/hyperlink" Target="http://www.uradni-list.si/1/objava.jsp?sop=2011-01-0765" TargetMode="External"/><Relationship Id="rId41" Type="http://schemas.openxmlformats.org/officeDocument/2006/relationships/hyperlink" Target="http://www.uradni-list.si/1/objava.jsp?sop=2013-01-3341" TargetMode="External"/><Relationship Id="rId62" Type="http://schemas.openxmlformats.org/officeDocument/2006/relationships/hyperlink" Target="http://www.uradni-list.si/1/objava.jsp?sop=2016-21-0263" TargetMode="External"/><Relationship Id="rId83" Type="http://schemas.openxmlformats.org/officeDocument/2006/relationships/hyperlink" Target="http://www.uradni-list.si/1/objava.jsp?sop=2007-01-0717" TargetMode="External"/><Relationship Id="rId88" Type="http://schemas.openxmlformats.org/officeDocument/2006/relationships/hyperlink" Target="http://www.uradni-list.si/1/objava.jsp?sop=2019-01-2613" TargetMode="External"/><Relationship Id="rId111" Type="http://schemas.openxmlformats.org/officeDocument/2006/relationships/hyperlink" Target="https://www.ajpes.si/eRTR/JavniDel/Podrobnosti.aspx?Tr=029230253106896&amp;" TargetMode="External"/><Relationship Id="rId15" Type="http://schemas.openxmlformats.org/officeDocument/2006/relationships/hyperlink" Target="http://www.uradni-list.si/1/objava.jsp?sop=2019-01-3209" TargetMode="External"/><Relationship Id="rId36" Type="http://schemas.openxmlformats.org/officeDocument/2006/relationships/hyperlink" Target="http://www.uradni-list.si/1/objava.jsp?sop=2010-01-0481" TargetMode="External"/><Relationship Id="rId57" Type="http://schemas.openxmlformats.org/officeDocument/2006/relationships/hyperlink" Target="http://www.uradni-list.si/1/objava.jsp?sop=2022-01-0014" TargetMode="External"/><Relationship Id="rId106" Type="http://schemas.openxmlformats.org/officeDocument/2006/relationships/header" Target="header2.xml"/><Relationship Id="rId10" Type="http://schemas.openxmlformats.org/officeDocument/2006/relationships/hyperlink" Target="http://www.uradni-list.si/1/objava.jsp?sop=2011-01-2040" TargetMode="External"/><Relationship Id="rId31" Type="http://schemas.openxmlformats.org/officeDocument/2006/relationships/hyperlink" Target="http://www.uradni-list.si/1/objava.jsp?sop=2007-01-3965" TargetMode="External"/><Relationship Id="rId52" Type="http://schemas.openxmlformats.org/officeDocument/2006/relationships/hyperlink" Target="http://www.uradni-list.si/1/objava.jsp?sop=2007-01-6415" TargetMode="External"/><Relationship Id="rId73" Type="http://schemas.openxmlformats.org/officeDocument/2006/relationships/hyperlink" Target="http://www.uradni-list.si/1/objava.jsp?sop=2016-01-1428" TargetMode="External"/><Relationship Id="rId78" Type="http://schemas.openxmlformats.org/officeDocument/2006/relationships/hyperlink" Target="http://www.uradni-list.si/1/objava.jsp?sop=2020-01-3772" TargetMode="External"/><Relationship Id="rId94" Type="http://schemas.openxmlformats.org/officeDocument/2006/relationships/hyperlink" Target="http://www.enarocanje.si/_ESPD/" TargetMode="External"/><Relationship Id="rId99" Type="http://schemas.openxmlformats.org/officeDocument/2006/relationships/hyperlink" Target="http://www.uradni-list.si/1/objava.jsp?sop=2011-01-2040" TargetMode="External"/><Relationship Id="rId101" Type="http://schemas.openxmlformats.org/officeDocument/2006/relationships/hyperlink" Target="http://www.uradni-list.si/1/objava.jsp?sop=2013-01-2513" TargetMode="External"/><Relationship Id="rId122"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45D35E-439E-4E9C-974B-A4D6BF43F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172</Pages>
  <Words>57960</Words>
  <Characters>330372</Characters>
  <Application>Microsoft Office Word</Application>
  <DocSecurity>0</DocSecurity>
  <Lines>2753</Lines>
  <Paragraphs>775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Metka Čretnik</cp:lastModifiedBy>
  <cp:revision>33</cp:revision>
  <cp:lastPrinted>2019-02-19T14:09:00Z</cp:lastPrinted>
  <dcterms:created xsi:type="dcterms:W3CDTF">2022-04-01T10:59:00Z</dcterms:created>
  <dcterms:modified xsi:type="dcterms:W3CDTF">2022-04-21T18:03:00Z</dcterms:modified>
</cp:coreProperties>
</file>